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513B8">
        <w:rPr>
          <w:b/>
          <w:noProof/>
          <w:sz w:val="24"/>
        </w:rPr>
        <w:t>4 #92</w:t>
      </w:r>
      <w:r w:rsidR="00044A2F">
        <w:rPr>
          <w:b/>
          <w:noProof/>
          <w:sz w:val="24"/>
        </w:rPr>
        <w:t xml:space="preserve"> </w:t>
      </w:r>
      <w:r w:rsidR="00FF2CB8">
        <w:rPr>
          <w:b/>
          <w:noProof/>
          <w:sz w:val="24"/>
        </w:rPr>
        <w:t xml:space="preserve">Meeting </w:t>
      </w:r>
      <w:r w:rsidR="00FF2CB8">
        <w:rPr>
          <w:b/>
          <w:noProof/>
          <w:sz w:val="24"/>
        </w:rPr>
        <w:tab/>
        <w:t>R</w:t>
      </w:r>
      <w:r w:rsidR="00EB497E">
        <w:rPr>
          <w:b/>
          <w:noProof/>
          <w:sz w:val="24"/>
        </w:rPr>
        <w:t>4-190</w:t>
      </w:r>
      <w:r w:rsidR="00A259BD">
        <w:rPr>
          <w:b/>
          <w:noProof/>
          <w:sz w:val="24"/>
        </w:rPr>
        <w:t>8694</w:t>
      </w:r>
    </w:p>
    <w:p w:rsidR="00537224" w:rsidRPr="006A45BA" w:rsidRDefault="00A513B8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Ljubljana</w:t>
      </w:r>
      <w:r w:rsidR="00186FDE" w:rsidRPr="00186FDE">
        <w:rPr>
          <w:rFonts w:eastAsia="MS Mincho" w:cs="Arial"/>
          <w:b/>
          <w:sz w:val="24"/>
        </w:rPr>
        <w:t xml:space="preserve">, </w:t>
      </w:r>
      <w:r w:rsidR="00EB497E">
        <w:rPr>
          <w:rFonts w:eastAsia="MS Mincho" w:cs="Arial"/>
          <w:b/>
          <w:sz w:val="24"/>
        </w:rPr>
        <w:t>SI</w:t>
      </w:r>
      <w:r w:rsidR="00C81F02">
        <w:rPr>
          <w:rFonts w:eastAsia="MS Mincho" w:cs="Arial"/>
          <w:b/>
          <w:sz w:val="24"/>
        </w:rPr>
        <w:t>,</w:t>
      </w:r>
      <w:r w:rsidR="00E86A5A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26</w:t>
      </w:r>
      <w:r w:rsidRPr="00A513B8"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 xml:space="preserve"> </w:t>
      </w:r>
      <w:r w:rsidR="002C1D5B">
        <w:rPr>
          <w:rFonts w:eastAsia="MS Mincho" w:cs="Arial"/>
          <w:b/>
          <w:sz w:val="24"/>
        </w:rPr>
        <w:t>–</w:t>
      </w:r>
      <w:r w:rsidR="00186FDE" w:rsidRPr="00186FDE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30</w:t>
      </w:r>
      <w:r w:rsidRPr="00A513B8">
        <w:rPr>
          <w:rFonts w:eastAsia="MS Mincho" w:cs="Arial"/>
          <w:b/>
          <w:sz w:val="24"/>
          <w:vertAlign w:val="superscript"/>
        </w:rPr>
        <w:t>th</w:t>
      </w:r>
      <w:r w:rsidR="00EB497E">
        <w:rPr>
          <w:rFonts w:eastAsia="MS Mincho" w:cs="Arial"/>
          <w:b/>
          <w:sz w:val="24"/>
        </w:rPr>
        <w:t xml:space="preserve"> Aug</w:t>
      </w:r>
      <w:r w:rsidR="00AB533D">
        <w:rPr>
          <w:rFonts w:eastAsia="MS Mincho" w:cs="Arial"/>
          <w:b/>
          <w:sz w:val="24"/>
        </w:rPr>
        <w:t>.</w:t>
      </w:r>
      <w:r w:rsidR="00EB497E">
        <w:rPr>
          <w:rFonts w:eastAsia="MS Mincho" w:cs="Arial"/>
          <w:b/>
          <w:sz w:val="24"/>
        </w:rPr>
        <w:t xml:space="preserve">, </w:t>
      </w:r>
      <w:r w:rsidR="00186FDE" w:rsidRPr="00186FDE">
        <w:rPr>
          <w:rFonts w:eastAsia="MS Mincho" w:cs="Arial"/>
          <w:b/>
          <w:sz w:val="24"/>
        </w:rPr>
        <w:t>201</w:t>
      </w:r>
      <w:r w:rsidR="00E86A5A">
        <w:rPr>
          <w:rFonts w:eastAsia="MS Mincho" w:cs="Arial" w:hint="eastAsia"/>
          <w:b/>
          <w:sz w:val="24"/>
        </w:rPr>
        <w:t>9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FF2CB8">
        <w:rPr>
          <w:rFonts w:eastAsia="바탕" w:cs="Arial"/>
          <w:sz w:val="18"/>
          <w:szCs w:val="18"/>
          <w:lang w:eastAsia="zh-CN"/>
        </w:rPr>
        <w:t>RP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>
        <w:rPr>
          <w:rFonts w:eastAsia="바탕" w:cs="Arial"/>
          <w:sz w:val="18"/>
          <w:szCs w:val="18"/>
          <w:lang w:eastAsia="zh-CN"/>
        </w:rPr>
        <w:t>0949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EB497E" w:rsidRPr="00EB497E">
        <w:rPr>
          <w:rFonts w:ascii="Arial" w:eastAsia="바탕" w:hAnsi="Arial"/>
          <w:b/>
          <w:lang w:eastAsia="zh-CN"/>
        </w:rPr>
        <w:t>10.8</w:t>
      </w:r>
      <w:r w:rsidR="00A513B8" w:rsidRPr="00EB497E">
        <w:rPr>
          <w:rFonts w:ascii="Arial" w:eastAsia="바탕" w:hAnsi="Arial"/>
          <w:b/>
          <w:lang w:eastAsia="zh-CN"/>
        </w:rPr>
        <w:t>.</w:t>
      </w:r>
      <w:r w:rsidR="00EB497E" w:rsidRPr="00EB497E">
        <w:rPr>
          <w:rFonts w:ascii="Arial" w:eastAsia="바탕" w:hAnsi="Arial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:rsidR="00755797" w:rsidRDefault="00F45723" w:rsidP="00755797">
      <w:pPr>
        <w:pStyle w:val="af6"/>
        <w:keepNext/>
        <w:rPr>
          <w:bCs w:val="0"/>
        </w:rPr>
      </w:pPr>
      <w:r w:rsidRPr="00F45723">
        <w:rPr>
          <w:sz w:val="28"/>
        </w:rPr>
        <w:lastRenderedPageBreak/>
        <w:t xml:space="preserve">EN-DC of LTE </w:t>
      </w:r>
      <w:r>
        <w:rPr>
          <w:rFonts w:hint="eastAsia"/>
          <w:sz w:val="28"/>
          <w:lang w:eastAsia="ja-JP"/>
        </w:rPr>
        <w:t xml:space="preserve">1 </w:t>
      </w:r>
      <w:r w:rsidRPr="00F45723">
        <w:rPr>
          <w:sz w:val="28"/>
        </w:rPr>
        <w:t xml:space="preserve">band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:rsidTr="0080456F">
        <w:trPr>
          <w:cantSplit/>
          <w:trHeight w:val="832"/>
        </w:trPr>
        <w:tc>
          <w:tcPr>
            <w:tcW w:w="1172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:rsidTr="0080456F">
        <w:trPr>
          <w:cantSplit/>
          <w:trHeight w:val="286"/>
        </w:trPr>
        <w:tc>
          <w:tcPr>
            <w:tcW w:w="1172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0D4F10" w:rsidRPr="00713A59" w:rsidRDefault="00196C59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:rsidTr="0080456F">
        <w:trPr>
          <w:cantSplit/>
          <w:trHeight w:val="286"/>
        </w:trPr>
        <w:tc>
          <w:tcPr>
            <w:tcW w:w="1172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:rsidR="00BF3B82" w:rsidRPr="00713A59" w:rsidRDefault="00196C59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196C59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</w:tcPr>
          <w:p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2942DC" w:rsidRPr="00713A59" w:rsidRDefault="00196C59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96C59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96C59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196C59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4B3F84" w:rsidRPr="00713A59" w:rsidRDefault="00196C59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96C59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2942DC" w:rsidRPr="00713A59" w:rsidRDefault="00196C59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:rsidR="009E613C" w:rsidRPr="00713A59" w:rsidRDefault="009E613C" w:rsidP="009E613C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9E613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  <w:vAlign w:val="center"/>
          </w:tcPr>
          <w:p w:rsidR="009E613C" w:rsidRPr="00713A59" w:rsidRDefault="009E613C" w:rsidP="009E613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</w:t>
            </w:r>
            <w:r w:rsidR="00E86A5A"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:rsidR="009E613C" w:rsidRPr="00713A59" w:rsidRDefault="00196C59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9E613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:rsidTr="0080456F">
        <w:trPr>
          <w:cantSplit/>
          <w:trHeight w:val="286"/>
        </w:trPr>
        <w:tc>
          <w:tcPr>
            <w:tcW w:w="1172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:rsidTr="0080456F">
        <w:trPr>
          <w:cantSplit/>
          <w:trHeight w:val="286"/>
        </w:trPr>
        <w:tc>
          <w:tcPr>
            <w:tcW w:w="1172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:rsidTr="0080456F">
        <w:trPr>
          <w:cantSplit/>
          <w:trHeight w:val="286"/>
        </w:trPr>
        <w:tc>
          <w:tcPr>
            <w:tcW w:w="1172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:rsidTr="0080456F">
        <w:trPr>
          <w:cantSplit/>
          <w:trHeight w:val="286"/>
        </w:trPr>
        <w:tc>
          <w:tcPr>
            <w:tcW w:w="1172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:rsidTr="0080456F">
        <w:trPr>
          <w:cantSplit/>
          <w:trHeight w:val="286"/>
        </w:trPr>
        <w:tc>
          <w:tcPr>
            <w:tcW w:w="1172" w:type="dxa"/>
          </w:tcPr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:rsidTr="0080456F">
        <w:trPr>
          <w:cantSplit/>
          <w:trHeight w:val="286"/>
        </w:trPr>
        <w:tc>
          <w:tcPr>
            <w:tcW w:w="1172" w:type="dxa"/>
          </w:tcPr>
          <w:p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DL_28A_n28A-n78A_UL_28A_n78A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2B_DL_28A_n28A-n78A_UL_28A_n78A-new</w:t>
            </w: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ins w:id="0" w:author="박종근/선임연구원/차세대표준(연)CAS팀(jong1.park@lge.com)" w:date="2019-08-19T11:13:00Z">
              <w:r w:rsidRPr="00713A5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" w:author="박종근/선임연구원/차세대표준(연)CAS팀(jong1.park@lge.com)" w:date="2019-08-19T11:13:00Z">
              <w:r w:rsidR="007C186C" w:rsidRPr="00713A59" w:rsidDel="00C84E9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:rsidTr="0080456F">
        <w:trPr>
          <w:cantSplit/>
          <w:trHeight w:val="286"/>
        </w:trPr>
        <w:tc>
          <w:tcPr>
            <w:tcW w:w="1172" w:type="dxa"/>
          </w:tcPr>
          <w:p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66_n25-n41</w:t>
            </w:r>
          </w:p>
        </w:tc>
        <w:tc>
          <w:tcPr>
            <w:tcW w:w="2666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" w:author="박종근/선임연구원/차세대표준(연)CAS팀(jong1.park@lge.com)" w:date="2019-08-19T11:13:00Z">
              <w:r w:rsidRPr="00713A5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3" w:author="박종근/선임연구원/차세대표준(연)CAS팀(jong1.park@lge.com)" w:date="2019-08-19T11:13:00Z">
              <w:r w:rsidR="007C186C" w:rsidRPr="00713A59" w:rsidDel="00C84E9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" w:author="박종근/선임연구원/차세대표준(연)CAS팀(jong1.park@lge.com)" w:date="2019-08-19T11:08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5" w:author="박종근/선임연구원/차세대표준(연)CAS팀(jong1.park@lge.com)" w:date="2019-08-19T11:08:00Z">
              <w:r w:rsidR="00C81F02" w:rsidRPr="00713A59" w:rsidDel="00CC243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:rsidTr="0080456F">
        <w:trPr>
          <w:cantSplit/>
          <w:trHeight w:val="286"/>
        </w:trPr>
        <w:tc>
          <w:tcPr>
            <w:tcW w:w="1172" w:type="dxa"/>
          </w:tcPr>
          <w:p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C81F02" w:rsidRPr="00713A59" w:rsidRDefault="00CC243E" w:rsidP="00C81F02">
            <w:pPr>
              <w:rPr>
                <w:rFonts w:ascii="Arial" w:hAnsi="Arial" w:cs="Arial"/>
                <w:sz w:val="18"/>
                <w:szCs w:val="18"/>
              </w:rPr>
            </w:pPr>
            <w:ins w:id="6" w:author="박종근/선임연구원/차세대표준(연)CAS팀(jong1.park@lge.com)" w:date="2019-08-19T11:08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7" w:author="박종근/선임연구원/차세대표준(연)CAS팀(jong1.park@lge.com)" w:date="2019-08-19T11:08:00Z">
              <w:r w:rsidR="00C81F02" w:rsidRPr="00713A59" w:rsidDel="00CC243E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</w:t>
            </w:r>
            <w:r w:rsidR="006E4A78" w:rsidRPr="00713A59">
              <w:rPr>
                <w:rFonts w:cs="Arial"/>
                <w:szCs w:val="18"/>
              </w:rPr>
              <w:t>Completed</w:t>
            </w:r>
            <w:r w:rsidRPr="00713A59">
              <w:rPr>
                <w:rFonts w:cs="Arial"/>
                <w:szCs w:val="18"/>
              </w:rPr>
              <w:t>) DL_1A_n78A_UL_1A_n78A</w:t>
            </w:r>
          </w:p>
          <w:p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E17D0D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8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9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0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1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2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3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4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5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6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7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18" w:author="박종근/선임연구원/차세대표준(연)CAS팀(jong1.park@lge.com)" w:date="2019-08-19T11:44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" w:author="박종근/선임연구원/차세대표준(연)CAS팀(jong1.park@lge.com)" w:date="2019-08-19T11:44:00Z">
              <w:r w:rsidRPr="00713A59" w:rsidDel="00771D9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0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1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2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3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4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5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6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7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28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29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4561D6" w:rsidRPr="009713B0" w:rsidTr="0080456F">
        <w:trPr>
          <w:cantSplit/>
          <w:trHeight w:val="286"/>
        </w:trPr>
        <w:tc>
          <w:tcPr>
            <w:tcW w:w="1172" w:type="dxa"/>
          </w:tcPr>
          <w:p w:rsidR="004561D6" w:rsidRPr="00713A59" w:rsidRDefault="004561D6" w:rsidP="004561D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4561D6" w:rsidRPr="00713A59" w:rsidRDefault="004561D6" w:rsidP="004561D6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4561D6" w:rsidRPr="00713A59" w:rsidRDefault="004561D6" w:rsidP="004561D6">
            <w:pPr>
              <w:rPr>
                <w:rFonts w:ascii="Arial" w:hAnsi="Arial" w:cs="Arial"/>
                <w:sz w:val="18"/>
                <w:szCs w:val="18"/>
              </w:rPr>
            </w:pPr>
            <w:ins w:id="30" w:author="박종근/선임연구원/차세대표준(연)CAS팀(jong1.park@lge.com)" w:date="2019-08-19T11:46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1" w:author="박종근/선임연구원/차세대표준(연)CAS팀(jong1.park@lge.com)" w:date="2019-08-19T11:46:00Z">
              <w:r w:rsidRPr="00713A59" w:rsidDel="007C0DD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:rsidR="004561D6" w:rsidRPr="00713A59" w:rsidRDefault="004561D6" w:rsidP="004561D6">
            <w:pPr>
              <w:pStyle w:val="TAL"/>
              <w:rPr>
                <w:rFonts w:cs="Arial"/>
                <w:szCs w:val="18"/>
              </w:rPr>
            </w:pPr>
          </w:p>
        </w:tc>
      </w:tr>
      <w:tr w:rsidR="006C3F95" w:rsidRPr="009713B0" w:rsidTr="0080456F">
        <w:trPr>
          <w:cantSplit/>
          <w:trHeight w:val="286"/>
        </w:trPr>
        <w:tc>
          <w:tcPr>
            <w:tcW w:w="1172" w:type="dxa"/>
          </w:tcPr>
          <w:p w:rsidR="006C3F95" w:rsidRPr="00713A59" w:rsidRDefault="006C3F95" w:rsidP="006C3F9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6C3F95" w:rsidRPr="00713A59" w:rsidRDefault="004561D6" w:rsidP="006C3F95">
            <w:pPr>
              <w:rPr>
                <w:rFonts w:ascii="Arial" w:hAnsi="Arial" w:cs="Arial"/>
                <w:sz w:val="18"/>
                <w:szCs w:val="18"/>
              </w:rPr>
            </w:pPr>
            <w:ins w:id="32" w:author="박종근/선임연구원/차세대표준(연)CAS팀(jong1.park@lge.com)" w:date="2019-08-19T11:47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3" w:author="박종근/선임연구원/차세대표준(연)CAS팀(jong1.park@lge.com)" w:date="2019-08-19T11:47:00Z">
              <w:r w:rsidR="006C3F95" w:rsidRPr="00713A59" w:rsidDel="004561D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</w:tr>
      <w:tr w:rsidR="006C3F95" w:rsidRPr="009713B0" w:rsidTr="0080456F">
        <w:trPr>
          <w:cantSplit/>
          <w:trHeight w:val="286"/>
        </w:trPr>
        <w:tc>
          <w:tcPr>
            <w:tcW w:w="1172" w:type="dxa"/>
          </w:tcPr>
          <w:p w:rsidR="006C3F95" w:rsidRPr="00713A59" w:rsidRDefault="006C3F95" w:rsidP="006C3F9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:rsidR="006C3F95" w:rsidRPr="00713A59" w:rsidRDefault="006C3F95" w:rsidP="006C3F9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6" w:type="dxa"/>
          </w:tcPr>
          <w:p w:rsidR="006C3F95" w:rsidRPr="00713A59" w:rsidRDefault="004561D6" w:rsidP="006C3F95">
            <w:pPr>
              <w:rPr>
                <w:rFonts w:ascii="Arial" w:hAnsi="Arial" w:cs="Arial"/>
                <w:sz w:val="18"/>
                <w:szCs w:val="18"/>
              </w:rPr>
            </w:pPr>
            <w:ins w:id="34" w:author="박종근/선임연구원/차세대표준(연)CAS팀(jong1.park@lge.com)" w:date="2019-08-19T11:47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5" w:author="박종근/선임연구원/차세대표준(연)CAS팀(jong1.park@lge.com)" w:date="2019-08-19T11:47:00Z">
              <w:r w:rsidR="006C3F95" w:rsidRPr="00713A59" w:rsidDel="004561D6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:rsidR="006C3F95" w:rsidRPr="00713A59" w:rsidRDefault="006C3F95" w:rsidP="006C3F9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ins w:id="3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37" w:author="박종근/선임연구원/차세대표준(연)CAS팀(jong1.park@lge.com)" w:date="2019-08-28T04:32:00Z">
              <w:r w:rsidR="000405B5" w:rsidRPr="00713A59" w:rsidDel="0028664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ins w:id="3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39" w:author="박종근/선임연구원/차세대표준(연)CAS팀(jong1.park@lge.com)" w:date="2019-08-28T04:32:00Z">
              <w:r w:rsidR="000405B5" w:rsidRPr="00713A59" w:rsidDel="0028664F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ins w:id="40" w:author="박종근/선임연구원/차세대표준(연)CAS팀(jong1.park@lge.com)" w:date="2019-08-19T11:41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1" w:author="박종근/선임연구원/차세대표준(연)CAS팀(jong1.park@lge.com)" w:date="2019-08-19T11:40:00Z">
              <w:r w:rsidR="000405B5" w:rsidRPr="00713A59" w:rsidDel="0012148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:rsidTr="000405B5">
        <w:trPr>
          <w:cantSplit/>
          <w:trHeight w:val="286"/>
        </w:trPr>
        <w:tc>
          <w:tcPr>
            <w:tcW w:w="1172" w:type="dxa"/>
          </w:tcPr>
          <w:p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Shengxiang, Guo,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Guo.shengxiang@zte.com.cn</w:t>
            </w:r>
          </w:p>
        </w:tc>
        <w:tc>
          <w:tcPr>
            <w:tcW w:w="2640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ins w:id="42" w:author="박종근/선임연구원/차세대표준(연)CAS팀(jong1.park@lge.com)" w:date="2019-08-19T11:41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43" w:author="박종근/선임연구원/차세대표준(연)CAS팀(jong1.park@lge.com)" w:date="2019-08-19T11:41:00Z">
              <w:r w:rsidR="000405B5" w:rsidRPr="00713A59" w:rsidDel="0012148C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161" w:type="dxa"/>
          </w:tcPr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ins w:id="4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5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5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7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7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8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8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0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1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1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2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2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3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3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4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4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5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5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2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3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4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5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6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7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68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69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:rsidTr="005A4C85">
        <w:trPr>
          <w:cantSplit/>
          <w:trHeight w:val="286"/>
        </w:trPr>
        <w:tc>
          <w:tcPr>
            <w:tcW w:w="1172" w:type="dxa"/>
          </w:tcPr>
          <w:p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0" w:author="박종근/선임연구원/차세대표준(연)CAS팀(jong1.park@lge.com)" w:date="2019-08-28T04:32:00Z">
              <w:r w:rsidRPr="00713A59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171" w:author="박종근/선임연구원/차세대표준(연)CAS팀(jong1.park@lge.com)" w:date="2019-08-28T04:32:00Z">
              <w:r w:rsidRPr="00713A59" w:rsidDel="00012486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:rsidTr="00A41384">
        <w:trPr>
          <w:cantSplit/>
          <w:trHeight w:val="286"/>
        </w:trPr>
        <w:tc>
          <w:tcPr>
            <w:tcW w:w="1172" w:type="dxa"/>
          </w:tcPr>
          <w:p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2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3" w:author="박종근/선임연구원/차세대표준(연)CAS팀(jong1.park@lge.com)" w:date="2019-08-19T11:24:00Z">
              <w:r w:rsidR="00A41384" w:rsidRPr="00713A59" w:rsidDel="00F6732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4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5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  <w:vAlign w:val="center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6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7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:rsidTr="00A41384">
        <w:trPr>
          <w:cantSplit/>
          <w:trHeight w:val="286"/>
        </w:trPr>
        <w:tc>
          <w:tcPr>
            <w:tcW w:w="1172" w:type="dxa"/>
          </w:tcPr>
          <w:p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:rsidR="00F67320" w:rsidRPr="00713A59" w:rsidRDefault="00196C59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78" w:author="박종근/선임연구원/차세대표준(연)CAS팀(jong1.park@lge.com)" w:date="2019-08-19T11:2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79" w:author="박종근/선임연구원/차세대표준(연)CAS팀(jong1.park@lge.com)" w:date="2019-08-19T11:24:00Z">
              <w:r w:rsidRPr="00713A59" w:rsidDel="00043B83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161" w:type="dxa"/>
          </w:tcPr>
          <w:p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:rsidR="00755797" w:rsidRDefault="00755797" w:rsidP="00755797">
      <w:pPr>
        <w:pStyle w:val="af6"/>
        <w:keepNext/>
        <w:rPr>
          <w:ins w:id="180" w:author="박종근/선임연구원/차세대표준(연)CAS팀(jong1.park@lge.com)" w:date="2019-08-28T22:16:00Z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55"/>
        <w:gridCol w:w="1668"/>
        <w:gridCol w:w="1397"/>
        <w:gridCol w:w="2420"/>
        <w:gridCol w:w="1856"/>
        <w:gridCol w:w="1582"/>
        <w:gridCol w:w="5174"/>
      </w:tblGrid>
      <w:tr w:rsidR="0087242D" w:rsidRPr="003420F9" w:rsidTr="00713A59">
        <w:trPr>
          <w:cantSplit/>
          <w:ins w:id="181" w:author="박종근/선임연구원/차세대표준(연)CAS팀(jong1.park@lge.com)" w:date="2019-08-28T22:16:00Z"/>
        </w:trPr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82" w:author="박종근/선임연구원/차세대표준(연)CAS팀(jong1.park@lge.com)" w:date="2019-08-28T22:16:00Z"/>
              </w:rPr>
            </w:pPr>
            <w:ins w:id="183" w:author="박종근/선임연구원/차세대표준(연)CAS팀(jong1.park@lge.com)" w:date="2019-08-28T22:16:00Z">
              <w:r w:rsidRPr="008977CD">
                <w:t>EN-DC configuration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84" w:author="박종근/선임연구원/차세대표준(연)CAS팀(jong1.park@lge.com)" w:date="2019-08-28T22:16:00Z"/>
              </w:rPr>
            </w:pPr>
            <w:ins w:id="185" w:author="박종근/선임연구원/차세대표준(연)CAS팀(jong1.park@lge.com)" w:date="2019-08-28T22:16:00Z">
              <w:r w:rsidRPr="008977CD">
                <w:t>Uplink EN-DC Configuration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86" w:author="박종근/선임연구원/차세대표준(연)CAS팀(jong1.park@lge.com)" w:date="2019-08-28T22:16:00Z"/>
              </w:rPr>
            </w:pPr>
            <w:ins w:id="187" w:author="박종근/선임연구원/차세대표준(연)CAS팀(jong1.park@lge.com)" w:date="2019-08-28T22:16:00Z">
              <w:r>
                <w:t>C</w:t>
              </w:r>
              <w:r w:rsidRPr="008977CD">
                <w:t>ontact</w:t>
              </w:r>
            </w:ins>
          </w:p>
          <w:p w:rsidR="0087242D" w:rsidRPr="008977CD" w:rsidRDefault="0087242D" w:rsidP="00A13BA8">
            <w:pPr>
              <w:pStyle w:val="TAH"/>
              <w:rPr>
                <w:ins w:id="188" w:author="박종근/선임연구원/차세대표준(연)CAS팀(jong1.park@lge.com)" w:date="2019-08-28T22:16:00Z"/>
              </w:rPr>
            </w:pPr>
            <w:ins w:id="189" w:author="박종근/선임연구원/차세대표준(연)CAS팀(jong1.park@lge.com)" w:date="2019-08-28T22:16:00Z">
              <w:r w:rsidRPr="008977CD">
                <w:t>name, company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0" w:author="박종근/선임연구원/차세대표준(연)CAS팀(jong1.park@lge.com)" w:date="2019-08-28T22:16:00Z"/>
              </w:rPr>
            </w:pPr>
            <w:ins w:id="191" w:author="박종근/선임연구원/차세대표준(연)CAS팀(jong1.park@lge.com)" w:date="2019-08-28T22:16:00Z">
              <w:r>
                <w:t>C</w:t>
              </w:r>
              <w:r w:rsidRPr="008977CD">
                <w:t>ontact</w:t>
              </w:r>
            </w:ins>
          </w:p>
          <w:p w:rsidR="0087242D" w:rsidRPr="008977CD" w:rsidRDefault="0087242D" w:rsidP="00A13BA8">
            <w:pPr>
              <w:pStyle w:val="TAH"/>
              <w:rPr>
                <w:ins w:id="192" w:author="박종근/선임연구원/차세대표준(연)CAS팀(jong1.park@lge.com)" w:date="2019-08-28T22:16:00Z"/>
              </w:rPr>
            </w:pPr>
            <w:ins w:id="193" w:author="박종근/선임연구원/차세대표준(연)CAS팀(jong1.park@lge.com)" w:date="2019-08-28T22:16:00Z">
              <w:r w:rsidRPr="008977CD">
                <w:t>email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4" w:author="박종근/선임연구원/차세대표준(연)CAS팀(jong1.park@lge.com)" w:date="2019-08-28T22:16:00Z"/>
              </w:rPr>
            </w:pPr>
            <w:ins w:id="195" w:author="박종근/선임연구원/차세대표준(연)CAS팀(jong1.park@lge.com)" w:date="2019-08-28T22:16:00Z">
              <w:r>
                <w:t>O</w:t>
              </w:r>
              <w:r w:rsidRPr="008977CD">
                <w:t>ther supporting companies</w:t>
              </w:r>
            </w:ins>
          </w:p>
          <w:p w:rsidR="0087242D" w:rsidRPr="008977CD" w:rsidRDefault="0087242D" w:rsidP="00A13BA8">
            <w:pPr>
              <w:pStyle w:val="TAH"/>
              <w:rPr>
                <w:ins w:id="196" w:author="박종근/선임연구원/차세대표준(연)CAS팀(jong1.park@lge.com)" w:date="2019-08-28T22:16:00Z"/>
              </w:rPr>
            </w:pPr>
            <w:ins w:id="197" w:author="박종근/선임연구원/차세대표준(연)CAS팀(jong1.park@lge.com)" w:date="2019-08-28T22:16:00Z">
              <w:r w:rsidRPr="008977CD">
                <w:t>(min. 3)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198" w:author="박종근/선임연구원/차세대표준(연)CAS팀(jong1.park@lge.com)" w:date="2019-08-28T22:16:00Z"/>
              </w:rPr>
            </w:pPr>
            <w:ins w:id="199" w:author="박종근/선임연구원/차세대표준(연)CAS팀(jong1.park@lge.com)" w:date="2019-08-28T22:16:00Z">
              <w:r>
                <w:t>S</w:t>
              </w:r>
              <w:r w:rsidRPr="008977CD">
                <w:t>tatus</w:t>
              </w:r>
            </w:ins>
          </w:p>
          <w:p w:rsidR="0087242D" w:rsidRPr="008977CD" w:rsidRDefault="0087242D" w:rsidP="00A13BA8">
            <w:pPr>
              <w:pStyle w:val="TAH"/>
              <w:rPr>
                <w:ins w:id="200" w:author="박종근/선임연구원/차세대표준(연)CAS팀(jong1.park@lge.com)" w:date="2019-08-28T22:16:00Z"/>
              </w:rPr>
            </w:pPr>
            <w:ins w:id="201" w:author="박종근/선임연구원/차세대표준(연)CAS팀(jong1.park@lge.com)" w:date="2019-08-28T22:16:00Z">
              <w:r w:rsidRPr="008977CD">
                <w:t>(new, ongoing, completed, stopped)</w:t>
              </w:r>
            </w:ins>
          </w:p>
        </w:tc>
        <w:tc>
          <w:tcPr>
            <w:tcW w:w="0" w:type="auto"/>
            <w:vAlign w:val="center"/>
          </w:tcPr>
          <w:p w:rsidR="0087242D" w:rsidRPr="008977CD" w:rsidRDefault="0087242D" w:rsidP="00A13BA8">
            <w:pPr>
              <w:pStyle w:val="TAH"/>
              <w:rPr>
                <w:ins w:id="202" w:author="박종근/선임연구원/차세대표준(연)CAS팀(jong1.park@lge.com)" w:date="2019-08-28T22:16:00Z"/>
              </w:rPr>
            </w:pPr>
            <w:ins w:id="203" w:author="박종근/선임연구원/차세대표준(연)CAS팀(jong1.park@lge.com)" w:date="2019-08-28T22:16:00Z">
              <w:r>
                <w:t>S</w:t>
              </w:r>
              <w:r w:rsidRPr="008977CD">
                <w:t>upported next level fallback modes</w:t>
              </w:r>
              <w:r w:rsidRPr="008977CD">
                <w:br/>
                <w:t>(in DL and UL)</w:t>
              </w:r>
            </w:ins>
          </w:p>
        </w:tc>
      </w:tr>
      <w:tr w:rsidR="0087242D" w:rsidRPr="003420F9" w:rsidTr="00713A59">
        <w:trPr>
          <w:cantSplit/>
          <w:ins w:id="204" w:author="박종근/선임연구원/차세대표준(연)CAS팀(jong1.park@lge.com)" w:date="2019-08-28T22:16:00Z"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ins w:id="205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06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DC_7A_n66A-n78A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ins w:id="207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08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DC_7A_n66A</w:t>
              </w:r>
            </w:ins>
          </w:p>
          <w:p w:rsidR="0087242D" w:rsidRPr="00713A59" w:rsidRDefault="0087242D" w:rsidP="00A13BA8">
            <w:pPr>
              <w:pStyle w:val="TAL"/>
              <w:snapToGrid w:val="0"/>
              <w:rPr>
                <w:ins w:id="209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10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11" w:author="박종근/선임연구원/차세대표준(연)CAS팀(jong1.park@lge.com)" w:date="2019-08-28T22:16:00Z"/>
                <w:rFonts w:ascii="Arial" w:hAnsi="Arial" w:cs="Arial"/>
                <w:sz w:val="18"/>
                <w:szCs w:val="18"/>
              </w:rPr>
            </w:pPr>
            <w:ins w:id="212" w:author="박종근/선임연구원/차세대표준(연)CAS팀(jong1.park@lge.com)" w:date="2019-08-28T22:16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13" w:author="박종근/선임연구원/차세대표준(연)CAS팀(jong1.park@lge.com)" w:date="2019-08-28T22:16:00Z"/>
                <w:rFonts w:cs="Arial"/>
                <w:szCs w:val="18"/>
              </w:rPr>
            </w:pPr>
            <w:ins w:id="214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15" w:author="박종근/선임연구원/차세대표준(연)CAS팀(jong1.park@lge.com)" w:date="2019-08-28T22:16:00Z"/>
                <w:rFonts w:cs="Arial"/>
                <w:szCs w:val="18"/>
                <w:lang w:val="it-IT"/>
              </w:rPr>
            </w:pPr>
            <w:ins w:id="216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17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18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ins w:id="219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0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DC_7A_n66A</w:t>
              </w:r>
            </w:ins>
          </w:p>
          <w:p w:rsidR="0087242D" w:rsidRPr="00713A59" w:rsidRDefault="0087242D" w:rsidP="00A13BA8">
            <w:pPr>
              <w:spacing w:after="0"/>
              <w:rPr>
                <w:ins w:id="221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2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DC_7A_n78A</w:t>
              </w:r>
            </w:ins>
          </w:p>
        </w:tc>
      </w:tr>
      <w:tr w:rsidR="0087242D" w:rsidRPr="003420F9" w:rsidTr="00713A59">
        <w:trPr>
          <w:cantSplit/>
          <w:ins w:id="223" w:author="박종근/선임연구원/차세대표준(연)CAS팀(jong1.park@lge.com)" w:date="2019-08-28T22:16:00Z"/>
        </w:trPr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pacing w:after="0"/>
              <w:rPr>
                <w:ins w:id="224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5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DC_66A_n66A-n78A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snapToGrid w:val="0"/>
              <w:rPr>
                <w:ins w:id="226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27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DC_66A_n66A</w:t>
              </w:r>
            </w:ins>
          </w:p>
          <w:p w:rsidR="0087242D" w:rsidRPr="00713A59" w:rsidRDefault="0087242D" w:rsidP="00A13BA8">
            <w:pPr>
              <w:pStyle w:val="TAL"/>
              <w:snapToGrid w:val="0"/>
              <w:rPr>
                <w:ins w:id="228" w:author="박종근/선임연구원/차세대표준(연)CAS팀(jong1.park@lge.com)" w:date="2019-08-28T22:16:00Z"/>
                <w:rFonts w:eastAsia="PMingLiU" w:cs="Arial"/>
                <w:szCs w:val="18"/>
                <w:lang w:eastAsia="zh-TW"/>
              </w:rPr>
            </w:pPr>
            <w:ins w:id="229" w:author="박종근/선임연구원/차세대표준(연)CAS팀(jong1.park@lge.com)" w:date="2019-08-28T22:16:00Z">
              <w:r w:rsidRPr="00713A59">
                <w:rPr>
                  <w:rFonts w:eastAsia="PMingLiU" w:cs="Arial"/>
                  <w:szCs w:val="18"/>
                  <w:lang w:eastAsia="zh-TW"/>
                </w:rPr>
                <w:t>DC_66A_n78A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30" w:author="박종근/선임연구원/차세대표준(연)CAS팀(jong1.park@lge.com)" w:date="2019-08-28T22:16:00Z"/>
                <w:rFonts w:ascii="Arial" w:hAnsi="Arial" w:cs="Arial"/>
                <w:sz w:val="18"/>
                <w:szCs w:val="18"/>
              </w:rPr>
            </w:pPr>
            <w:ins w:id="231" w:author="박종근/선임연구원/차세대표준(연)CAS팀(jong1.park@lge.com)" w:date="2019-08-28T22:16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32" w:author="박종근/선임연구원/차세대표준(연)CAS팀(jong1.park@lge.com)" w:date="2019-08-28T22:16:00Z"/>
                <w:rFonts w:cs="Arial"/>
                <w:szCs w:val="18"/>
              </w:rPr>
            </w:pPr>
            <w:ins w:id="233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pStyle w:val="TAL"/>
              <w:rPr>
                <w:ins w:id="234" w:author="박종근/선임연구원/차세대표준(연)CAS팀(jong1.park@lge.com)" w:date="2019-08-28T22:16:00Z"/>
                <w:rFonts w:cs="Arial"/>
                <w:szCs w:val="18"/>
                <w:lang w:val="it-IT"/>
              </w:rPr>
            </w:pPr>
            <w:ins w:id="235" w:author="박종근/선임연구원/차세대표준(연)CAS팀(jong1.park@lge.com)" w:date="2019-08-28T22:16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7242D" w:rsidRPr="00713A59" w:rsidRDefault="0087242D" w:rsidP="00A13BA8">
            <w:pPr>
              <w:snapToGrid w:val="0"/>
              <w:spacing w:after="0"/>
              <w:rPr>
                <w:ins w:id="236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87242D" w:rsidRPr="00713A59" w:rsidRDefault="0087242D" w:rsidP="00A13BA8">
            <w:pPr>
              <w:spacing w:after="0"/>
              <w:rPr>
                <w:ins w:id="238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DC_66A_n66A</w:t>
              </w:r>
            </w:ins>
          </w:p>
          <w:p w:rsidR="0087242D" w:rsidRPr="00713A59" w:rsidRDefault="0087242D" w:rsidP="00A13BA8">
            <w:pPr>
              <w:spacing w:after="0"/>
              <w:rPr>
                <w:ins w:id="240" w:author="박종근/선임연구원/차세대표준(연)CAS팀(jong1.park@lge.com)" w:date="2019-08-28T22:16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1" w:author="박종근/선임연구원/차세대표준(연)CAS팀(jong1.park@lge.com)" w:date="2019-08-28T22:16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DC_66A_n78A</w:t>
              </w:r>
            </w:ins>
          </w:p>
        </w:tc>
      </w:tr>
      <w:tr w:rsidR="00CB7965" w:rsidRPr="003420F9" w:rsidTr="00713A59">
        <w:trPr>
          <w:cantSplit/>
          <w:ins w:id="242" w:author="박종근/선임연구원/차세대표준(연)CAS팀(jong1.park@lge.com)" w:date="2019-08-28T22:28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43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44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lastRenderedPageBreak/>
                <w:t>DC_20A_n1A-n7A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45" w:author="박종근/선임연구원/차세대표준(연)CAS팀(jong1.park@lge.com)" w:date="2019-08-28T23:42:00Z"/>
                <w:rFonts w:cs="Arial"/>
                <w:szCs w:val="18"/>
              </w:rPr>
            </w:pPr>
            <w:ins w:id="246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DC_20A_n1A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47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48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49" w:author="박종근/선임연구원/차세대표준(연)CAS팀(jong1.park@lge.com)" w:date="2019-08-28T22:28:00Z"/>
                <w:rFonts w:ascii="Arial" w:hAnsi="Arial" w:cs="Arial"/>
                <w:sz w:val="18"/>
                <w:szCs w:val="18"/>
              </w:rPr>
            </w:pPr>
            <w:ins w:id="250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51" w:author="박종근/선임연구원/차세대표준(연)CAS팀(jong1.park@lge.com)" w:date="2019-08-28T22:28:00Z"/>
                <w:rFonts w:cs="Arial"/>
                <w:szCs w:val="18"/>
              </w:rPr>
            </w:pPr>
            <w:ins w:id="252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53" w:author="박종근/선임연구원/차세대표준(연)CAS팀(jong1.park@lge.com)" w:date="2019-08-28T22:28:00Z"/>
                <w:rFonts w:cs="Arial"/>
                <w:szCs w:val="18"/>
                <w:lang w:val="it-IT"/>
              </w:rPr>
            </w:pPr>
            <w:ins w:id="254" w:author="박종근/선임연구원/차세대표준(연)CAS팀(jong1.park@lge.com)" w:date="2019-08-28T23:42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55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57" w:author="박종근/선임연구원/차세대표준(연)CAS팀(jong1.park@lge.com)" w:date="2019-08-28T23:42:00Z"/>
                <w:rFonts w:ascii="Arial" w:hAnsi="Arial" w:cs="Arial"/>
                <w:sz w:val="18"/>
                <w:szCs w:val="18"/>
              </w:rPr>
            </w:pPr>
            <w:ins w:id="258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DL_20A_n1A_UL_20A_n1A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59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" w:author="박종근/선임연구원/차세대표준(연)CAS팀(jong1.park@lge.com)" w:date="2019-08-28T23:42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</w:tc>
      </w:tr>
      <w:tr w:rsidR="00CB7965" w:rsidRPr="003420F9" w:rsidTr="00713A59">
        <w:trPr>
          <w:cantSplit/>
          <w:ins w:id="261" w:author="박종근/선임연구원/차세대표준(연)CAS팀(jong1.park@lge.com)" w:date="2019-08-28T22:28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62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63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64" w:author="박종근/선임연구원/차세대표준(연)CAS팀(jong1.park@lge.com)" w:date="2019-08-28T23:43:00Z"/>
                <w:rFonts w:cs="Arial"/>
                <w:szCs w:val="18"/>
              </w:rPr>
            </w:pPr>
            <w:ins w:id="265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66" w:author="박종근/선임연구원/차세대표준(연)CAS팀(jong1.park@lge.com)" w:date="2019-08-28T22:28:00Z"/>
                <w:rFonts w:eastAsia="PMingLiU" w:cs="Arial"/>
                <w:szCs w:val="18"/>
                <w:lang w:eastAsia="zh-TW"/>
              </w:rPr>
            </w:pPr>
            <w:ins w:id="267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68" w:author="박종근/선임연구원/차세대표준(연)CAS팀(jong1.park@lge.com)" w:date="2019-08-28T22:28:00Z"/>
                <w:rFonts w:ascii="Arial" w:hAnsi="Arial" w:cs="Arial"/>
                <w:sz w:val="18"/>
                <w:szCs w:val="18"/>
              </w:rPr>
            </w:pPr>
            <w:ins w:id="269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70" w:author="박종근/선임연구원/차세대표준(연)CAS팀(jong1.park@lge.com)" w:date="2019-08-28T22:28:00Z"/>
                <w:rFonts w:cs="Arial"/>
                <w:szCs w:val="18"/>
              </w:rPr>
            </w:pPr>
            <w:ins w:id="271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72" w:author="박종근/선임연구원/차세대표준(연)CAS팀(jong1.park@lge.com)" w:date="2019-08-28T22:28:00Z"/>
                <w:rFonts w:cs="Arial"/>
                <w:szCs w:val="18"/>
                <w:lang w:val="it-IT"/>
              </w:rPr>
            </w:pPr>
            <w:ins w:id="273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74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5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76" w:author="박종근/선임연구원/차세대표준(연)CAS팀(jong1.park@lge.com)" w:date="2019-08-28T23:43:00Z"/>
                <w:rFonts w:ascii="Arial" w:hAnsi="Arial" w:cs="Arial"/>
                <w:sz w:val="18"/>
                <w:szCs w:val="18"/>
              </w:rPr>
            </w:pPr>
            <w:ins w:id="277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DL_3A_n1A_UL_3A_n1A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78" w:author="박종근/선임연구원/차세대표준(연)CAS팀(jong1.park@lge.com)" w:date="2019-08-28T22:2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9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DL_3A_n7A_UL_3A_n7A</w:t>
              </w:r>
            </w:ins>
          </w:p>
        </w:tc>
      </w:tr>
      <w:tr w:rsidR="00CB7965" w:rsidRPr="003420F9" w:rsidTr="00713A59">
        <w:trPr>
          <w:cantSplit/>
          <w:ins w:id="280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8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282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283" w:author="박종근/선임연구원/차세대표준(연)CAS팀(jong1.park@lge.com)" w:date="2019-08-28T23:43:00Z"/>
                <w:rFonts w:cs="Arial"/>
                <w:szCs w:val="18"/>
              </w:rPr>
            </w:pPr>
            <w:ins w:id="284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285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286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87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288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89" w:author="박종근/선임연구원/차세대표준(연)CAS팀(jong1.park@lge.com)" w:date="2019-08-28T22:29:00Z"/>
                <w:rFonts w:cs="Arial"/>
                <w:szCs w:val="18"/>
              </w:rPr>
            </w:pPr>
            <w:ins w:id="290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291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292" w:author="박종근/선임연구원/차세대표준(연)CAS팀(jong1.park@lge.com)" w:date="2019-08-28T23:43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29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295" w:author="박종근/선임연구원/차세대표준(연)CAS팀(jong1.park@lge.com)" w:date="2019-08-28T23:44:00Z"/>
                <w:rFonts w:ascii="Arial" w:hAnsi="Arial" w:cs="Arial"/>
                <w:sz w:val="18"/>
                <w:szCs w:val="18"/>
              </w:rPr>
            </w:pPr>
            <w:ins w:id="296" w:author="박종근/선임연구원/차세대표준(연)CAS팀(jong1.park@lge.com)" w:date="2019-08-28T23:43:00Z">
              <w:r w:rsidRPr="00713A59">
                <w:rPr>
                  <w:rFonts w:ascii="Arial" w:hAnsi="Arial" w:cs="Arial"/>
                  <w:sz w:val="18"/>
                  <w:szCs w:val="18"/>
                </w:rPr>
                <w:t>DL_20A_n1A_UL_20A_n1A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297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DL_20A_n28A_UL_20A_n28A</w:t>
              </w:r>
            </w:ins>
          </w:p>
        </w:tc>
      </w:tr>
      <w:tr w:rsidR="00CB7965" w:rsidRPr="003420F9" w:rsidTr="00713A59">
        <w:trPr>
          <w:cantSplit/>
          <w:ins w:id="299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00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01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02" w:author="박종근/선임연구원/차세대표준(연)CAS팀(jong1.park@lge.com)" w:date="2019-08-28T23:44:00Z"/>
                <w:rFonts w:cs="Arial"/>
                <w:szCs w:val="18"/>
              </w:rPr>
            </w:pPr>
            <w:ins w:id="303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04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05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0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07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08" w:author="박종근/선임연구원/차세대표준(연)CAS팀(jong1.park@lge.com)" w:date="2019-08-28T22:29:00Z"/>
                <w:rFonts w:cs="Arial"/>
                <w:szCs w:val="18"/>
              </w:rPr>
            </w:pPr>
            <w:ins w:id="309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1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11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1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14" w:author="박종근/선임연구원/차세대표준(연)CAS팀(jong1.park@lge.com)" w:date="2019-08-28T23:44:00Z"/>
                <w:rFonts w:ascii="Arial" w:hAnsi="Arial" w:cs="Arial"/>
                <w:sz w:val="18"/>
                <w:szCs w:val="18"/>
              </w:rPr>
            </w:pPr>
            <w:ins w:id="315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DL_3A_n1A_UL_3A_n1A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316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7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DL_3A_n28A_UL_3A_n28A</w:t>
              </w:r>
            </w:ins>
          </w:p>
        </w:tc>
      </w:tr>
      <w:tr w:rsidR="00CB7965" w:rsidRPr="003420F9" w:rsidTr="00713A59">
        <w:trPr>
          <w:cantSplit/>
          <w:ins w:id="318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19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20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DC_20A_n7A-n28A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21" w:author="박종근/선임연구원/차세대표준(연)CAS팀(jong1.park@lge.com)" w:date="2019-08-28T23:45:00Z"/>
                <w:rFonts w:cs="Arial"/>
                <w:szCs w:val="18"/>
              </w:rPr>
            </w:pPr>
            <w:ins w:id="322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23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24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25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26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27" w:author="박종근/선임연구원/차세대표준(연)CAS팀(jong1.park@lge.com)" w:date="2019-08-28T22:29:00Z"/>
                <w:rFonts w:cs="Arial"/>
                <w:szCs w:val="18"/>
              </w:rPr>
            </w:pPr>
            <w:ins w:id="328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29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30" w:author="박종근/선임연구원/차세대표준(연)CAS팀(jong1.park@lge.com)" w:date="2019-08-28T23:44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31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2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33" w:author="박종근/선임연구원/차세대표준(연)CAS팀(jong1.park@lge.com)" w:date="2019-08-28T23:45:00Z"/>
                <w:rFonts w:ascii="Arial" w:hAnsi="Arial" w:cs="Arial"/>
                <w:sz w:val="18"/>
                <w:szCs w:val="18"/>
              </w:rPr>
            </w:pPr>
            <w:ins w:id="334" w:author="박종근/선임연구원/차세대표준(연)CAS팀(jong1.park@lge.com)" w:date="2019-08-28T23:44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35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6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DL_20A_n28A_UL_20A_n28A</w:t>
              </w:r>
            </w:ins>
          </w:p>
        </w:tc>
      </w:tr>
      <w:tr w:rsidR="00CB7965" w:rsidRPr="003420F9" w:rsidTr="00713A59">
        <w:trPr>
          <w:cantSplit/>
          <w:ins w:id="337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38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39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DC_3A_n7A-n28A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40" w:author="박종근/선임연구원/차세대표준(연)CAS팀(jong1.park@lge.com)" w:date="2019-08-28T23:45:00Z"/>
                <w:rFonts w:cs="Arial"/>
                <w:szCs w:val="18"/>
              </w:rPr>
            </w:pPr>
            <w:ins w:id="341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42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43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44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45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46" w:author="박종근/선임연구원/차세대표준(연)CAS팀(jong1.park@lge.com)" w:date="2019-08-28T22:29:00Z"/>
                <w:rFonts w:cs="Arial"/>
                <w:szCs w:val="18"/>
              </w:rPr>
            </w:pPr>
            <w:ins w:id="347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48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49" w:author="박종근/선임연구원/차세대표준(연)CAS팀(jong1.park@lge.com)" w:date="2019-08-28T23:45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5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1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52" w:author="박종근/선임연구원/차세대표준(연)CAS팀(jong1.park@lge.com)" w:date="2019-08-28T23:45:00Z"/>
                <w:rFonts w:ascii="Arial" w:hAnsi="Arial" w:cs="Arial"/>
                <w:sz w:val="18"/>
                <w:szCs w:val="18"/>
              </w:rPr>
            </w:pPr>
            <w:ins w:id="353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DL_3A_n7A_UL_3A_n7A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54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5" w:author="박종근/선임연구원/차세대표준(연)CAS팀(jong1.park@lge.com)" w:date="2019-08-28T23:45:00Z">
              <w:r w:rsidRPr="00713A59">
                <w:rPr>
                  <w:rFonts w:ascii="Arial" w:hAnsi="Arial" w:cs="Arial"/>
                  <w:sz w:val="18"/>
                  <w:szCs w:val="18"/>
                </w:rPr>
                <w:t>DL_3A_n28A_UL_3A_n28A</w:t>
              </w:r>
            </w:ins>
          </w:p>
        </w:tc>
      </w:tr>
      <w:tr w:rsidR="00CB7965" w:rsidRPr="003420F9" w:rsidTr="00713A59">
        <w:trPr>
          <w:cantSplit/>
          <w:ins w:id="356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57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58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DC_20A_n7A-n78A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59" w:author="박종근/선임연구원/차세대표준(연)CAS팀(jong1.park@lge.com)" w:date="2019-08-28T23:46:00Z"/>
                <w:rFonts w:cs="Arial"/>
                <w:szCs w:val="18"/>
              </w:rPr>
            </w:pPr>
            <w:ins w:id="360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6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62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6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64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65" w:author="박종근/선임연구원/차세대표준(연)CAS팀(jong1.park@lge.com)" w:date="2019-08-28T22:29:00Z"/>
                <w:rFonts w:cs="Arial"/>
                <w:szCs w:val="18"/>
              </w:rPr>
            </w:pPr>
            <w:ins w:id="366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6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68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6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0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71" w:author="박종근/선임연구원/차세대표준(연)CAS팀(jong1.park@lge.com)" w:date="2019-08-28T23:46:00Z"/>
                <w:rFonts w:ascii="Arial" w:hAnsi="Arial" w:cs="Arial"/>
                <w:sz w:val="18"/>
                <w:szCs w:val="18"/>
              </w:rPr>
            </w:pPr>
            <w:ins w:id="372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DL_20A_n7A_UL_20A_n7A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7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4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DL_20A_n78A_UL_20A_n78A</w:t>
              </w:r>
            </w:ins>
          </w:p>
        </w:tc>
      </w:tr>
      <w:tr w:rsidR="00CB7965" w:rsidRPr="003420F9" w:rsidTr="00713A59">
        <w:trPr>
          <w:cantSplit/>
          <w:ins w:id="375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76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377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DC_3C_n1A-n7A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378" w:author="박종근/선임연구원/차세대표준(연)CAS팀(jong1.park@lge.com)" w:date="2019-08-28T23:47:00Z"/>
                <w:rFonts w:cs="Arial"/>
                <w:szCs w:val="18"/>
              </w:rPr>
            </w:pPr>
            <w:ins w:id="379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80" w:author="박종근/선임연구원/차세대표준(연)CAS팀(jong1.park@lge.com)" w:date="2019-08-28T23:47:00Z"/>
                <w:rFonts w:cs="Arial"/>
                <w:szCs w:val="18"/>
              </w:rPr>
            </w:pPr>
            <w:ins w:id="381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82" w:author="박종근/선임연구원/차세대표준(연)CAS팀(jong1.park@lge.com)" w:date="2019-08-28T23:47:00Z"/>
                <w:rFonts w:cs="Arial"/>
                <w:szCs w:val="18"/>
              </w:rPr>
            </w:pPr>
            <w:ins w:id="383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384" w:author="박종근/선임연구원/차세대표준(연)CAS팀(jong1.park@lge.com)" w:date="2019-08-28T22:29:00Z"/>
                <w:rFonts w:cs="Arial"/>
                <w:szCs w:val="18"/>
              </w:rPr>
            </w:pPr>
            <w:ins w:id="385" w:author="박종근/선임연구원/차세대표준(연)CAS팀(jong1.park@lge.com)" w:date="2019-08-28T23:47:00Z">
              <w:r w:rsidRPr="00713A59">
                <w:rPr>
                  <w:rFonts w:cs="Arial"/>
                  <w:szCs w:val="18"/>
                </w:rPr>
                <w:t>DC_3C_n7A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8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387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88" w:author="박종근/선임연구원/차세대표준(연)CAS팀(jong1.park@lge.com)" w:date="2019-08-28T22:29:00Z"/>
                <w:rFonts w:cs="Arial"/>
                <w:szCs w:val="18"/>
              </w:rPr>
            </w:pPr>
            <w:ins w:id="389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39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391" w:author="박종근/선임연구원/차세대표준(연)CAS팀(jong1.park@lge.com)" w:date="2019-08-28T23:46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39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93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394" w:author="박종근/선임연구원/차세대표준(연)CAS팀(jong1.park@lge.com)" w:date="2019-08-28T23:47:00Z"/>
                <w:rFonts w:ascii="Arial" w:hAnsi="Arial" w:cs="Arial"/>
                <w:sz w:val="18"/>
                <w:szCs w:val="18"/>
              </w:rPr>
            </w:pPr>
            <w:ins w:id="395" w:author="박종근/선임연구원/차세대표준(연)CAS팀(jong1.park@lge.com)" w:date="2019-08-28T23:46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DL_3A_n1A-n7A_UL_3A_n1A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396" w:author="박종근/선임연구원/차세대표준(연)CAS팀(jong1.park@lge.com)" w:date="2019-08-28T23:47:00Z"/>
                <w:rFonts w:ascii="Arial" w:hAnsi="Arial" w:cs="Arial"/>
                <w:sz w:val="18"/>
                <w:szCs w:val="18"/>
              </w:rPr>
            </w:pPr>
            <w:ins w:id="397" w:author="박종근/선임연구원/차세대표준(연)CAS팀(jong1.park@lge.com)" w:date="2019-08-28T23:47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DL_3A_n1A-n7A_UL_3A_n7A, DL_3C_n7A_UL_3A_n7A</w:t>
              </w:r>
            </w:ins>
          </w:p>
          <w:p w:rsidR="00CB7965" w:rsidRPr="00713A59" w:rsidRDefault="00CB7965" w:rsidP="00CB7965">
            <w:pPr>
              <w:spacing w:after="0"/>
              <w:rPr>
                <w:ins w:id="398" w:author="박종근/선임연구원/차세대표준(연)CAS팀(jong1.park@lge.com)" w:date="2019-08-28T23:48:00Z"/>
                <w:rFonts w:ascii="Arial" w:hAnsi="Arial" w:cs="Arial"/>
                <w:sz w:val="18"/>
                <w:szCs w:val="18"/>
              </w:rPr>
            </w:pPr>
            <w:ins w:id="399" w:author="박종근/선임연구원/차세대표준(연)CAS팀(jong1.park@lge.com)" w:date="2019-08-28T23:47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DL_3C_n1A_UL_3C_n1A, DL_3C_n1A-n7A_UL_3A_n1A, DL_3A_n1A-n7A_UL_3A_n1A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00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01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DL_3C_n1A-n7A_UL_3A_n7A, DL_3A_n1A-n7A_UL_3A_n7A, DL_3C_n7A_UL_3C_n7A</w:t>
              </w:r>
            </w:ins>
          </w:p>
        </w:tc>
      </w:tr>
      <w:tr w:rsidR="00CB7965" w:rsidRPr="003420F9" w:rsidTr="00713A59">
        <w:trPr>
          <w:cantSplit/>
          <w:ins w:id="402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403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04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DC_3C_n1A-n28A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snapToGrid w:val="0"/>
              <w:rPr>
                <w:ins w:id="405" w:author="박종근/선임연구원/차세대표준(연)CAS팀(jong1.park@lge.com)" w:date="2019-08-28T23:48:00Z"/>
                <w:rFonts w:cs="Arial"/>
                <w:szCs w:val="18"/>
              </w:rPr>
            </w:pPr>
            <w:ins w:id="406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07" w:author="박종근/선임연구원/차세대표준(연)CAS팀(jong1.park@lge.com)" w:date="2019-08-28T23:48:00Z"/>
                <w:rFonts w:cs="Arial"/>
                <w:szCs w:val="18"/>
              </w:rPr>
            </w:pPr>
            <w:ins w:id="408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09" w:author="박종근/선임연구원/차세대표준(연)CAS팀(jong1.park@lge.com)" w:date="2019-08-28T23:49:00Z"/>
                <w:rFonts w:cs="Arial"/>
                <w:szCs w:val="18"/>
              </w:rPr>
            </w:pPr>
            <w:ins w:id="410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DC_3C_n1A</w:t>
              </w:r>
            </w:ins>
          </w:p>
          <w:p w:rsidR="00CB7965" w:rsidRPr="00713A59" w:rsidRDefault="00CB7965" w:rsidP="00CB7965">
            <w:pPr>
              <w:pStyle w:val="TAL"/>
              <w:snapToGrid w:val="0"/>
              <w:rPr>
                <w:ins w:id="411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12" w:author="박종근/선임연구원/차세대표준(연)CAS팀(jong1.park@lge.com)" w:date="2019-08-28T23:49:00Z">
              <w:r w:rsidRPr="00713A59">
                <w:rPr>
                  <w:rFonts w:cs="Arial"/>
                  <w:szCs w:val="18"/>
                </w:rPr>
                <w:t>DC_3C_n28A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13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14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15" w:author="박종근/선임연구원/차세대표준(연)CAS팀(jong1.park@lge.com)" w:date="2019-08-28T22:29:00Z"/>
                <w:rFonts w:cs="Arial"/>
                <w:szCs w:val="18"/>
              </w:rPr>
            </w:pPr>
            <w:ins w:id="416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pStyle w:val="TAL"/>
              <w:rPr>
                <w:ins w:id="417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18" w:author="박종근/선임연구원/차세대표준(연)CAS팀(jong1.park@lge.com)" w:date="2019-08-28T23:48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napToGrid w:val="0"/>
              <w:spacing w:after="0"/>
              <w:rPr>
                <w:ins w:id="419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0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CB7965" w:rsidRPr="00713A59" w:rsidRDefault="00CB7965" w:rsidP="00CB7965">
            <w:pPr>
              <w:spacing w:after="0"/>
              <w:rPr>
                <w:ins w:id="421" w:author="박종근/선임연구원/차세대표준(연)CAS팀(jong1.park@lge.com)" w:date="2019-08-28T23:49:00Z"/>
                <w:rFonts w:ascii="Arial" w:hAnsi="Arial" w:cs="Arial"/>
                <w:sz w:val="18"/>
                <w:szCs w:val="18"/>
              </w:rPr>
            </w:pPr>
            <w:ins w:id="422" w:author="박종근/선임연구원/차세대표준(연)CAS팀(jong1.park@lge.com)" w:date="2019-08-28T23:48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DL_3A_n1A-n28A_UL_3A_n1A</w:t>
              </w:r>
            </w:ins>
          </w:p>
          <w:p w:rsidR="00CB7965" w:rsidRPr="00713A59" w:rsidRDefault="00CB7965" w:rsidP="00CB7965">
            <w:pPr>
              <w:spacing w:after="0"/>
              <w:rPr>
                <w:ins w:id="423" w:author="박종근/선임연구원/차세대표준(연)CAS팀(jong1.park@lge.com)" w:date="2019-08-28T23:49:00Z"/>
                <w:rFonts w:ascii="Arial" w:hAnsi="Arial" w:cs="Arial"/>
                <w:sz w:val="18"/>
                <w:szCs w:val="18"/>
              </w:rPr>
            </w:pPr>
            <w:ins w:id="424" w:author="박종근/선임연구원/차세대표준(연)CAS팀(jong1.park@lge.com)" w:date="2019-08-28T23:49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DL_3A_n1A-n28A_UL_3A_n28A, DL_3C_n28A_UL_3A_n28A</w:t>
              </w:r>
            </w:ins>
          </w:p>
          <w:p w:rsidR="00CB7965" w:rsidRPr="00713A59" w:rsidRDefault="00CB7965" w:rsidP="00CB7965">
            <w:pPr>
              <w:spacing w:after="0"/>
              <w:rPr>
                <w:ins w:id="425" w:author="박종근/선임연구원/차세대표준(연)CAS팀(jong1.park@lge.com)" w:date="2019-08-28T23:50:00Z"/>
                <w:rFonts w:ascii="Arial" w:hAnsi="Arial" w:cs="Arial"/>
                <w:sz w:val="18"/>
                <w:szCs w:val="18"/>
              </w:rPr>
            </w:pPr>
            <w:ins w:id="426" w:author="박종근/선임연구원/차세대표준(연)CAS팀(jong1.park@lge.com)" w:date="2019-08-28T23:49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DL_3C_n1A_UL_3C_n1A, DL_3C_n1A-n28A_UL_3A_n1A, DL_3A_n1A-n28A_UL_3A_n1A</w:t>
              </w:r>
            </w:ins>
          </w:p>
          <w:p w:rsidR="005B589E" w:rsidRPr="00713A59" w:rsidRDefault="005B589E" w:rsidP="00CB7965">
            <w:pPr>
              <w:spacing w:after="0"/>
              <w:rPr>
                <w:ins w:id="427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28" w:author="박종근/선임연구원/차세대표준(연)CAS팀(jong1.park@lge.com)" w:date="2019-08-28T23:50:00Z">
              <w:r w:rsidRPr="00713A59">
                <w:rPr>
                  <w:rFonts w:ascii="Arial" w:hAnsi="Arial" w:cs="Arial"/>
                  <w:sz w:val="18"/>
                  <w:szCs w:val="18"/>
                </w:rPr>
                <w:t>DL_3C_n1A-n28A_UL_3A_n28A, DL_3A_n1A-n28A_UL_3A_n28A, DL_3C_n28A_UL_3C_n28A</w:t>
              </w:r>
            </w:ins>
          </w:p>
        </w:tc>
      </w:tr>
      <w:tr w:rsidR="005B589E" w:rsidRPr="003420F9" w:rsidTr="00713A59">
        <w:trPr>
          <w:cantSplit/>
          <w:ins w:id="429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snapToGrid w:val="0"/>
              <w:rPr>
                <w:ins w:id="430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31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DC_3C_n1A-n78A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snapToGrid w:val="0"/>
              <w:rPr>
                <w:ins w:id="432" w:author="박종근/선임연구원/차세대표준(연)CAS팀(jong1.park@lge.com)" w:date="2019-08-28T23:52:00Z"/>
                <w:rFonts w:cs="Arial"/>
                <w:szCs w:val="18"/>
              </w:rPr>
            </w:pPr>
            <w:ins w:id="433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DC_3A_n1A</w:t>
              </w:r>
            </w:ins>
          </w:p>
          <w:p w:rsidR="005B589E" w:rsidRPr="00713A59" w:rsidRDefault="005B589E" w:rsidP="005B589E">
            <w:pPr>
              <w:pStyle w:val="TAL"/>
              <w:snapToGrid w:val="0"/>
              <w:rPr>
                <w:ins w:id="434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35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napToGrid w:val="0"/>
              <w:spacing w:after="0"/>
              <w:rPr>
                <w:ins w:id="436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37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rPr>
                <w:ins w:id="438" w:author="박종근/선임연구원/차세대표준(연)CAS팀(jong1.park@lge.com)" w:date="2019-08-28T22:29:00Z"/>
                <w:rFonts w:cs="Arial"/>
                <w:szCs w:val="18"/>
              </w:rPr>
            </w:pPr>
            <w:ins w:id="439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pStyle w:val="TAL"/>
              <w:rPr>
                <w:ins w:id="440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41" w:author="박종근/선임연구원/차세대표준(연)CAS팀(jong1.park@lge.com)" w:date="2019-08-28T23:51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napToGrid w:val="0"/>
              <w:spacing w:after="0"/>
              <w:rPr>
                <w:ins w:id="442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3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5B589E" w:rsidRPr="00713A59" w:rsidRDefault="005B589E" w:rsidP="005B589E">
            <w:pPr>
              <w:spacing w:after="0"/>
              <w:rPr>
                <w:ins w:id="444" w:author="박종근/선임연구원/차세대표준(연)CAS팀(jong1.park@lge.com)" w:date="2019-08-28T23:52:00Z"/>
                <w:rFonts w:ascii="Arial" w:hAnsi="Arial" w:cs="Arial"/>
                <w:sz w:val="18"/>
                <w:szCs w:val="18"/>
              </w:rPr>
            </w:pPr>
            <w:ins w:id="445" w:author="박종근/선임연구원/차세대표준(연)CAS팀(jong1.park@lge.com)" w:date="2019-08-28T23:51:00Z">
              <w:r w:rsidRPr="00713A59">
                <w:rPr>
                  <w:rFonts w:ascii="Arial" w:hAnsi="Arial" w:cs="Arial"/>
                  <w:sz w:val="18"/>
                  <w:szCs w:val="18"/>
                </w:rPr>
                <w:t>DL_3C_n1A_UL_3A_n1A, DL_3A_n1A-n78A_UL_3A_n1A</w:t>
              </w:r>
            </w:ins>
          </w:p>
          <w:p w:rsidR="005B589E" w:rsidRPr="00713A59" w:rsidRDefault="005B589E" w:rsidP="005B589E">
            <w:pPr>
              <w:spacing w:after="0"/>
              <w:rPr>
                <w:ins w:id="446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47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DL_3A_n1A-n78A_UL_3A_n78A, DL_3C_n78A_UL_3A_n78A</w:t>
              </w:r>
            </w:ins>
          </w:p>
        </w:tc>
      </w:tr>
      <w:tr w:rsidR="00FF28A5" w:rsidRPr="003420F9" w:rsidTr="00713A59">
        <w:trPr>
          <w:cantSplit/>
          <w:ins w:id="448" w:author="박종근/선임연구원/차세대표준(연)CAS팀(jong1.park@lge.com)" w:date="2019-08-28T22:29:00Z"/>
        </w:trPr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49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50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DC_7C_n1A-n78A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51" w:author="박종근/선임연구원/차세대표준(연)CAS팀(jong1.park@lge.com)" w:date="2019-08-28T23:52:00Z"/>
                <w:rFonts w:cs="Arial"/>
                <w:szCs w:val="18"/>
              </w:rPr>
            </w:pPr>
            <w:ins w:id="452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DC_7A_n1A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53" w:author="박종근/선임연구원/차세대표준(연)CAS팀(jong1.park@lge.com)" w:date="2019-08-28T23:53:00Z"/>
                <w:rFonts w:cs="Arial"/>
                <w:szCs w:val="18"/>
              </w:rPr>
            </w:pPr>
            <w:ins w:id="454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DC_7A_n78A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55" w:author="박종근/선임연구원/차세대표준(연)CAS팀(jong1.park@lge.com)" w:date="2019-08-28T23:53:00Z"/>
                <w:rFonts w:cs="Arial"/>
                <w:szCs w:val="18"/>
              </w:rPr>
            </w:pPr>
            <w:ins w:id="456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DC_7C_n1A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57" w:author="박종근/선임연구원/차세대표준(연)CAS팀(jong1.park@lge.com)" w:date="2019-08-28T22:29:00Z"/>
                <w:rFonts w:eastAsia="PMingLiU" w:cs="Arial"/>
                <w:szCs w:val="18"/>
                <w:lang w:eastAsia="zh-TW"/>
              </w:rPr>
            </w:pPr>
            <w:ins w:id="458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59" w:author="박종근/선임연구원/차세대표준(연)CAS팀(jong1.park@lge.com)" w:date="2019-08-28T22:29:00Z"/>
                <w:rFonts w:ascii="Arial" w:hAnsi="Arial" w:cs="Arial"/>
                <w:sz w:val="18"/>
                <w:szCs w:val="18"/>
              </w:rPr>
            </w:pPr>
            <w:ins w:id="460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61" w:author="박종근/선임연구원/차세대표준(연)CAS팀(jong1.park@lge.com)" w:date="2019-08-28T22:29:00Z"/>
                <w:rFonts w:cs="Arial"/>
                <w:szCs w:val="18"/>
              </w:rPr>
            </w:pPr>
            <w:ins w:id="462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63" w:author="박종근/선임연구원/차세대표준(연)CAS팀(jong1.park@lge.com)" w:date="2019-08-28T22:29:00Z"/>
                <w:rFonts w:cs="Arial"/>
                <w:szCs w:val="18"/>
                <w:lang w:val="it-IT"/>
              </w:rPr>
            </w:pPr>
            <w:ins w:id="464" w:author="박종근/선임연구원/차세대표준(연)CAS팀(jong1.park@lge.com)" w:date="2019-08-28T23:52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65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66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pacing w:after="0"/>
              <w:rPr>
                <w:ins w:id="467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68" w:author="박종근/선임연구원/차세대표준(연)CAS팀(jong1.park@lge.com)" w:date="2019-08-28T23:52:00Z">
              <w:r w:rsidRPr="00713A59">
                <w:rPr>
                  <w:rFonts w:ascii="Arial" w:hAnsi="Arial" w:cs="Arial"/>
                  <w:sz w:val="18"/>
                  <w:szCs w:val="18"/>
                </w:rPr>
                <w:t>DL_7C_n1A_UL_7A_n1A, DL_7A_n1A-n78A_UL_7A_n1A</w:t>
              </w:r>
            </w:ins>
          </w:p>
          <w:p w:rsidR="00FF28A5" w:rsidRPr="00713A59" w:rsidRDefault="00FF28A5" w:rsidP="00FF28A5">
            <w:pPr>
              <w:spacing w:after="0"/>
              <w:rPr>
                <w:ins w:id="469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70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DL_7A_n1A-n78A_UL_7A_n78A, DL_7C_n78A_UL_7A_n78A</w:t>
              </w:r>
            </w:ins>
          </w:p>
          <w:p w:rsidR="00FF28A5" w:rsidRPr="00713A59" w:rsidRDefault="00FF28A5" w:rsidP="00FF28A5">
            <w:pPr>
              <w:spacing w:after="0"/>
              <w:rPr>
                <w:ins w:id="471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72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DL_7C_n1A_UL_7C_n1A, DL_7C_n1A-n78A_UL_7A_n1A, DL_7A_n1A-n78A_UL_7A_n1A</w:t>
              </w:r>
            </w:ins>
          </w:p>
          <w:p w:rsidR="00FF28A5" w:rsidRPr="00713A59" w:rsidRDefault="00FF28A5" w:rsidP="00FF28A5">
            <w:pPr>
              <w:spacing w:after="0"/>
              <w:rPr>
                <w:ins w:id="473" w:author="박종근/선임연구원/차세대표준(연)CAS팀(jong1.park@lge.com)" w:date="2019-08-28T22:2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474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DL_7C_n1A-n78A_UL_7A_n78A, DL_7A_n1A-n78A_UL_7A_n78A, DL_7C_n78A_UL_7C_n78A</w:t>
              </w:r>
            </w:ins>
          </w:p>
        </w:tc>
      </w:tr>
      <w:tr w:rsidR="00FF28A5" w:rsidRPr="003420F9" w:rsidTr="00713A59">
        <w:trPr>
          <w:cantSplit/>
          <w:ins w:id="475" w:author="박종근/선임연구원/차세대표준(연)CAS팀(jong1.park@lge.com)" w:date="2019-08-28T23:53:00Z"/>
        </w:trPr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76" w:author="박종근/선임연구원/차세대표준(연)CAS팀(jong1.park@lge.com)" w:date="2019-08-28T23:53:00Z"/>
                <w:rFonts w:cs="Arial"/>
                <w:szCs w:val="18"/>
              </w:rPr>
            </w:pPr>
            <w:ins w:id="477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lastRenderedPageBreak/>
                <w:t>DC_3C_n7A-n28A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snapToGrid w:val="0"/>
              <w:rPr>
                <w:ins w:id="478" w:author="박종근/선임연구원/차세대표준(연)CAS팀(jong1.park@lge.com)" w:date="2019-08-28T23:54:00Z"/>
                <w:rFonts w:cs="Arial"/>
                <w:szCs w:val="18"/>
              </w:rPr>
            </w:pPr>
            <w:ins w:id="479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80" w:author="박종근/선임연구원/차세대표준(연)CAS팀(jong1.park@lge.com)" w:date="2019-08-28T23:54:00Z"/>
                <w:rFonts w:cs="Arial"/>
                <w:szCs w:val="18"/>
              </w:rPr>
            </w:pPr>
            <w:ins w:id="481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DC_3A_n28A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82" w:author="박종근/선임연구원/차세대표준(연)CAS팀(jong1.park@lge.com)" w:date="2019-08-28T23:54:00Z"/>
                <w:rFonts w:cs="Arial"/>
                <w:szCs w:val="18"/>
              </w:rPr>
            </w:pPr>
            <w:ins w:id="483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DC_3C_n7A</w:t>
              </w:r>
            </w:ins>
          </w:p>
          <w:p w:rsidR="00FF28A5" w:rsidRPr="00713A59" w:rsidRDefault="00FF28A5" w:rsidP="00FF28A5">
            <w:pPr>
              <w:pStyle w:val="TAL"/>
              <w:snapToGrid w:val="0"/>
              <w:rPr>
                <w:ins w:id="484" w:author="박종근/선임연구원/차세대표준(연)CAS팀(jong1.park@lge.com)" w:date="2019-08-28T23:53:00Z"/>
                <w:rFonts w:cs="Arial"/>
                <w:szCs w:val="18"/>
              </w:rPr>
            </w:pPr>
            <w:ins w:id="485" w:author="박종근/선임연구원/차세대표준(연)CAS팀(jong1.park@lge.com)" w:date="2019-08-28T23:54:00Z">
              <w:r w:rsidRPr="00713A59">
                <w:rPr>
                  <w:rFonts w:cs="Arial"/>
                  <w:szCs w:val="18"/>
                </w:rPr>
                <w:t>DC_3C_n28A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86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87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88" w:author="박종근/선임연구원/차세대표준(연)CAS팀(jong1.park@lge.com)" w:date="2019-08-28T23:53:00Z"/>
                <w:rFonts w:cs="Arial"/>
                <w:szCs w:val="18"/>
              </w:rPr>
            </w:pPr>
            <w:ins w:id="489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pStyle w:val="TAL"/>
              <w:rPr>
                <w:ins w:id="490" w:author="박종근/선임연구원/차세대표준(연)CAS팀(jong1.park@lge.com)" w:date="2019-08-28T23:53:00Z"/>
                <w:rFonts w:cs="Arial"/>
                <w:szCs w:val="18"/>
              </w:rPr>
            </w:pPr>
            <w:ins w:id="491" w:author="박종근/선임연구원/차세대표준(연)CAS팀(jong1.park@lge.com)" w:date="2019-08-28T23:53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napToGrid w:val="0"/>
              <w:spacing w:after="0"/>
              <w:rPr>
                <w:ins w:id="492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493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FF28A5" w:rsidRPr="00713A59" w:rsidRDefault="00FF28A5" w:rsidP="00FF28A5">
            <w:pPr>
              <w:spacing w:after="0"/>
              <w:rPr>
                <w:ins w:id="494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495" w:author="박종근/선임연구원/차세대표준(연)CAS팀(jong1.park@lge.com)" w:date="2019-08-28T23:53:00Z">
              <w:r w:rsidRPr="00713A59">
                <w:rPr>
                  <w:rFonts w:ascii="Arial" w:hAnsi="Arial" w:cs="Arial"/>
                  <w:sz w:val="18"/>
                  <w:szCs w:val="18"/>
                </w:rPr>
                <w:t>DL_3C_n7A_UL_3A_n7A, DL_3A_n7A-n28A_UL_3A_n7A</w:t>
              </w:r>
            </w:ins>
          </w:p>
          <w:p w:rsidR="00FF28A5" w:rsidRPr="00713A59" w:rsidRDefault="00FF28A5" w:rsidP="00FF28A5">
            <w:pPr>
              <w:spacing w:after="0"/>
              <w:rPr>
                <w:ins w:id="496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497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DL_3C_n28A_UL_3A_n28A, DL_3A_n7A-n28A_UL_3A_n28A</w:t>
              </w:r>
            </w:ins>
          </w:p>
          <w:p w:rsidR="00FF28A5" w:rsidRPr="00713A59" w:rsidRDefault="00FF28A5" w:rsidP="00FF28A5">
            <w:pPr>
              <w:spacing w:after="0"/>
              <w:rPr>
                <w:ins w:id="498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499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DL_3C_n7A_UL_3C_n7A, DL_3C_n7A-n28A_UL_3A_n7A, DL_3A_n7A-n28A_UL_3A_n7A</w:t>
              </w:r>
            </w:ins>
          </w:p>
          <w:p w:rsidR="00FF28A5" w:rsidRPr="00713A59" w:rsidRDefault="00FF28A5" w:rsidP="00FF28A5">
            <w:pPr>
              <w:spacing w:after="0"/>
              <w:rPr>
                <w:ins w:id="500" w:author="박종근/선임연구원/차세대표준(연)CAS팀(jong1.park@lge.com)" w:date="2019-08-28T23:53:00Z"/>
                <w:rFonts w:ascii="Arial" w:hAnsi="Arial" w:cs="Arial"/>
                <w:sz w:val="18"/>
                <w:szCs w:val="18"/>
              </w:rPr>
            </w:pPr>
            <w:ins w:id="501" w:author="박종근/선임연구원/차세대표준(연)CAS팀(jong1.park@lge.com)" w:date="2019-08-28T23:54:00Z">
              <w:r w:rsidRPr="00713A59">
                <w:rPr>
                  <w:rFonts w:ascii="Arial" w:hAnsi="Arial" w:cs="Arial"/>
                  <w:sz w:val="18"/>
                  <w:szCs w:val="18"/>
                </w:rPr>
                <w:t>DL_3C_n28A_UL_3C_n28A, DL_3C_n7A-n28A_UL_3A_n28A, DL_3A_n7A-n28A_UL_3A_n28A</w:t>
              </w:r>
            </w:ins>
          </w:p>
        </w:tc>
      </w:tr>
      <w:tr w:rsidR="002F6529" w:rsidRPr="003420F9" w:rsidTr="00713A59">
        <w:trPr>
          <w:cantSplit/>
          <w:ins w:id="502" w:author="박종근/선임연구원/차세대표준(연)CAS팀(jong1.park@lge.com)" w:date="2019-08-28T23:54:00Z"/>
        </w:trPr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snapToGrid w:val="0"/>
              <w:rPr>
                <w:ins w:id="503" w:author="박종근/선임연구원/차세대표준(연)CAS팀(jong1.park@lge.com)" w:date="2019-08-28T23:54:00Z"/>
                <w:rFonts w:cs="Arial"/>
                <w:szCs w:val="18"/>
              </w:rPr>
            </w:pPr>
            <w:ins w:id="504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DC_7C_n28A-n78A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snapToGrid w:val="0"/>
              <w:rPr>
                <w:ins w:id="505" w:author="박종근/선임연구원/차세대표준(연)CAS팀(jong1.park@lge.com)" w:date="2019-08-28T23:55:00Z"/>
                <w:rFonts w:cs="Arial"/>
                <w:szCs w:val="18"/>
              </w:rPr>
            </w:pPr>
            <w:ins w:id="506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DC_7A_n28A</w:t>
              </w:r>
            </w:ins>
          </w:p>
          <w:p w:rsidR="002F6529" w:rsidRPr="00713A59" w:rsidRDefault="002F6529" w:rsidP="002F6529">
            <w:pPr>
              <w:pStyle w:val="TAL"/>
              <w:snapToGrid w:val="0"/>
              <w:rPr>
                <w:ins w:id="507" w:author="박종근/선임연구원/차세대표준(연)CAS팀(jong1.park@lge.com)" w:date="2019-08-28T23:54:00Z"/>
                <w:rFonts w:cs="Arial"/>
                <w:szCs w:val="18"/>
              </w:rPr>
            </w:pPr>
            <w:ins w:id="508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napToGrid w:val="0"/>
              <w:spacing w:after="0"/>
              <w:rPr>
                <w:ins w:id="509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0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rPr>
                <w:ins w:id="511" w:author="박종근/선임연구원/차세대표준(연)CAS팀(jong1.park@lge.com)" w:date="2019-08-28T23:54:00Z"/>
                <w:rFonts w:cs="Arial"/>
                <w:szCs w:val="18"/>
              </w:rPr>
            </w:pPr>
            <w:ins w:id="512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pStyle w:val="TAL"/>
              <w:rPr>
                <w:ins w:id="513" w:author="박종근/선임연구원/차세대표준(연)CAS팀(jong1.park@lge.com)" w:date="2019-08-28T23:54:00Z"/>
                <w:rFonts w:cs="Arial"/>
                <w:szCs w:val="18"/>
              </w:rPr>
            </w:pPr>
            <w:ins w:id="514" w:author="박종근/선임연구원/차세대표준(연)CAS팀(jong1.park@lge.com)" w:date="2019-08-28T23:55:00Z">
              <w:r w:rsidRPr="00713A59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napToGrid w:val="0"/>
              <w:spacing w:after="0"/>
              <w:rPr>
                <w:ins w:id="515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16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2F6529" w:rsidRPr="00713A59" w:rsidRDefault="002F6529" w:rsidP="002F6529">
            <w:pPr>
              <w:spacing w:after="0"/>
              <w:rPr>
                <w:ins w:id="517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18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DL_7C_n28A_UL_7A_n28A, DL_7A_n28A-n78A_UL_7A_n28A</w:t>
              </w:r>
            </w:ins>
          </w:p>
          <w:p w:rsidR="002F6529" w:rsidRPr="00713A59" w:rsidRDefault="002F6529" w:rsidP="002F6529">
            <w:pPr>
              <w:spacing w:after="0"/>
              <w:rPr>
                <w:ins w:id="519" w:author="박종근/선임연구원/차세대표준(연)CAS팀(jong1.park@lge.com)" w:date="2019-08-28T23:54:00Z"/>
                <w:rFonts w:ascii="Arial" w:hAnsi="Arial" w:cs="Arial"/>
                <w:sz w:val="18"/>
                <w:szCs w:val="18"/>
              </w:rPr>
            </w:pPr>
            <w:ins w:id="520" w:author="박종근/선임연구원/차세대표준(연)CAS팀(jong1.park@lge.com)" w:date="2019-08-28T23:55:00Z">
              <w:r w:rsidRPr="00713A59">
                <w:rPr>
                  <w:rFonts w:ascii="Arial" w:hAnsi="Arial" w:cs="Arial"/>
                  <w:sz w:val="18"/>
                  <w:szCs w:val="18"/>
                </w:rPr>
                <w:t>DL_7C_n78A_UL_7A_n78A, DL_7A_n28A-n78A_UL_7A_n78A</w:t>
              </w:r>
            </w:ins>
          </w:p>
        </w:tc>
      </w:tr>
      <w:tr w:rsidR="00B41377" w:rsidRPr="003420F9" w:rsidTr="00713A59">
        <w:trPr>
          <w:cantSplit/>
          <w:ins w:id="521" w:author="박종근/선임연구원/차세대표준(연)CAS팀(jong1.park@lge.com)" w:date="2019-08-28T23:55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22" w:author="박종근/선임연구원/차세대표준(연)CAS팀(jong1.park@lge.com)" w:date="2019-08-28T23:55:00Z"/>
                <w:rFonts w:cs="Arial"/>
                <w:szCs w:val="18"/>
              </w:rPr>
            </w:pPr>
            <w:ins w:id="523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24" w:author="박종근/선임연구원/차세대표준(연)CAS팀(jong1.park@lge.com)" w:date="2019-08-28T23:57:00Z"/>
                <w:rFonts w:cs="Arial"/>
                <w:szCs w:val="18"/>
              </w:rPr>
            </w:pPr>
            <w:ins w:id="525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26" w:author="박종근/선임연구원/차세대표준(연)CAS팀(jong1.park@lge.com)" w:date="2019-08-28T23:57:00Z"/>
                <w:rFonts w:cs="Arial"/>
                <w:szCs w:val="18"/>
              </w:rPr>
            </w:pPr>
            <w:ins w:id="527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28" w:author="박종근/선임연구원/차세대표준(연)CAS팀(jong1.park@lge.com)" w:date="2019-08-28T23:55:00Z"/>
                <w:rFonts w:cs="Arial"/>
                <w:szCs w:val="18"/>
              </w:rPr>
            </w:pPr>
            <w:ins w:id="529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DC_1A_n78(2A)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30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31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32" w:author="박종근/선임연구원/차세대표준(연)CAS팀(jong1.park@lge.com)" w:date="2019-08-28T23:55:00Z"/>
                <w:rFonts w:cs="Arial"/>
                <w:szCs w:val="18"/>
              </w:rPr>
            </w:pPr>
            <w:ins w:id="533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34" w:author="박종근/선임연구원/차세대표준(연)CAS팀(jong1.park@lge.com)" w:date="2019-08-28T23:55:00Z"/>
                <w:rFonts w:cs="Arial"/>
                <w:szCs w:val="18"/>
              </w:rPr>
            </w:pPr>
            <w:ins w:id="535" w:author="박종근/선임연구원/차세대표준(연)CAS팀(jong1.park@lge.com)" w:date="2019-08-28T23:57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36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37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38" w:author="박종근/선임연구원/차세대표준(연)CAS팀(jong1.park@lge.com)" w:date="2019-08-28T23:57:00Z"/>
                <w:rFonts w:ascii="Arial" w:hAnsi="Arial" w:cs="Arial"/>
                <w:sz w:val="18"/>
                <w:szCs w:val="18"/>
              </w:rPr>
            </w:pPr>
            <w:ins w:id="539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DL_1A_n7A-n78A_UL_1A_n7A, DL_1A_n7A_UL_1A_n7A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40" w:author="박종근/선임연구원/차세대표준(연)CAS팀(jong1.park@lge.com)" w:date="2019-08-28T23:57:00Z"/>
                <w:rFonts w:ascii="Arial" w:hAnsi="Arial" w:cs="Arial"/>
                <w:sz w:val="18"/>
                <w:szCs w:val="18"/>
              </w:rPr>
            </w:pPr>
            <w:ins w:id="541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DL_1A_n7A-n78A_UL_1A_n78A, DL_1A_n78(2A)_UL_1A_n78A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42" w:author="박종근/선임연구원/차세대표준(연)CAS팀(jong1.park@lge.com)" w:date="2019-08-28T23:55:00Z"/>
                <w:rFonts w:ascii="Arial" w:hAnsi="Arial" w:cs="Arial"/>
                <w:sz w:val="18"/>
                <w:szCs w:val="18"/>
              </w:rPr>
            </w:pPr>
            <w:ins w:id="543" w:author="박종근/선임연구원/차세대표준(연)CAS팀(jong1.park@lge.com)" w:date="2019-08-28T23:57:00Z">
              <w:r w:rsidRPr="00713A59">
                <w:rPr>
                  <w:rFonts w:ascii="Arial" w:hAnsi="Arial" w:cs="Arial"/>
                  <w:sz w:val="18"/>
                  <w:szCs w:val="18"/>
                </w:rPr>
                <w:t>DL_1A_n7A-n78(2A)_UL_1A_n78A, DL_1A_n7A-n78A_UL_1A_n78A, DL_1A_n78(2A)_UL_1A_n78(2A)</w:t>
              </w:r>
            </w:ins>
          </w:p>
        </w:tc>
      </w:tr>
      <w:tr w:rsidR="00B41377" w:rsidRPr="003420F9" w:rsidTr="00713A59">
        <w:trPr>
          <w:cantSplit/>
          <w:ins w:id="544" w:author="박종근/선임연구원/차세대표준(연)CAS팀(jong1.park@lge.com)" w:date="2019-08-28T23:58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45" w:author="박종근/선임연구원/차세대표준(연)CAS팀(jong1.park@lge.com)" w:date="2019-08-28T23:58:00Z"/>
                <w:rFonts w:cs="Arial"/>
                <w:szCs w:val="18"/>
              </w:rPr>
            </w:pPr>
            <w:ins w:id="546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DC_3A_n7A-n78(2A)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47" w:author="박종근/선임연구원/차세대표준(연)CAS팀(jong1.park@lge.com)" w:date="2019-08-28T23:59:00Z"/>
                <w:rFonts w:cs="Arial"/>
                <w:szCs w:val="18"/>
              </w:rPr>
            </w:pPr>
            <w:ins w:id="548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49" w:author="박종근/선임연구원/차세대표준(연)CAS팀(jong1.park@lge.com)" w:date="2019-08-28T23:59:00Z"/>
                <w:rFonts w:cs="Arial"/>
                <w:szCs w:val="18"/>
              </w:rPr>
            </w:pPr>
            <w:ins w:id="550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51" w:author="박종근/선임연구원/차세대표준(연)CAS팀(jong1.park@lge.com)" w:date="2019-08-28T23:58:00Z"/>
                <w:rFonts w:cs="Arial"/>
                <w:szCs w:val="18"/>
              </w:rPr>
            </w:pPr>
            <w:ins w:id="552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53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54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55" w:author="박종근/선임연구원/차세대표준(연)CAS팀(jong1.park@lge.com)" w:date="2019-08-28T23:58:00Z"/>
                <w:rFonts w:cs="Arial"/>
                <w:szCs w:val="18"/>
              </w:rPr>
            </w:pPr>
            <w:ins w:id="556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57" w:author="박종근/선임연구원/차세대표준(연)CAS팀(jong1.park@lge.com)" w:date="2019-08-28T23:58:00Z"/>
                <w:rFonts w:cs="Arial"/>
                <w:szCs w:val="18"/>
              </w:rPr>
            </w:pPr>
            <w:ins w:id="558" w:author="박종근/선임연구원/차세대표준(연)CAS팀(jong1.park@lge.com)" w:date="2019-08-28T23:58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59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60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61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62" w:author="박종근/선임연구원/차세대표준(연)CAS팀(jong1.park@lge.com)" w:date="2019-08-28T23:58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DL_3A_n7A-n78A_UL_3A_n7A, DL_3A_n7A_UL_3A_n7A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63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64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DL_3A_n7A-n78A_UL_3A_n78A, DL_3A_n78(2A)_UL_3A_n78A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65" w:author="박종근/선임연구원/차세대표준(연)CAS팀(jong1.park@lge.com)" w:date="2019-08-28T23:58:00Z"/>
                <w:rFonts w:ascii="Arial" w:hAnsi="Arial" w:cs="Arial"/>
                <w:sz w:val="18"/>
                <w:szCs w:val="18"/>
              </w:rPr>
            </w:pPr>
            <w:ins w:id="566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DL_3A_n7A-n78(2A)_UL_3A_n78A, DL_3A_n7A-n78A_UL_3A_n78A, DL_3A_n78(2A)_UL_3A_n78(2A)</w:t>
              </w:r>
            </w:ins>
          </w:p>
        </w:tc>
      </w:tr>
      <w:tr w:rsidR="00B41377" w:rsidRPr="003420F9" w:rsidTr="00713A59">
        <w:trPr>
          <w:cantSplit/>
          <w:ins w:id="567" w:author="박종근/선임연구원/차세대표준(연)CAS팀(jong1.park@lge.com)" w:date="2019-08-28T23:59:00Z"/>
        </w:trPr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68" w:author="박종근/선임연구원/차세대표준(연)CAS팀(jong1.park@lge.com)" w:date="2019-08-28T23:59:00Z"/>
                <w:rFonts w:cs="Arial"/>
                <w:szCs w:val="18"/>
              </w:rPr>
            </w:pPr>
            <w:ins w:id="569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DC_3C_n7A-n78(2A)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snapToGrid w:val="0"/>
              <w:rPr>
                <w:ins w:id="570" w:author="박종근/선임연구원/차세대표준(연)CAS팀(jong1.park@lge.com)" w:date="2019-08-29T00:00:00Z"/>
                <w:rFonts w:cs="Arial"/>
                <w:szCs w:val="18"/>
              </w:rPr>
            </w:pPr>
            <w:ins w:id="571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DC_3A_n7A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72" w:author="박종근/선임연구원/차세대표준(연)CAS팀(jong1.park@lge.com)" w:date="2019-08-29T00:00:00Z"/>
                <w:rFonts w:cs="Arial"/>
                <w:szCs w:val="18"/>
              </w:rPr>
            </w:pPr>
            <w:ins w:id="573" w:author="박종근/선임연구원/차세대표준(연)CAS팀(jong1.park@lge.com)" w:date="2019-08-29T00:00:00Z">
              <w:r w:rsidRPr="00713A59">
                <w:rPr>
                  <w:rFonts w:cs="Arial"/>
                  <w:szCs w:val="18"/>
                </w:rPr>
                <w:t>DC_3A_n78A</w:t>
              </w:r>
            </w:ins>
          </w:p>
          <w:p w:rsidR="00B41377" w:rsidRPr="00713A59" w:rsidRDefault="00B41377" w:rsidP="00B41377">
            <w:pPr>
              <w:pStyle w:val="TAL"/>
              <w:snapToGrid w:val="0"/>
              <w:rPr>
                <w:ins w:id="574" w:author="박종근/선임연구원/차세대표준(연)CAS팀(jong1.park@lge.com)" w:date="2019-08-28T23:59:00Z"/>
                <w:rFonts w:cs="Arial"/>
                <w:szCs w:val="18"/>
              </w:rPr>
            </w:pPr>
            <w:ins w:id="575" w:author="박종근/선임연구원/차세대표준(연)CAS팀(jong1.park@lge.com)" w:date="2019-08-29T00:00:00Z">
              <w:r w:rsidRPr="00713A59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76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77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78" w:author="박종근/선임연구원/차세대표준(연)CAS팀(jong1.park@lge.com)" w:date="2019-08-28T23:59:00Z"/>
                <w:rFonts w:cs="Arial"/>
                <w:szCs w:val="18"/>
              </w:rPr>
            </w:pPr>
            <w:ins w:id="579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pStyle w:val="TAL"/>
              <w:rPr>
                <w:ins w:id="580" w:author="박종근/선임연구원/차세대표준(연)CAS팀(jong1.park@lge.com)" w:date="2019-08-28T23:59:00Z"/>
                <w:rFonts w:cs="Arial"/>
                <w:szCs w:val="18"/>
              </w:rPr>
            </w:pPr>
            <w:ins w:id="581" w:author="박종근/선임연구원/차세대표준(연)CAS팀(jong1.park@lge.com)" w:date="2019-08-28T23:59:00Z">
              <w:r w:rsidRPr="00713A59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napToGrid w:val="0"/>
              <w:spacing w:after="0"/>
              <w:rPr>
                <w:ins w:id="582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83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B41377" w:rsidRPr="00713A59" w:rsidRDefault="00B41377" w:rsidP="00B41377">
            <w:pPr>
              <w:spacing w:after="0"/>
              <w:rPr>
                <w:ins w:id="584" w:author="박종근/선임연구원/차세대표준(연)CAS팀(jong1.park@lge.com)" w:date="2019-08-29T00:00:00Z"/>
                <w:rFonts w:ascii="Arial" w:hAnsi="Arial" w:cs="Arial"/>
                <w:sz w:val="18"/>
                <w:szCs w:val="18"/>
              </w:rPr>
            </w:pPr>
            <w:ins w:id="585" w:author="박종근/선임연구원/차세대표준(연)CAS팀(jong1.park@lge.com)" w:date="2019-08-28T23:59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DL_3C_n7A-n78A_UL_3A_n7A, DL_3C_n7A_UL_3A_n7A, DL_3A_n7A-n78(2A)_UL_3A_n7A</w:t>
              </w:r>
            </w:ins>
          </w:p>
          <w:p w:rsidR="00B41377" w:rsidRPr="00713A59" w:rsidRDefault="00B41377" w:rsidP="00B41377">
            <w:pPr>
              <w:spacing w:after="0"/>
              <w:rPr>
                <w:ins w:id="586" w:author="박종근/선임연구원/차세대표준(연)CAS팀(jong1.park@lge.com)" w:date="2019-08-29T00:00:00Z"/>
                <w:rFonts w:ascii="Arial" w:hAnsi="Arial" w:cs="Arial"/>
                <w:sz w:val="18"/>
                <w:szCs w:val="18"/>
              </w:rPr>
            </w:pPr>
            <w:ins w:id="587" w:author="박종근/선임연구원/차세대표준(연)CAS팀(jong1.park@lge.com)" w:date="2019-08-29T00:00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DL_3C_n7A-n78A_UL_3A_n78A, DL_3C_n78(2A)_UL_3A_n78A, DL_3A_n7A-n78(2A)_UL_3A_n78A</w:t>
              </w:r>
            </w:ins>
          </w:p>
          <w:p w:rsidR="00B41377" w:rsidRPr="00713A59" w:rsidRDefault="00B41377" w:rsidP="00B41377">
            <w:pPr>
              <w:spacing w:after="0"/>
              <w:rPr>
                <w:ins w:id="588" w:author="박종근/선임연구원/차세대표준(연)CAS팀(jong1.park@lge.com)" w:date="2019-08-28T23:59:00Z"/>
                <w:rFonts w:ascii="Arial" w:hAnsi="Arial" w:cs="Arial"/>
                <w:sz w:val="18"/>
                <w:szCs w:val="18"/>
              </w:rPr>
            </w:pPr>
            <w:ins w:id="589" w:author="박종근/선임연구원/차세대표준(연)CAS팀(jong1.park@lge.com)" w:date="2019-08-29T00:00:00Z">
              <w:r w:rsidRPr="00713A59">
                <w:rPr>
                  <w:rFonts w:ascii="Arial" w:hAnsi="Arial" w:cs="Arial"/>
                  <w:sz w:val="18"/>
                  <w:szCs w:val="18"/>
                </w:rPr>
                <w:t>DL_3C_n7A-n78(2A)_UL_3A_n78A, DL_3C_n7A-n78A_UL_3A_n78A, DL_3C_n78(2A)_UL_3A_n78(2A), DL_3A_n7A-n78(2A)_UL_3A_n78(2A)</w:t>
              </w:r>
            </w:ins>
          </w:p>
        </w:tc>
      </w:tr>
      <w:tr w:rsidR="001A1F58" w:rsidRPr="003420F9" w:rsidTr="00713A59">
        <w:trPr>
          <w:cantSplit/>
          <w:ins w:id="590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591" w:author="박종근/선임연구원/차세대표준(연)CAS팀(jong1.park@lge.com)" w:date="2019-08-29T00:53:00Z"/>
                <w:rFonts w:cs="Arial"/>
                <w:szCs w:val="18"/>
              </w:rPr>
            </w:pPr>
            <w:ins w:id="592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593" w:author="박종근/선임연구원/차세대표준(연)CAS팀(jong1.park@lge.com)" w:date="2019-08-29T00:53:00Z"/>
                <w:rFonts w:cs="Arial"/>
                <w:szCs w:val="18"/>
              </w:rPr>
            </w:pPr>
            <w:ins w:id="594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595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596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597" w:author="박종근/선임연구원/차세대표준(연)CAS팀(jong1.park@lge.com)" w:date="2019-08-29T00:53:00Z"/>
                <w:rFonts w:cs="Arial"/>
                <w:szCs w:val="18"/>
              </w:rPr>
            </w:pPr>
            <w:ins w:id="598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599" w:author="박종근/선임연구원/차세대표준(연)CAS팀(jong1.park@lge.com)" w:date="2019-08-29T00:53:00Z"/>
                <w:rFonts w:cs="Arial"/>
                <w:szCs w:val="18"/>
              </w:rPr>
            </w:pPr>
            <w:ins w:id="600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01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02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03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04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DL_2A_n41A_UL_2A_n41A</w:t>
              </w:r>
            </w:ins>
          </w:p>
        </w:tc>
      </w:tr>
      <w:tr w:rsidR="001A1F58" w:rsidRPr="003420F9" w:rsidTr="00713A59">
        <w:trPr>
          <w:cantSplit/>
          <w:ins w:id="605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06" w:author="박종근/선임연구원/차세대표준(연)CAS팀(jong1.park@lge.com)" w:date="2019-08-29T00:53:00Z"/>
                <w:rFonts w:cs="Arial"/>
                <w:szCs w:val="18"/>
              </w:rPr>
            </w:pPr>
            <w:ins w:id="607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08" w:author="박종근/선임연구원/차세대표준(연)CAS팀(jong1.park@lge.com)" w:date="2019-08-29T00:53:00Z"/>
                <w:rFonts w:cs="Arial"/>
                <w:szCs w:val="18"/>
              </w:rPr>
            </w:pPr>
            <w:ins w:id="609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10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1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12" w:author="박종근/선임연구원/차세대표준(연)CAS팀(jong1.park@lge.com)" w:date="2019-08-29T00:53:00Z"/>
                <w:rFonts w:cs="Arial"/>
                <w:szCs w:val="18"/>
              </w:rPr>
            </w:pPr>
            <w:ins w:id="613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14" w:author="박종근/선임연구원/차세대표준(연)CAS팀(jong1.park@lge.com)" w:date="2019-08-29T00:53:00Z"/>
                <w:rFonts w:cs="Arial"/>
                <w:szCs w:val="18"/>
              </w:rPr>
            </w:pPr>
            <w:ins w:id="615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16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7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18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19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DL_2A_n71A_UL_2A_n71A</w:t>
              </w:r>
            </w:ins>
          </w:p>
        </w:tc>
      </w:tr>
      <w:tr w:rsidR="001A1F58" w:rsidRPr="003420F9" w:rsidTr="00713A59">
        <w:trPr>
          <w:cantSplit/>
          <w:ins w:id="620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21" w:author="박종근/선임연구원/차세대표준(연)CAS팀(jong1.park@lge.com)" w:date="2019-08-29T00:53:00Z"/>
                <w:rFonts w:cs="Arial"/>
                <w:szCs w:val="18"/>
              </w:rPr>
            </w:pPr>
            <w:ins w:id="622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23" w:author="박종근/선임연구원/차세대표준(연)CAS팀(jong1.park@lge.com)" w:date="2019-08-29T00:53:00Z"/>
                <w:rFonts w:cs="Arial"/>
                <w:szCs w:val="18"/>
              </w:rPr>
            </w:pPr>
            <w:ins w:id="624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25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26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27" w:author="박종근/선임연구원/차세대표준(연)CAS팀(jong1.park@lge.com)" w:date="2019-08-29T00:53:00Z"/>
                <w:rFonts w:cs="Arial"/>
                <w:szCs w:val="18"/>
              </w:rPr>
            </w:pPr>
            <w:ins w:id="628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29" w:author="박종근/선임연구원/차세대표준(연)CAS팀(jong1.park@lge.com)" w:date="2019-08-29T00:53:00Z"/>
                <w:rFonts w:cs="Arial"/>
                <w:szCs w:val="18"/>
              </w:rPr>
            </w:pPr>
            <w:ins w:id="630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31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32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33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34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DL_66A_n41A_UL_66A_n41A</w:t>
              </w:r>
            </w:ins>
          </w:p>
        </w:tc>
      </w:tr>
      <w:tr w:rsidR="001A1F58" w:rsidRPr="003420F9" w:rsidTr="00713A59">
        <w:trPr>
          <w:cantSplit/>
          <w:ins w:id="635" w:author="박종근/선임연구원/차세대표준(연)CAS팀(jong1.park@lge.com)" w:date="2019-08-29T00:53:00Z"/>
        </w:trPr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36" w:author="박종근/선임연구원/차세대표준(연)CAS팀(jong1.park@lge.com)" w:date="2019-08-29T00:53:00Z"/>
                <w:rFonts w:cs="Arial"/>
                <w:szCs w:val="18"/>
              </w:rPr>
            </w:pPr>
            <w:ins w:id="637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DC_66A_n41A-n71A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snapToGrid w:val="0"/>
              <w:rPr>
                <w:ins w:id="638" w:author="박종근/선임연구원/차세대표준(연)CAS팀(jong1.park@lge.com)" w:date="2019-08-29T00:53:00Z"/>
                <w:rFonts w:cs="Arial"/>
                <w:szCs w:val="18"/>
              </w:rPr>
            </w:pPr>
            <w:ins w:id="639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40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1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42" w:author="박종근/선임연구원/차세대표준(연)CAS팀(jong1.park@lge.com)" w:date="2019-08-29T00:53:00Z"/>
                <w:rFonts w:cs="Arial"/>
                <w:szCs w:val="18"/>
              </w:rPr>
            </w:pPr>
            <w:ins w:id="643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pStyle w:val="TAL"/>
              <w:rPr>
                <w:ins w:id="644" w:author="박종근/선임연구원/차세대표준(연)CAS팀(jong1.park@lge.com)" w:date="2019-08-29T00:53:00Z"/>
                <w:rFonts w:cs="Arial"/>
                <w:szCs w:val="18"/>
              </w:rPr>
            </w:pPr>
            <w:ins w:id="645" w:author="박종근/선임연구원/차세대표준(연)CAS팀(jong1.park@lge.com)" w:date="2019-08-29T00:54:00Z">
              <w:r w:rsidRPr="00713A59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napToGrid w:val="0"/>
              <w:spacing w:after="0"/>
              <w:rPr>
                <w:ins w:id="646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7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1A1F58" w:rsidRPr="00713A59" w:rsidRDefault="001A1F58" w:rsidP="001A1F58">
            <w:pPr>
              <w:spacing w:after="0"/>
              <w:rPr>
                <w:ins w:id="648" w:author="박종근/선임연구원/차세대표준(연)CAS팀(jong1.park@lge.com)" w:date="2019-08-29T00:53:00Z"/>
                <w:rFonts w:ascii="Arial" w:hAnsi="Arial" w:cs="Arial"/>
                <w:sz w:val="18"/>
                <w:szCs w:val="18"/>
              </w:rPr>
            </w:pPr>
            <w:ins w:id="649" w:author="박종근/선임연구원/차세대표준(연)CAS팀(jong1.park@lge.com)" w:date="2019-08-29T00:54:00Z">
              <w:r w:rsidRPr="00713A59">
                <w:rPr>
                  <w:rFonts w:ascii="Arial" w:hAnsi="Arial" w:cs="Arial"/>
                  <w:sz w:val="18"/>
                  <w:szCs w:val="18"/>
                </w:rPr>
                <w:t>(completed) DL_66A_n71A_UL_66A_n71A</w:t>
              </w:r>
            </w:ins>
          </w:p>
        </w:tc>
      </w:tr>
      <w:tr w:rsidR="00D71143" w:rsidRPr="003420F9" w:rsidTr="00713A59">
        <w:trPr>
          <w:cantSplit/>
          <w:ins w:id="650" w:author="박종근/선임연구원/차세대표준(연)CAS팀(jong1.park@lge.com)" w:date="2019-08-29T01:21:00Z"/>
        </w:trPr>
        <w:tc>
          <w:tcPr>
            <w:tcW w:w="0" w:type="auto"/>
            <w:shd w:val="clear" w:color="auto" w:fill="auto"/>
            <w:vAlign w:val="center"/>
          </w:tcPr>
          <w:p w:rsidR="00D71143" w:rsidRPr="00713A59" w:rsidRDefault="00D71143" w:rsidP="00D71143">
            <w:pPr>
              <w:pStyle w:val="TAL"/>
              <w:snapToGrid w:val="0"/>
              <w:rPr>
                <w:ins w:id="651" w:author="박종근/선임연구원/차세대표준(연)CAS팀(jong1.park@lge.com)" w:date="2019-08-29T01:21:00Z"/>
                <w:rFonts w:cs="Arial"/>
                <w:szCs w:val="18"/>
              </w:rPr>
            </w:pPr>
            <w:ins w:id="652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DC_18A_n3A-n78A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53" w:author="박종근/선임연구원/차세대표준(연)CAS팀(jong1.park@lge.com)" w:date="2019-08-29T01:22:00Z"/>
                <w:rFonts w:cs="Arial"/>
                <w:color w:val="000000"/>
                <w:szCs w:val="18"/>
                <w:lang w:eastAsia="ja-JP"/>
              </w:rPr>
            </w:pPr>
            <w:ins w:id="654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DC_18A_n3A</w:t>
              </w:r>
            </w:ins>
          </w:p>
          <w:p w:rsidR="00D71143" w:rsidRPr="00713A59" w:rsidRDefault="00D71143" w:rsidP="00D71143">
            <w:pPr>
              <w:pStyle w:val="TAL"/>
              <w:snapToGrid w:val="0"/>
              <w:rPr>
                <w:ins w:id="655" w:author="박종근/선임연구원/차세대표준(연)CAS팀(jong1.park@lge.com)" w:date="2019-08-29T01:21:00Z"/>
                <w:rFonts w:cs="Arial"/>
                <w:szCs w:val="18"/>
              </w:rPr>
            </w:pPr>
            <w:ins w:id="656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57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58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713A59" w:rsidRDefault="00D71143" w:rsidP="00D71143">
            <w:pPr>
              <w:snapToGrid w:val="0"/>
              <w:spacing w:after="0"/>
              <w:rPr>
                <w:ins w:id="659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60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KDDI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61" w:author="박종근/선임연구원/차세대표준(연)CAS팀(jong1.park@lge.com)" w:date="2019-08-29T01:21:00Z"/>
                <w:rFonts w:cs="Arial"/>
                <w:szCs w:val="18"/>
              </w:rPr>
            </w:pPr>
            <w:ins w:id="662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63" w:author="박종근/선임연구원/차세대표준(연)CAS팀(jong1.park@lge.com)" w:date="2019-08-29T01:21:00Z"/>
                <w:rFonts w:cs="Arial"/>
                <w:szCs w:val="18"/>
              </w:rPr>
            </w:pPr>
            <w:ins w:id="664" w:author="박종근/선임연구원/차세대표준(연)CAS팀(jong1.park@lge.com)" w:date="2019-08-29T01:22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snapToGrid w:val="0"/>
              <w:spacing w:after="0"/>
              <w:rPr>
                <w:ins w:id="665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66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67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68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(new) DC_18A_n3A</w:t>
              </w:r>
            </w:ins>
          </w:p>
          <w:p w:rsidR="00D71143" w:rsidRPr="00713A59" w:rsidRDefault="00D71143" w:rsidP="00D71143">
            <w:pPr>
              <w:spacing w:after="0"/>
              <w:rPr>
                <w:ins w:id="669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70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(completed) DC_18A_n78A</w:t>
              </w:r>
            </w:ins>
          </w:p>
        </w:tc>
      </w:tr>
      <w:tr w:rsidR="00D71143" w:rsidRPr="003420F9" w:rsidTr="00713A59">
        <w:trPr>
          <w:cantSplit/>
          <w:ins w:id="671" w:author="박종근/선임연구원/차세대표준(연)CAS팀(jong1.park@lge.com)" w:date="2019-08-29T01:21:00Z"/>
        </w:trPr>
        <w:tc>
          <w:tcPr>
            <w:tcW w:w="0" w:type="auto"/>
            <w:shd w:val="clear" w:color="auto" w:fill="auto"/>
            <w:vAlign w:val="center"/>
          </w:tcPr>
          <w:p w:rsidR="00D71143" w:rsidRPr="00713A59" w:rsidRDefault="00D71143" w:rsidP="00D71143">
            <w:pPr>
              <w:pStyle w:val="TAL"/>
              <w:snapToGrid w:val="0"/>
              <w:rPr>
                <w:ins w:id="672" w:author="박종근/선임연구원/차세대표준(연)CAS팀(jong1.park@lge.com)" w:date="2019-08-29T01:21:00Z"/>
                <w:rFonts w:cs="Arial"/>
                <w:szCs w:val="18"/>
              </w:rPr>
            </w:pPr>
            <w:ins w:id="673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DC_28A_n3A-n78A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4" w:author="박종근/선임연구원/차세대표준(연)CAS팀(jong1.park@lge.com)" w:date="2019-08-29T01:22:00Z"/>
                <w:rFonts w:cs="Arial"/>
                <w:color w:val="000000"/>
                <w:szCs w:val="18"/>
                <w:lang w:eastAsia="ja-JP"/>
              </w:rPr>
            </w:pPr>
            <w:ins w:id="675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DC_28A_n3A</w:t>
              </w:r>
            </w:ins>
          </w:p>
          <w:p w:rsidR="00D71143" w:rsidRPr="00713A59" w:rsidRDefault="00D71143" w:rsidP="00D71143">
            <w:pPr>
              <w:pStyle w:val="TAL"/>
              <w:snapToGrid w:val="0"/>
              <w:rPr>
                <w:ins w:id="676" w:author="박종근/선임연구원/차세대표준(연)CAS팀(jong1.park@lge.com)" w:date="2019-08-29T01:21:00Z"/>
                <w:rFonts w:cs="Arial"/>
                <w:szCs w:val="18"/>
              </w:rPr>
            </w:pPr>
            <w:ins w:id="677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78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79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713A59" w:rsidRDefault="00D71143" w:rsidP="00D71143">
            <w:pPr>
              <w:snapToGrid w:val="0"/>
              <w:spacing w:after="0"/>
              <w:rPr>
                <w:ins w:id="680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81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KDDI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2" w:author="박종근/선임연구원/차세대표준(연)CAS팀(jong1.park@lge.com)" w:date="2019-08-29T01:21:00Z"/>
                <w:rFonts w:cs="Arial"/>
                <w:szCs w:val="18"/>
              </w:rPr>
            </w:pPr>
            <w:ins w:id="683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4" w:author="박종근/선임연구원/차세대표준(연)CAS팀(jong1.park@lge.com)" w:date="2019-08-29T01:21:00Z"/>
                <w:rFonts w:cs="Arial"/>
                <w:szCs w:val="18"/>
              </w:rPr>
            </w:pPr>
            <w:ins w:id="685" w:author="박종근/선임연구원/차세대표준(연)CAS팀(jong1.park@lge.com)" w:date="2019-08-29T01:22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snapToGrid w:val="0"/>
              <w:spacing w:after="0"/>
              <w:rPr>
                <w:ins w:id="686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87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shd w:val="clear" w:color="auto" w:fill="auto"/>
          </w:tcPr>
          <w:p w:rsidR="00D71143" w:rsidRPr="00713A59" w:rsidRDefault="00D71143" w:rsidP="00D71143">
            <w:pPr>
              <w:pStyle w:val="TAL"/>
              <w:rPr>
                <w:ins w:id="688" w:author="박종근/선임연구원/차세대표준(연)CAS팀(jong1.park@lge.com)" w:date="2019-08-29T01:22:00Z"/>
                <w:rFonts w:cs="Arial"/>
                <w:color w:val="000000"/>
                <w:szCs w:val="18"/>
              </w:rPr>
            </w:pPr>
            <w:ins w:id="689" w:author="박종근/선임연구원/차세대표준(연)CAS팀(jong1.park@lge.com)" w:date="2019-08-29T01:22:00Z">
              <w:r w:rsidRPr="00713A59">
                <w:rPr>
                  <w:rFonts w:cs="Arial"/>
                  <w:color w:val="000000"/>
                  <w:szCs w:val="18"/>
                </w:rPr>
                <w:t>(new) DC_28A_n3A</w:t>
              </w:r>
            </w:ins>
          </w:p>
          <w:p w:rsidR="00D71143" w:rsidRPr="00713A59" w:rsidRDefault="00D71143" w:rsidP="00D71143">
            <w:pPr>
              <w:spacing w:after="0"/>
              <w:rPr>
                <w:ins w:id="690" w:author="박종근/선임연구원/차세대표준(연)CAS팀(jong1.park@lge.com)" w:date="2019-08-29T01:21:00Z"/>
                <w:rFonts w:ascii="Arial" w:hAnsi="Arial" w:cs="Arial"/>
                <w:sz w:val="18"/>
                <w:szCs w:val="18"/>
              </w:rPr>
            </w:pPr>
            <w:ins w:id="691" w:author="박종근/선임연구원/차세대표준(연)CAS팀(jong1.park@lge.com)" w:date="2019-08-29T01:22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(completed) DC_28A_n78A</w:t>
              </w:r>
            </w:ins>
          </w:p>
        </w:tc>
      </w:tr>
      <w:tr w:rsidR="005A170D" w:rsidRPr="00E83792" w:rsidTr="00713A59">
        <w:trPr>
          <w:cantSplit/>
          <w:ins w:id="692" w:author="박종근/선임연구원/차세대표준(연)CAS팀(jong1.park@lge.com)" w:date="2019-08-29T0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0D" w:rsidRPr="00713A59" w:rsidRDefault="005A170D" w:rsidP="005A170D">
            <w:pPr>
              <w:pStyle w:val="TAL"/>
              <w:snapToGrid w:val="0"/>
              <w:rPr>
                <w:ins w:id="693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694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DC_8A_n1A-n78A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695" w:author="박종근/선임연구원/차세대표준(연)CAS팀(jong1.park@lge.com)" w:date="2019-08-29T06:44:00Z"/>
                <w:rFonts w:cs="Arial"/>
                <w:color w:val="000000"/>
                <w:szCs w:val="18"/>
                <w:lang w:eastAsia="ja-JP"/>
              </w:rPr>
            </w:pPr>
            <w:ins w:id="696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697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698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699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00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01" w:author="박종근/선임연구원/차세대표준(연)CAS팀(jong1.park@lge.com)" w:date="2019-08-29T06:44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2" w:author="박종근/선임연구원/차세대표준(연)CAS팀(jong1.park@lge.com)" w:date="2019-08-29T06:44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snapToGrid w:val="0"/>
              <w:spacing w:after="0"/>
              <w:rPr>
                <w:ins w:id="703" w:author="박종근/선임연구원/차세대표준(연)CAS팀(jong1.park@lge.com)" w:date="2019-08-29T06:44:00Z"/>
                <w:rFonts w:ascii="Arial" w:hAnsi="Arial" w:cs="Arial"/>
                <w:color w:val="000000"/>
                <w:sz w:val="18"/>
                <w:szCs w:val="18"/>
              </w:rPr>
            </w:pPr>
            <w:ins w:id="704" w:author="박종근/선임연구원/차세대표준(연)CAS팀(jong1.park@lge.com)" w:date="2019-08-29T06:44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05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06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(completed) DL_8A_n1A_UL_8A_n1A</w:t>
              </w:r>
            </w:ins>
          </w:p>
          <w:p w:rsidR="005A170D" w:rsidRPr="00713A59" w:rsidRDefault="005A170D" w:rsidP="005A170D">
            <w:pPr>
              <w:pStyle w:val="TAL"/>
              <w:rPr>
                <w:ins w:id="707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</w:p>
        </w:tc>
      </w:tr>
      <w:tr w:rsidR="005A170D" w:rsidRPr="0032267B" w:rsidTr="00713A59">
        <w:trPr>
          <w:cantSplit/>
          <w:ins w:id="708" w:author="박종근/선임연구원/차세대표준(연)CAS팀(jong1.park@lge.com)" w:date="2019-08-29T06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70D" w:rsidRPr="00713A59" w:rsidRDefault="005A170D" w:rsidP="005A170D">
            <w:pPr>
              <w:pStyle w:val="TAL"/>
              <w:snapToGrid w:val="0"/>
              <w:rPr>
                <w:ins w:id="709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0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DC_8A_n1A-n78A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1" w:author="박종근/선임연구원/차세대표준(연)CAS팀(jong1.park@lge.com)" w:date="2019-08-29T06:44:00Z"/>
                <w:rFonts w:cs="Arial"/>
                <w:color w:val="000000"/>
                <w:szCs w:val="18"/>
                <w:lang w:eastAsia="ja-JP"/>
              </w:rPr>
            </w:pPr>
            <w:ins w:id="712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3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4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5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16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17" w:author="박종근/선임연구원/차세대표준(연)CAS팀(jong1.park@lge.com)" w:date="2019-08-29T06:44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8" w:author="박종근/선임연구원/차세대표준(연)CAS팀(jong1.park@lge.com)" w:date="2019-08-29T06:44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snapToGrid w:val="0"/>
              <w:spacing w:after="0"/>
              <w:rPr>
                <w:ins w:id="719" w:author="박종근/선임연구원/차세대표준(연)CAS팀(jong1.park@lge.com)" w:date="2019-08-29T06:44:00Z"/>
                <w:rFonts w:ascii="Arial" w:hAnsi="Arial" w:cs="Arial"/>
                <w:color w:val="000000"/>
                <w:sz w:val="18"/>
                <w:szCs w:val="18"/>
              </w:rPr>
            </w:pPr>
            <w:ins w:id="720" w:author="박종근/선임연구원/차세대표준(연)CAS팀(jong1.park@lge.com)" w:date="2019-08-29T06:44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70D" w:rsidRPr="00713A59" w:rsidRDefault="005A170D" w:rsidP="005A170D">
            <w:pPr>
              <w:pStyle w:val="TAL"/>
              <w:rPr>
                <w:ins w:id="721" w:author="박종근/선임연구원/차세대표준(연)CAS팀(jong1.park@lge.com)" w:date="2019-08-29T06:44:00Z"/>
                <w:rFonts w:cs="Arial"/>
                <w:color w:val="000000"/>
                <w:szCs w:val="18"/>
              </w:rPr>
            </w:pPr>
            <w:ins w:id="722" w:author="박종근/선임연구원/차세대표준(연)CAS팀(jong1.park@lge.com)" w:date="2019-08-29T06:44:00Z">
              <w:r w:rsidRPr="00713A59">
                <w:rPr>
                  <w:rFonts w:cs="Arial"/>
                  <w:color w:val="000000"/>
                  <w:szCs w:val="18"/>
                </w:rPr>
                <w:t>(completed) DL_8A_n78A_UL_8A_n78A</w:t>
              </w:r>
            </w:ins>
          </w:p>
        </w:tc>
      </w:tr>
      <w:tr w:rsidR="00726195" w:rsidTr="00713A59">
        <w:trPr>
          <w:cantSplit/>
          <w:ins w:id="723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2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2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lastRenderedPageBreak/>
                <w:t>DC_3A_n40A-n41A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26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2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28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2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3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3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3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3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3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3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36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7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38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39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4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DL_3A_n40A_UL_3A_n40A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4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DL_3A_n41A_UL_3A_n41A</w:t>
              </w:r>
            </w:ins>
          </w:p>
        </w:tc>
      </w:tr>
      <w:tr w:rsidR="00726195" w:rsidTr="00713A59">
        <w:trPr>
          <w:cantSplit/>
          <w:ins w:id="744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4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4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DC_3A_n40A-n79 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47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4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49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5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5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5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5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5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57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8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59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60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6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DL_3A_n40A_UL_3A_n40A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6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DL_3A_n79A_UL_3A_n79A</w:t>
              </w:r>
            </w:ins>
          </w:p>
        </w:tc>
      </w:tr>
      <w:tr w:rsidR="00726195" w:rsidTr="00713A59">
        <w:trPr>
          <w:cantSplit/>
          <w:ins w:id="765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6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6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DC_3A_n41A-n79A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68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6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770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7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7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7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7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7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78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79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780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82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DL_3A_n41A_UL_3A_n41A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78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DL_3A_n79A_UL_3A_n79A</w:t>
              </w:r>
            </w:ins>
          </w:p>
        </w:tc>
      </w:tr>
      <w:tr w:rsidR="00726195" w:rsidTr="00713A59">
        <w:trPr>
          <w:cantSplit/>
          <w:ins w:id="786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78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8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89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9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791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79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79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79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9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79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799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00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01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02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03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DL_8A_n40A_UL_8A_n40A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0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DL_8A_n41A_UL_8A_n41A</w:t>
              </w:r>
            </w:ins>
          </w:p>
        </w:tc>
      </w:tr>
      <w:tr w:rsidR="00726195" w:rsidTr="00713A59">
        <w:trPr>
          <w:cantSplit/>
          <w:ins w:id="807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0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0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DC_8A_n40A-n79A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10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1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12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1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1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1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1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1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20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21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22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23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24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DL_8A_n40A_UL_8A_n40A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2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2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DL_8A_n79A_UL_8A_n79A</w:t>
              </w:r>
            </w:ins>
          </w:p>
        </w:tc>
      </w:tr>
      <w:tr w:rsidR="00726195" w:rsidTr="00713A59">
        <w:trPr>
          <w:cantSplit/>
          <w:ins w:id="828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2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DC_8A_n41A-n79A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31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3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833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3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DC_8A_n79A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3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Shengxiang, Guo,</w:t>
              </w:r>
            </w:ins>
          </w:p>
          <w:p w:rsidR="00726195" w:rsidRPr="00713A59" w:rsidRDefault="00726195" w:rsidP="00726195">
            <w:pPr>
              <w:pStyle w:val="TAL"/>
              <w:rPr>
                <w:ins w:id="83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3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3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41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42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43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44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45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DL_8A_n41A_UL_8A_n41A</w:t>
              </w:r>
            </w:ins>
          </w:p>
          <w:p w:rsidR="00726195" w:rsidRPr="00713A59" w:rsidRDefault="00726195" w:rsidP="00A60251">
            <w:pPr>
              <w:pStyle w:val="TAL"/>
              <w:rPr>
                <w:ins w:id="84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4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DL_8A_n79A_UL_8A_n79A</w:t>
              </w:r>
            </w:ins>
          </w:p>
        </w:tc>
      </w:tr>
      <w:tr w:rsidR="00726195" w:rsidTr="00713A59">
        <w:trPr>
          <w:cantSplit/>
          <w:ins w:id="849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5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DC_39A_n40A-n79A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52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53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54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55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5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Wubin, Zhou</w:t>
              </w:r>
            </w:ins>
          </w:p>
          <w:p w:rsidR="00726195" w:rsidRPr="00713A59" w:rsidRDefault="00726195" w:rsidP="00A60251">
            <w:pPr>
              <w:pStyle w:val="TAL"/>
              <w:rPr>
                <w:ins w:id="85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5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60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1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62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63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64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65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66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7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(new) DL_39A_n40A_UL_39A_n40A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68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69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DL_39A_n79A_UL_39A_n79A</w:t>
              </w:r>
            </w:ins>
          </w:p>
        </w:tc>
      </w:tr>
      <w:tr w:rsidR="00726195" w:rsidTr="00713A59">
        <w:trPr>
          <w:cantSplit/>
          <w:ins w:id="870" w:author="박종근/선임연구원/차세대표준(연)CAS팀(jong1.park@lge.com)" w:date="2019-08-29T07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95" w:rsidRPr="00713A59" w:rsidRDefault="00726195" w:rsidP="00726195">
            <w:pPr>
              <w:pStyle w:val="TAL"/>
              <w:snapToGrid w:val="0"/>
              <w:rPr>
                <w:ins w:id="87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DC_39A_n40A-n41A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73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74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DC_39A_n40A</w:t>
              </w:r>
            </w:ins>
          </w:p>
          <w:p w:rsidR="00726195" w:rsidRPr="00713A59" w:rsidRDefault="00726195" w:rsidP="00A60251">
            <w:pPr>
              <w:pStyle w:val="TAL"/>
              <w:rPr>
                <w:ins w:id="875" w:author="박종근/선임연구원/차세대표준(연)CAS팀(jong1.park@lge.com)" w:date="2019-08-29T07:41:00Z"/>
                <w:rFonts w:cs="Arial"/>
                <w:color w:val="000000"/>
                <w:szCs w:val="18"/>
                <w:lang w:eastAsia="ja-JP"/>
              </w:rPr>
            </w:pPr>
            <w:ins w:id="876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  <w:lang w:eastAsia="ja-JP"/>
                </w:rPr>
                <w:t>DC_39A_n41A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7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7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Wubin, Zhou</w:t>
              </w:r>
            </w:ins>
          </w:p>
          <w:p w:rsidR="00726195" w:rsidRPr="00713A59" w:rsidRDefault="00726195" w:rsidP="00A60251">
            <w:pPr>
              <w:pStyle w:val="TAL"/>
              <w:rPr>
                <w:ins w:id="87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81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2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pStyle w:val="TAL"/>
              <w:rPr>
                <w:ins w:id="883" w:author="박종근/선임연구원/차세대표준(연)CAS팀(jong1.park@lge.com)" w:date="2019-08-29T07:41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884" w:author="박종근/선임연구원/차세대표준(연)CAS팀(jong1.park@lge.com)" w:date="2019-08-29T07:41:00Z">
              <w:r w:rsidRPr="00713A59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CMCC, CATT, sanechips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726195">
            <w:pPr>
              <w:snapToGrid w:val="0"/>
              <w:rPr>
                <w:ins w:id="885" w:author="박종근/선임연구원/차세대표준(연)CAS팀(jong1.park@lge.com)" w:date="2019-08-29T07:41:00Z"/>
                <w:rFonts w:ascii="Arial" w:hAnsi="Arial" w:cs="Arial"/>
                <w:color w:val="000000"/>
                <w:sz w:val="18"/>
                <w:szCs w:val="18"/>
              </w:rPr>
            </w:pPr>
            <w:ins w:id="886" w:author="박종근/선임연구원/차세대표준(연)CAS팀(jong1.park@lge.com)" w:date="2019-08-29T07:41:00Z">
              <w:r w:rsidRPr="00713A59">
                <w:rPr>
                  <w:rFonts w:ascii="Arial" w:hAnsi="Arial" w:cs="Arial"/>
                  <w:color w:val="000000"/>
                  <w:sz w:val="18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195" w:rsidRPr="00713A59" w:rsidRDefault="00726195" w:rsidP="00A60251">
            <w:pPr>
              <w:pStyle w:val="TAL"/>
              <w:rPr>
                <w:ins w:id="887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88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(new) DL_39A_n40A_UL_39A_n40</w:t>
              </w:r>
            </w:ins>
          </w:p>
          <w:p w:rsidR="00726195" w:rsidRPr="00713A59" w:rsidRDefault="00726195" w:rsidP="00A60251">
            <w:pPr>
              <w:pStyle w:val="TAL"/>
              <w:rPr>
                <w:ins w:id="889" w:author="박종근/선임연구원/차세대표준(연)CAS팀(jong1.park@lge.com)" w:date="2019-08-29T07:41:00Z"/>
                <w:rFonts w:cs="Arial"/>
                <w:color w:val="000000"/>
                <w:szCs w:val="18"/>
              </w:rPr>
            </w:pPr>
            <w:ins w:id="890" w:author="박종근/선임연구원/차세대표준(연)CAS팀(jong1.park@lge.com)" w:date="2019-08-29T07:41:00Z">
              <w:r w:rsidRPr="00713A59">
                <w:rPr>
                  <w:rFonts w:cs="Arial"/>
                  <w:color w:val="000000"/>
                  <w:szCs w:val="18"/>
                </w:rPr>
                <w:t>(completed) DL_39A_n41A_UL_39A_n41A</w:t>
              </w:r>
            </w:ins>
          </w:p>
        </w:tc>
      </w:tr>
    </w:tbl>
    <w:p w:rsidR="0087242D" w:rsidRPr="005A170D" w:rsidDel="005A170D" w:rsidRDefault="0087242D" w:rsidP="0087242D">
      <w:pPr>
        <w:rPr>
          <w:del w:id="891" w:author="박종근/선임연구원/차세대표준(연)CAS팀(jong1.park@lge.com)" w:date="2019-08-29T06:44:00Z"/>
        </w:rPr>
      </w:pP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:rsidTr="007D6BCE">
        <w:trPr>
          <w:cantSplit/>
          <w:trHeight w:val="824"/>
        </w:trPr>
        <w:tc>
          <w:tcPr>
            <w:tcW w:w="113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:rsidTr="007D6BCE">
        <w:trPr>
          <w:cantSplit/>
          <w:trHeight w:val="283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196C59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:rsidTr="007D6BCE">
        <w:trPr>
          <w:cantSplit/>
          <w:trHeight w:val="425"/>
        </w:trPr>
        <w:tc>
          <w:tcPr>
            <w:tcW w:w="1133" w:type="dxa"/>
          </w:tcPr>
          <w:p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:rsidR="00F341D5" w:rsidRPr="00245353" w:rsidRDefault="00196C59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1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96C5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2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96C5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3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96C5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66_n5-n260</w:t>
            </w:r>
          </w:p>
        </w:tc>
        <w:tc>
          <w:tcPr>
            <w:tcW w:w="3006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:rsidR="00E156B1" w:rsidRPr="00245353" w:rsidRDefault="00196C59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E156B1" w:rsidRPr="00245353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E156B1" w:rsidRPr="00245353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480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3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:rsidTr="007D6BCE">
        <w:trPr>
          <w:cantSplit/>
          <w:trHeight w:val="439"/>
        </w:trPr>
        <w:tc>
          <w:tcPr>
            <w:tcW w:w="1133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0862A5" w:rsidRPr="00245353" w:rsidRDefault="00196C59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96C5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96C5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C3270E" w:rsidRPr="00245353" w:rsidRDefault="00196C59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96C5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96C5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96C5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:rsidTr="007D6BCE">
        <w:trPr>
          <w:cantSplit/>
          <w:trHeight w:val="439"/>
        </w:trPr>
        <w:tc>
          <w:tcPr>
            <w:tcW w:w="1133" w:type="dxa"/>
          </w:tcPr>
          <w:p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:rsidR="00461DDD" w:rsidRPr="00245353" w:rsidRDefault="00196C59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196C59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:rsidR="00C3270E" w:rsidRPr="00245353" w:rsidRDefault="00196C59" w:rsidP="00C3270E">
            <w:pPr>
              <w:pStyle w:val="TAL"/>
              <w:rPr>
                <w:rFonts w:cs="Arial"/>
                <w:szCs w:val="18"/>
              </w:rPr>
            </w:pPr>
            <w:hyperlink r:id="rId65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43" w:type="dxa"/>
            <w:vAlign w:val="center"/>
          </w:tcPr>
          <w:p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196C59" w:rsidP="009A4760">
            <w:pPr>
              <w:pStyle w:val="TAL"/>
              <w:rPr>
                <w:rFonts w:cs="Arial"/>
                <w:szCs w:val="18"/>
              </w:rPr>
            </w:pPr>
            <w:hyperlink r:id="rId6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:rsidTr="007D6BCE">
        <w:trPr>
          <w:cantSplit/>
          <w:trHeight w:val="439"/>
        </w:trPr>
        <w:tc>
          <w:tcPr>
            <w:tcW w:w="1133" w:type="dxa"/>
            <w:vAlign w:val="center"/>
          </w:tcPr>
          <w:p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:rsidR="009A4760" w:rsidRPr="00245353" w:rsidRDefault="00196C59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7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196C59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:rsidTr="007D6BCE">
        <w:trPr>
          <w:cantSplit/>
          <w:trHeight w:val="439"/>
        </w:trPr>
        <w:tc>
          <w:tcPr>
            <w:tcW w:w="1133" w:type="dxa"/>
          </w:tcPr>
          <w:p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731B76" w:rsidRPr="00245353" w:rsidRDefault="00196C59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69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892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892"/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96C59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96C59" w:rsidP="001E2AC1">
            <w:pPr>
              <w:pStyle w:val="TAL"/>
              <w:rPr>
                <w:rFonts w:cs="Arial"/>
                <w:szCs w:val="18"/>
              </w:rPr>
            </w:pPr>
            <w:hyperlink r:id="rId7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893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893"/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96C59" w:rsidP="001E2AC1">
            <w:pPr>
              <w:pStyle w:val="TAL"/>
              <w:rPr>
                <w:rFonts w:cs="Arial"/>
                <w:szCs w:val="18"/>
              </w:rPr>
            </w:pPr>
            <w:hyperlink r:id="rId7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96C59" w:rsidP="001E2AC1">
            <w:pPr>
              <w:pStyle w:val="TAL"/>
              <w:rPr>
                <w:rFonts w:cs="Arial"/>
                <w:szCs w:val="18"/>
              </w:rPr>
            </w:pPr>
            <w:hyperlink r:id="rId7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96C59" w:rsidP="001E2AC1">
            <w:pPr>
              <w:pStyle w:val="TAL"/>
              <w:rPr>
                <w:rFonts w:cs="Arial"/>
                <w:szCs w:val="18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:rsidTr="007D6BCE">
        <w:trPr>
          <w:cantSplit/>
          <w:trHeight w:val="439"/>
        </w:trPr>
        <w:tc>
          <w:tcPr>
            <w:tcW w:w="1133" w:type="dxa"/>
          </w:tcPr>
          <w:p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1E2AC1" w:rsidRPr="00245353" w:rsidRDefault="00196C59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:rsidTr="007D6BCE">
        <w:trPr>
          <w:cantSplit/>
          <w:trHeight w:val="439"/>
        </w:trPr>
        <w:tc>
          <w:tcPr>
            <w:tcW w:w="1133" w:type="dxa"/>
          </w:tcPr>
          <w:p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170AF6" w:rsidRPr="00245353" w:rsidRDefault="00196C59" w:rsidP="00170AF6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894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894"/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:rsidTr="007D6BCE">
        <w:trPr>
          <w:cantSplit/>
          <w:trHeight w:val="439"/>
        </w:trPr>
        <w:tc>
          <w:tcPr>
            <w:tcW w:w="1133" w:type="dxa"/>
          </w:tcPr>
          <w:p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:rsidR="00262B84" w:rsidRPr="00245353" w:rsidRDefault="00196C59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5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96C5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5" w:author="박종근/선임연구원/차세대표준(연)CAS팀(jong1.park@lge.com)" w:date="2019-08-20T10:55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</w:t>
              </w:r>
            </w:ins>
            <w:ins w:id="896" w:author="박종근/선임연구원/차세대표준(연)CAS팀(jong1.park@lge.com)" w:date="2019-08-20T10:56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ed</w:t>
              </w:r>
            </w:ins>
            <w:del w:id="897" w:author="박종근/선임연구원/차세대표준(연)CAS팀(jong1.park@lge.com)" w:date="2019-08-20T10:55:00Z">
              <w:r w:rsidR="008830BA" w:rsidRPr="00245353" w:rsidDel="00B56C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96C5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898" w:author="박종근/선임연구원/차세대표준(연)CAS팀(jong1.park@lge.com)" w:date="2019-08-20T10:56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899" w:author="박종근/선임연구원/차세대표준(연)CAS팀(jong1.park@lge.com)" w:date="2019-08-20T10:56:00Z">
              <w:r w:rsidR="008830BA" w:rsidRPr="00245353" w:rsidDel="00B56C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96C5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0" w:author="박종근/선임연구원/차세대표준(연)CAS팀(jong1.park@lge.com)" w:date="2019-08-20T10:5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1" w:author="박종근/선임연구원/차세대표준(연)CAS팀(jong1.park@lge.com)" w:date="2019-08-20T10:57:00Z">
              <w:r w:rsidR="008830BA" w:rsidRPr="00245353" w:rsidDel="009D61E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:rsidTr="00CB3CD4">
        <w:trPr>
          <w:cantSplit/>
          <w:trHeight w:val="439"/>
        </w:trPr>
        <w:tc>
          <w:tcPr>
            <w:tcW w:w="1133" w:type="dxa"/>
          </w:tcPr>
          <w:p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8830BA" w:rsidRPr="00245353" w:rsidRDefault="00196C59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2" w:author="박종근/선임연구원/차세대표준(연)CAS팀(jong1.park@lge.com)" w:date="2019-08-20T10:5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3" w:author="박종근/선임연구원/차세대표준(연)CAS팀(jong1.park@lge.com)" w:date="2019-08-20T10:57:00Z">
              <w:r w:rsidR="008830BA" w:rsidRPr="00245353" w:rsidDel="009D61E0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96C5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4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5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96C5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6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7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96C5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08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09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:rsidTr="00CB3CD4">
        <w:trPr>
          <w:cantSplit/>
          <w:trHeight w:val="439"/>
        </w:trPr>
        <w:tc>
          <w:tcPr>
            <w:tcW w:w="1133" w:type="dxa"/>
          </w:tcPr>
          <w:p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041272" w:rsidRPr="00245353" w:rsidRDefault="00196C59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0" w:author="박종근/선임연구원/차세대표준(연)CAS팀(jong1.park@lge.com)" w:date="2019-08-20T11:0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1" w:author="박종근/선임연구원/차세대표준(연)CAS팀(jong1.park@lge.com)" w:date="2019-08-20T11:01:00Z">
              <w:r w:rsidRPr="00245353" w:rsidDel="004C498E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96C5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2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3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96C5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4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5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96C5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6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7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:rsidTr="00CB3CD4">
        <w:trPr>
          <w:cantSplit/>
          <w:trHeight w:val="439"/>
        </w:trPr>
        <w:tc>
          <w:tcPr>
            <w:tcW w:w="1133" w:type="dxa"/>
          </w:tcPr>
          <w:p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:rsidR="00105E2F" w:rsidRPr="00245353" w:rsidRDefault="00196C59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18" w:author="박종근/선임연구원/차세대표준(연)CAS팀(jong1.park@lge.com)" w:date="2019-08-20T11:0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919" w:author="박종근/선임연구원/차세대표준(연)CAS팀(jong1.park@lge.com)" w:date="2019-08-20T11:02:00Z">
              <w:r w:rsidRPr="00245353" w:rsidDel="00EF5485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9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9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10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10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7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28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29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cs="Arial"/>
                <w:szCs w:val="18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3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3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7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38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39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7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48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49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0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1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2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3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4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5" w:author="박종근/선임연구원/차세대표준(연)CAS팀(jong1.park@lge.com)" w:date="2019-08-28T04:33:00Z">
              <w:r w:rsidRPr="00245353" w:rsidDel="00CD75BD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:rsidTr="00CB3CD4">
        <w:trPr>
          <w:cantSplit/>
          <w:trHeight w:val="439"/>
        </w:trPr>
        <w:tc>
          <w:tcPr>
            <w:tcW w:w="1133" w:type="dxa"/>
          </w:tcPr>
          <w:p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:rsidR="0028664F" w:rsidRPr="00245353" w:rsidRDefault="00196C59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956" w:author="박종근/선임연구원/차세대표준(연)CAS팀(jong1.park@lge.com)" w:date="2019-08-28T04:33:00Z">
              <w:r w:rsidRPr="0024535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957" w:author="박종근/선임연구원/차세대표준(연)CAS팀(jong1.park@lge.com)" w:date="2019-08-28T04:33:00Z">
              <w:r w:rsidRPr="00245353" w:rsidDel="00CD75BD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43" w:type="dxa"/>
          </w:tcPr>
          <w:p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4506EE" w:rsidRPr="002A7BAE" w:rsidTr="004506EE">
        <w:trPr>
          <w:cantSplit/>
          <w:trHeight w:val="439"/>
          <w:ins w:id="95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5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6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6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6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DL_8A_n78A-n257D_UL_8A_n78A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6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6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65" w:author="박종근/선임연구원/차세대표준(연)CAS팀(jong1.park@lge.com)" w:date="2019-08-29T06:19:00Z"/>
                <w:rFonts w:cs="Arial"/>
                <w:szCs w:val="18"/>
              </w:rPr>
            </w:pPr>
            <w:ins w:id="96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6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96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96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97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7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7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DL_8A_n78A-n257A_UL_8A_n78A(on-going)</w:t>
              </w:r>
            </w:ins>
          </w:p>
        </w:tc>
      </w:tr>
      <w:tr w:rsidR="004506EE" w:rsidRPr="002A7BAE" w:rsidTr="004506EE">
        <w:trPr>
          <w:cantSplit/>
          <w:trHeight w:val="439"/>
          <w:ins w:id="97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7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7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7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7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DL_8A_n78A-n257D_UL_8A_n257A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8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8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82" w:author="박종근/선임연구원/차세대표준(연)CAS팀(jong1.park@lge.com)" w:date="2019-08-29T06:19:00Z"/>
                <w:rFonts w:cs="Arial"/>
                <w:szCs w:val="18"/>
              </w:rPr>
            </w:pPr>
            <w:ins w:id="98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8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98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98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98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8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8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9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99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DL_8A_n78A-n257A_UL_8A_n257A(on-going)</w:t>
              </w:r>
            </w:ins>
          </w:p>
        </w:tc>
      </w:tr>
      <w:tr w:rsidR="004506EE" w:rsidRPr="002A7BAE" w:rsidTr="004506EE">
        <w:trPr>
          <w:cantSplit/>
          <w:trHeight w:val="439"/>
          <w:ins w:id="99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99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99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9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99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DL_8A_n78A-n257E_UL_8A_n78A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99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99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999" w:author="박종근/선임연구원/차세대표준(연)CAS팀(jong1.park@lge.com)" w:date="2019-08-29T06:19:00Z"/>
                <w:rFonts w:cs="Arial"/>
                <w:szCs w:val="18"/>
              </w:rPr>
            </w:pPr>
            <w:ins w:id="100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0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0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0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0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0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0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0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0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DL_8A_n78A-n257D_UL_8A_n78A(new)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0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1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1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1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DL_8A_n78A-n257E_UL_8A_n257A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1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1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6" w:author="박종근/선임연구원/차세대표준(연)CAS팀(jong1.park@lge.com)" w:date="2019-08-29T06:19:00Z"/>
                <w:rFonts w:cs="Arial"/>
                <w:szCs w:val="18"/>
              </w:rPr>
            </w:pPr>
            <w:ins w:id="101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1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1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2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2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2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2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DL_8A_n78A-n257D_UL_8A_n257A(new)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2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2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2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2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3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DL_8A_n78A-n257F_UL_8A_n78A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3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3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33" w:author="박종근/선임연구원/차세대표준(연)CAS팀(jong1.park@lge.com)" w:date="2019-08-29T06:19:00Z"/>
                <w:rFonts w:cs="Arial"/>
                <w:szCs w:val="18"/>
              </w:rPr>
            </w:pPr>
            <w:ins w:id="103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3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3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3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3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3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4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4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4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DL_8A_n78A-n257E_UL_8A_n78A(new)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4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4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4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4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4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DL_8A_n78A-n257F_UL_8A_n257A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4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4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50" w:author="박종근/선임연구원/차세대표준(연)CAS팀(jong1.park@lge.com)" w:date="2019-08-29T06:19:00Z"/>
                <w:rFonts w:cs="Arial"/>
                <w:szCs w:val="18"/>
              </w:rPr>
            </w:pPr>
            <w:ins w:id="105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5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5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5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5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5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5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5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5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DL_8A_n78A-n257E_UL_8A_n257A(new)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6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6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6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6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DL_8A_n78A-n257G_UL_8A_n78A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6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6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7" w:author="박종근/선임연구원/차세대표준(연)CAS팀(jong1.park@lge.com)" w:date="2019-08-29T06:19:00Z"/>
                <w:rFonts w:cs="Arial"/>
                <w:szCs w:val="18"/>
              </w:rPr>
            </w:pPr>
            <w:ins w:id="106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6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7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7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7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7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7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DL_8A_n78A-n257F_UL_8A_n78A(new)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07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7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7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8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DL_8A_n78A-n257G_UL_8A_n257A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8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08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4" w:author="박종근/선임연구원/차세대표준(연)CAS팀(jong1.park@lge.com)" w:date="2019-08-29T06:19:00Z"/>
                <w:rFonts w:cs="Arial"/>
                <w:szCs w:val="18"/>
              </w:rPr>
            </w:pPr>
            <w:ins w:id="108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8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08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08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08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9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09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DL_8A_n78A-n257F_UL_8A_n257A(new)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09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09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09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09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09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DL_8A_n78A-n257H_UL_8A_n78A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09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0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01" w:author="박종근/선임연구원/차세대표준(연)CAS팀(jong1.park@lge.com)" w:date="2019-08-29T06:19:00Z"/>
                <w:rFonts w:cs="Arial"/>
                <w:szCs w:val="18"/>
              </w:rPr>
            </w:pPr>
            <w:ins w:id="110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0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0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0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0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0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0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0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1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DL_8A_n78A-n257G_UL_8A_n78A(new)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1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1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1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1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1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DL_8A_n78A-n257H_UL_8A_n257A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1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1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18" w:author="박종근/선임연구원/차세대표준(연)CAS팀(jong1.park@lge.com)" w:date="2019-08-29T06:19:00Z"/>
                <w:rFonts w:cs="Arial"/>
                <w:szCs w:val="18"/>
              </w:rPr>
            </w:pPr>
            <w:ins w:id="111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2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2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2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2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2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2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DL_8A_n78A-n257G_UL_8A_n257A(new)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2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2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3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3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DL_8A_n78A-n257I_UL_8A_n78A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3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3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5" w:author="박종근/선임연구원/차세대표준(연)CAS팀(jong1.park@lge.com)" w:date="2019-08-29T06:19:00Z"/>
                <w:rFonts w:cs="Arial"/>
                <w:szCs w:val="18"/>
              </w:rPr>
            </w:pPr>
            <w:ins w:id="113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3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3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3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4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4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4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DL_8A_n78A-n257H_UL_8A_n78A(new)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4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4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4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4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4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DL_8A_n78A-n257I_UL_8A_n257A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5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5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52" w:author="박종근/선임연구원/차세대표준(연)CAS팀(jong1.park@lge.com)" w:date="2019-08-29T06:19:00Z"/>
                <w:rFonts w:cs="Arial"/>
                <w:szCs w:val="18"/>
              </w:rPr>
            </w:pPr>
            <w:ins w:id="115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5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5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5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5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5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5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6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6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DL_8A_n78A-n257H_UL_8A_n257A(new)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6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6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6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6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6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DL_8A_n78A-n257J_UL_8A_n78A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6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6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69" w:author="박종근/선임연구원/차세대표준(연)CAS팀(jong1.park@lge.com)" w:date="2019-08-29T06:19:00Z"/>
                <w:rFonts w:cs="Arial"/>
                <w:szCs w:val="18"/>
              </w:rPr>
            </w:pPr>
            <w:ins w:id="117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7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7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7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7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7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7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7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7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DL_8A_n78A-n257I_UL_8A_n78A(new)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17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8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8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18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DL_8A_n78A-n257J_UL_8A_n257A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18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18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6" w:author="박종근/선임연구원/차세대표준(연)CAS팀(jong1.park@lge.com)" w:date="2019-08-29T06:19:00Z"/>
                <w:rFonts w:cs="Arial"/>
                <w:szCs w:val="18"/>
              </w:rPr>
            </w:pPr>
            <w:ins w:id="118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8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18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19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19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9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19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DL_8A_n78A-n257I_UL_8A_n257A(new)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19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19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19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19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0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DL_8A_n78A-n257K_UL_8A_n78A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0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0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03" w:author="박종근/선임연구원/차세대표준(연)CAS팀(jong1.park@lge.com)" w:date="2019-08-29T06:19:00Z"/>
                <w:rFonts w:cs="Arial"/>
                <w:szCs w:val="18"/>
              </w:rPr>
            </w:pPr>
            <w:ins w:id="120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0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0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0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0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0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1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1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1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DL_8A_n78A-n257J_UL_8A_n78A(new)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1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1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1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1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1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DL_8A_n78A-n257K_UL_8A_n257A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1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1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20" w:author="박종근/선임연구원/차세대표준(연)CAS팀(jong1.park@lge.com)" w:date="2019-08-29T06:19:00Z"/>
                <w:rFonts w:cs="Arial"/>
                <w:szCs w:val="18"/>
              </w:rPr>
            </w:pPr>
            <w:ins w:id="122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2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2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2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2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2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2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2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2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DL_8A_n78A-n257J_UL_8A_n257A(new)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3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3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3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3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DL_8A_n78A-n257L_UL_8A_n78A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3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3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7" w:author="박종근/선임연구원/차세대표준(연)CAS팀(jong1.park@lge.com)" w:date="2019-08-29T06:19:00Z"/>
                <w:rFonts w:cs="Arial"/>
                <w:szCs w:val="18"/>
              </w:rPr>
            </w:pPr>
            <w:ins w:id="123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3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4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4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4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4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4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DL_8A_n78A-n257K_UL_8A_n78A(new)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4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4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4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5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DL_8A_n78A-n257L_UL_8A_n257A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5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5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4" w:author="박종근/선임연구원/차세대표준(연)CAS팀(jong1.park@lge.com)" w:date="2019-08-29T06:19:00Z"/>
                <w:rFonts w:cs="Arial"/>
                <w:szCs w:val="18"/>
              </w:rPr>
            </w:pPr>
            <w:ins w:id="125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5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5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5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5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6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6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DL_8A_n78A-n257K_UL_8A_n257A(new)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6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6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6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6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DL_8A_n78A-n257M_UL_8A_n78A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6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7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71" w:author="박종근/선임연구원/차세대표준(연)CAS팀(jong1.park@lge.com)" w:date="2019-08-29T06:19:00Z"/>
                <w:rFonts w:cs="Arial"/>
                <w:szCs w:val="18"/>
              </w:rPr>
            </w:pPr>
            <w:ins w:id="127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7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7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7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7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7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7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7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8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DL_8A_n78A-n257L_UL_8A_n78A(new)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28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8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8_n78-n257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8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28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DL_8A_n78A-n257M_UL_8A_n257A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28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28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88" w:author="박종근/선임연구원/차세대표준(연)CAS팀(jong1.park@lge.com)" w:date="2019-08-29T06:19:00Z"/>
                <w:rFonts w:cs="Arial"/>
                <w:szCs w:val="18"/>
              </w:rPr>
            </w:pPr>
            <w:ins w:id="128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29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29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29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29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9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29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DL_8A_n78A-n257L_UL_8A_n257A(new)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29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29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0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0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DL_3C_n78A-n257A_UL_3A_n78A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0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0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5" w:author="박종근/선임연구원/차세대표준(연)CAS팀(jong1.park@lge.com)" w:date="2019-08-29T06:19:00Z"/>
                <w:rFonts w:cs="Arial"/>
                <w:szCs w:val="18"/>
              </w:rPr>
            </w:pPr>
            <w:ins w:id="130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0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0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0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1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1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1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DL_3C_n78A_UL_3A_n78A(completed)</w:t>
              </w:r>
            </w:ins>
          </w:p>
        </w:tc>
      </w:tr>
      <w:tr w:rsidR="004506EE" w:rsidRPr="002A7BAE" w:rsidTr="004506EE">
        <w:trPr>
          <w:cantSplit/>
          <w:trHeight w:val="439"/>
          <w:ins w:id="131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1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1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1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1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DL_3C_n78A-n257A_UL_3A_n257A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2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2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22" w:author="박종근/선임연구원/차세대표준(연)CAS팀(jong1.park@lge.com)" w:date="2019-08-29T06:19:00Z"/>
                <w:rFonts w:cs="Arial"/>
                <w:szCs w:val="18"/>
              </w:rPr>
            </w:pPr>
            <w:ins w:id="132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2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2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2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2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2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2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3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3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DL_3C_n257A_UL_3A_n257A(completed)</w:t>
              </w:r>
            </w:ins>
          </w:p>
        </w:tc>
      </w:tr>
      <w:tr w:rsidR="004506EE" w:rsidRPr="002A7BAE" w:rsidTr="004506EE">
        <w:trPr>
          <w:cantSplit/>
          <w:trHeight w:val="439"/>
          <w:ins w:id="133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3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3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3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3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DL_3C_n78A-n257D_UL_3A_n78A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3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3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39" w:author="박종근/선임연구원/차세대표준(연)CAS팀(jong1.park@lge.com)" w:date="2019-08-29T06:19:00Z"/>
                <w:rFonts w:cs="Arial"/>
                <w:szCs w:val="18"/>
              </w:rPr>
            </w:pPr>
            <w:ins w:id="134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4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4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4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4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4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4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4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4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DL_3C_n78A-n257A_UL_3A_n78A(mew)</w:t>
              </w:r>
            </w:ins>
          </w:p>
        </w:tc>
      </w:tr>
      <w:tr w:rsidR="004506EE" w:rsidRPr="002A7BAE" w:rsidTr="004506EE">
        <w:trPr>
          <w:cantSplit/>
          <w:trHeight w:val="439"/>
          <w:ins w:id="134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5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5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DL_3C_n78A-n257D_UL_3A_n257A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5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5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6" w:author="박종근/선임연구원/차세대표준(연)CAS팀(jong1.park@lge.com)" w:date="2019-08-29T06:19:00Z"/>
                <w:rFonts w:cs="Arial"/>
                <w:szCs w:val="18"/>
              </w:rPr>
            </w:pPr>
            <w:ins w:id="135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5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5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6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6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6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6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DL_3C_n78A-n257A_UL_3A_n257A(new)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36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6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6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7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DL_3C_n78A-n257E_UL_3A_n78A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7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7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73" w:author="박종근/선임연구원/차세대표준(연)CAS팀(jong1.park@lge.com)" w:date="2019-08-29T06:19:00Z"/>
                <w:rFonts w:cs="Arial"/>
                <w:szCs w:val="18"/>
              </w:rPr>
            </w:pPr>
            <w:ins w:id="137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7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7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7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7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7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8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8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8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DL_3C_n78A-n257D_UL_3A_n78A(new)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38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8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8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38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DL_3C_n78A-n257E_UL_3A_n257A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38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38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90" w:author="박종근/선임연구원/차세대표준(연)CAS팀(jong1.park@lge.com)" w:date="2019-08-29T06:19:00Z"/>
                <w:rFonts w:cs="Arial"/>
                <w:szCs w:val="18"/>
              </w:rPr>
            </w:pPr>
            <w:ins w:id="139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39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39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39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39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9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9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39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39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DL_3C_n78A-n257D_UL_3A_n257A(new)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0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0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0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DL_3C_n78A-n257F_UL_3A_n78A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0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0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7" w:author="박종근/선임연구원/차세대표준(연)CAS팀(jong1.park@lge.com)" w:date="2019-08-29T06:19:00Z"/>
                <w:rFonts w:cs="Arial"/>
                <w:szCs w:val="18"/>
              </w:rPr>
            </w:pPr>
            <w:ins w:id="140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0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1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1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1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1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1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DL_3C_n78A-n257E_UL_3A_n78A(new)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1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1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2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DL_3C_n78A-n257F_UL_3A_n257A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2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2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4" w:author="박종근/선임연구원/차세대표준(연)CAS팀(jong1.park@lge.com)" w:date="2019-08-29T06:19:00Z"/>
                <w:rFonts w:cs="Arial"/>
                <w:szCs w:val="18"/>
              </w:rPr>
            </w:pPr>
            <w:ins w:id="142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2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2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2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2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3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3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DL_3C_n78A-n257E_UL_3A_n257A(new)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3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3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3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3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DL_3C_n78A-n257G_UL_3A_n78A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3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4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41" w:author="박종근/선임연구원/차세대표준(연)CAS팀(jong1.park@lge.com)" w:date="2019-08-29T06:19:00Z"/>
                <w:rFonts w:cs="Arial"/>
                <w:szCs w:val="18"/>
              </w:rPr>
            </w:pPr>
            <w:ins w:id="144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4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4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4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4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4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4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4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5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DL_3C_n78A-n257F_UL_3A_n78A(new)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5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5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5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5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DL_3C_n78A-n257G_UL_3A_n257A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5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5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58" w:author="박종근/선임연구원/차세대표준(연)CAS팀(jong1.park@lge.com)" w:date="2019-08-29T06:19:00Z"/>
                <w:rFonts w:cs="Arial"/>
                <w:szCs w:val="18"/>
              </w:rPr>
            </w:pPr>
            <w:ins w:id="145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6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6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6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6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6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6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DL_3C_n78A-n257F_UL_3A_n257A(new)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468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69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0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1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72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DL_3C_n78A-n257H_UL_3A_n78A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73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74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5" w:author="박종근/선임연구원/차세대표준(연)CAS팀(jong1.park@lge.com)" w:date="2019-08-29T06:19:00Z"/>
                <w:rFonts w:cs="Arial"/>
                <w:szCs w:val="18"/>
              </w:rPr>
            </w:pPr>
            <w:ins w:id="1476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77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78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79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80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8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8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DL_3C_n78A-n257G_UL_3A_n78A(new)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485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86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7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88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489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DL_3C_n78A-n257H_UL_3A_n257A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490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491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92" w:author="박종근/선임연구원/차세대표준(연)CAS팀(jong1.park@lge.com)" w:date="2019-08-29T06:19:00Z"/>
                <w:rFonts w:cs="Arial"/>
                <w:szCs w:val="18"/>
              </w:rPr>
            </w:pPr>
            <w:ins w:id="1493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494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495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496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497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49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49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0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0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DL_3C_n78A-n257G_UL_3A_n257A(new)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02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03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4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05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06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DL_3C_n78A-n257I_UL_3A_n78A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07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08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09" w:author="박종근/선임연구원/차세대표준(연)CAS팀(jong1.park@lge.com)" w:date="2019-08-29T06:19:00Z"/>
                <w:rFonts w:cs="Arial"/>
                <w:szCs w:val="18"/>
              </w:rPr>
            </w:pPr>
            <w:ins w:id="1510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11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12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13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14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1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1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1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1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DL_3C_n78A-n257H_UL_3A_n78A(new)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19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20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1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2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23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DL_3C_n78A-n257I_UL_3A_n257A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24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25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6" w:author="박종근/선임연구원/차세대표준(연)CAS팀(jong1.park@lge.com)" w:date="2019-08-29T06:19:00Z"/>
                <w:rFonts w:cs="Arial"/>
                <w:szCs w:val="18"/>
              </w:rPr>
            </w:pPr>
            <w:ins w:id="1527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28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29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30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31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3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3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DL_3C_n78A-n257H_UL_3A_n257A(new)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36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37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8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39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40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DL_3C_n78A-n257J_UL_3A_n78A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41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42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43" w:author="박종근/선임연구원/차세대표준(연)CAS팀(jong1.park@lge.com)" w:date="2019-08-29T06:19:00Z"/>
                <w:rFonts w:cs="Arial"/>
                <w:szCs w:val="18"/>
              </w:rPr>
            </w:pPr>
            <w:ins w:id="1544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45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46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47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48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4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5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51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52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DL_3C_n78A-n257I_UL_3A_n78A(new)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53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54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5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56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57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DL_3C_n78A-n257J_UL_3A_n257A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58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59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60" w:author="박종근/선임연구원/차세대표준(연)CAS팀(jong1.park@lge.com)" w:date="2019-08-29T06:19:00Z"/>
                <w:rFonts w:cs="Arial"/>
                <w:szCs w:val="18"/>
              </w:rPr>
            </w:pPr>
            <w:ins w:id="1561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62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63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64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65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6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6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68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69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DL_3C_n78A-n257I_UL_3A_n257A(new)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570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71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72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3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74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DL_3C_n78A-n257L_UL_3A_n78A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75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76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7" w:author="박종근/선임연구원/차세대표준(연)CAS팀(jong1.park@lge.com)" w:date="2019-08-29T06:19:00Z"/>
                <w:rFonts w:cs="Arial"/>
                <w:szCs w:val="18"/>
              </w:rPr>
            </w:pPr>
            <w:ins w:id="1578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79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80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81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82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3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84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5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586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DL_3C_n78A-n257J_UL_3A_n78A(new)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587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588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89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0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591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DL_3C_n78A-n257L_UL_3A_n257A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592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593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4" w:author="박종근/선임연구원/차세대표준(연)CAS팀(jong1.park@lge.com)" w:date="2019-08-29T06:19:00Z"/>
                <w:rFonts w:cs="Arial"/>
                <w:szCs w:val="18"/>
              </w:rPr>
            </w:pPr>
            <w:ins w:id="1595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596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597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598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599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0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01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2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03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DL_3C_n78A-n257J_UL_3A_n257A(new)</w:t>
              </w:r>
            </w:ins>
          </w:p>
        </w:tc>
      </w:tr>
      <w:tr w:rsidR="004506EE" w:rsidRPr="002A7BAE" w:rsidTr="004506EE">
        <w:trPr>
          <w:cantSplit/>
          <w:trHeight w:val="439"/>
          <w:ins w:id="1604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05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06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07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08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DL_3C_n78A-n257M_UL_3A_n78A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09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10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11" w:author="박종근/선임연구원/차세대표준(연)CAS팀(jong1.park@lge.com)" w:date="2019-08-29T06:19:00Z"/>
                <w:rFonts w:cs="Arial"/>
                <w:szCs w:val="18"/>
              </w:rPr>
            </w:pPr>
            <w:ins w:id="1612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13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14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15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16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17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18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19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20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DL_3C_n78A-n257L_UL_3A_n78A(new)</w:t>
              </w:r>
            </w:ins>
          </w:p>
        </w:tc>
      </w:tr>
      <w:tr w:rsidR="004506EE" w:rsidRPr="002A7BAE" w:rsidTr="004506EE">
        <w:trPr>
          <w:cantSplit/>
          <w:trHeight w:val="439"/>
          <w:ins w:id="1621" w:author="박종근/선임연구원/차세대표준(연)CAS팀(jong1.park@lge.com)" w:date="2019-08-29T06:19:00Z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22" w:author="박종근/선임연구원/차세대표준(연)CAS팀(jong1.park@lge.com)" w:date="2019-08-29T06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623" w:author="박종근/선임연구원/차세대표준(연)CAS팀(jong1.park@lge.com)" w:date="2019-08-29T06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3_n78-n257</w:t>
              </w:r>
            </w:ins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24" w:author="박종근/선임연구원/차세대표준(연)CAS팀(jong1.park@lge.com)" w:date="2019-08-29T06:19:00Z"/>
                <w:rFonts w:eastAsia="맑은 고딕" w:cs="Arial"/>
                <w:szCs w:val="18"/>
                <w:lang w:eastAsia="ko-KR"/>
              </w:rPr>
            </w:pPr>
            <w:ins w:id="1625" w:author="박종근/선임연구원/차세대표준(연)CAS팀(jong1.park@lge.com)" w:date="2019-08-29T06:19:00Z">
              <w:r w:rsidRPr="00245353">
                <w:rPr>
                  <w:rFonts w:eastAsia="맑은 고딕" w:cs="Arial"/>
                  <w:szCs w:val="18"/>
                  <w:lang w:eastAsia="ko-KR"/>
                </w:rPr>
                <w:t>DL_3C_n78A-n257M_UL_3A_n257A</w:t>
              </w:r>
            </w:ins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6EE" w:rsidRPr="00245353" w:rsidRDefault="004506EE" w:rsidP="004506EE">
            <w:pPr>
              <w:pStyle w:val="TAL"/>
              <w:rPr>
                <w:ins w:id="1626" w:author="박종근/선임연구원/차세대표준(연)CAS팀(jong1.park@lge.com)" w:date="2019-08-29T06:19:00Z"/>
                <w:rFonts w:eastAsia="맑은 고딕" w:cs="Arial"/>
                <w:kern w:val="2"/>
                <w:szCs w:val="18"/>
                <w:lang w:val="en-US" w:eastAsia="ko-KR"/>
              </w:rPr>
            </w:pPr>
            <w:ins w:id="1627" w:author="박종근/선임연구원/차세대표준(연)CAS팀(jong1.park@lge.com)" w:date="2019-08-29T06:19:00Z">
              <w:r w:rsidRPr="00245353">
                <w:rPr>
                  <w:rFonts w:eastAsia="맑은 고딕" w:cs="Arial"/>
                  <w:kern w:val="2"/>
                  <w:szCs w:val="18"/>
                  <w:lang w:val="en-US" w:eastAsia="ko-KR"/>
                </w:rPr>
                <w:t>Rel-15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28" w:author="박종근/선임연구원/차세대표준(연)CAS팀(jong1.park@lge.com)" w:date="2019-08-29T06:19:00Z"/>
                <w:rFonts w:cs="Arial"/>
                <w:szCs w:val="18"/>
              </w:rPr>
            </w:pPr>
            <w:ins w:id="1629" w:author="박종근/선임연구원/차세대표준(연)CAS팀(jong1.park@lge.com)" w:date="2019-08-29T06:19:00Z">
              <w:r w:rsidRPr="00245353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pStyle w:val="TAL"/>
              <w:rPr>
                <w:ins w:id="1630" w:author="박종근/선임연구원/차세대표준(연)CAS팀(jong1.park@lge.com)" w:date="2019-08-29T06:19:00Z"/>
                <w:rFonts w:cs="Arial"/>
                <w:color w:val="0000FF"/>
                <w:szCs w:val="18"/>
                <w:u w:val="single"/>
              </w:rPr>
            </w:pPr>
            <w:ins w:id="1631" w:author="박종근/선임연구원/차세대표준(연)CAS팀(jong1.park@lge.com)" w:date="2019-08-29T06:19:00Z">
              <w:r w:rsidRPr="00245353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5A170D">
            <w:pPr>
              <w:pStyle w:val="TAL"/>
              <w:rPr>
                <w:ins w:id="1632" w:author="박종근/선임연구원/차세대표준(연)CAS팀(jong1.park@lge.com)" w:date="2019-08-29T06:19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1633" w:author="박종근/선임연구원/차세대표준(연)CAS팀(jong1.park@lge.com)" w:date="2019-08-29T06:19:00Z">
              <w:r w:rsidRPr="00245353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4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35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6EE" w:rsidRPr="00245353" w:rsidRDefault="004506EE" w:rsidP="004506EE">
            <w:pPr>
              <w:rPr>
                <w:ins w:id="1636" w:author="박종근/선임연구원/차세대표준(연)CAS팀(jong1.park@lge.com)" w:date="2019-08-29T06:19:00Z"/>
                <w:rFonts w:ascii="Arial" w:hAnsi="Arial" w:cs="Arial"/>
                <w:sz w:val="18"/>
                <w:szCs w:val="18"/>
              </w:rPr>
            </w:pPr>
            <w:ins w:id="1637" w:author="박종근/선임연구원/차세대표준(연)CAS팀(jong1.park@lge.com)" w:date="2019-08-29T06:19:00Z">
              <w:r w:rsidRPr="00245353">
                <w:rPr>
                  <w:rFonts w:ascii="Arial" w:hAnsi="Arial" w:cs="Arial"/>
                  <w:sz w:val="18"/>
                  <w:szCs w:val="18"/>
                </w:rPr>
                <w:t>DL_3C_n78A-n257L_UL_3A_n257A(new)</w:t>
              </w:r>
            </w:ins>
          </w:p>
        </w:tc>
      </w:tr>
    </w:tbl>
    <w:p w:rsidR="00755797" w:rsidRPr="004506EE" w:rsidRDefault="00755797" w:rsidP="00755797">
      <w:pPr>
        <w:pStyle w:val="af6"/>
        <w:keepNext/>
        <w:rPr>
          <w:ins w:id="1638" w:author="박종근/선임연구원/차세대표준(연)CAS팀(jong1.park@lge.com)" w:date="2019-08-29T01:19:00Z"/>
          <w:sz w:val="28"/>
        </w:rPr>
      </w:pPr>
    </w:p>
    <w:p w:rsidR="001C5631" w:rsidRDefault="001C5631" w:rsidP="001C5631">
      <w:pPr>
        <w:rPr>
          <w:ins w:id="1639" w:author="박종근/선임연구원/차세대표준(연)CAS팀(jong1.park@lge.com)" w:date="2019-08-29T01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76"/>
        <w:gridCol w:w="2411"/>
        <w:gridCol w:w="1428"/>
        <w:gridCol w:w="2991"/>
        <w:gridCol w:w="1877"/>
        <w:gridCol w:w="1840"/>
        <w:gridCol w:w="3329"/>
      </w:tblGrid>
      <w:tr w:rsidR="001C5631" w:rsidRPr="00EA7557" w:rsidTr="00245353">
        <w:trPr>
          <w:cantSplit/>
          <w:trHeight w:val="90"/>
          <w:ins w:id="1640" w:author="박종근/선임연구원/차세대표준(연)CAS팀(jong1.park@lge.com)" w:date="2019-08-29T01:19:00Z"/>
        </w:trPr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1" w:author="박종근/선임연구원/차세대표준(연)CAS팀(jong1.park@lge.com)" w:date="2019-08-29T01:19:00Z"/>
                <w:b/>
                <w:szCs w:val="18"/>
              </w:rPr>
            </w:pPr>
            <w:ins w:id="1642" w:author="박종근/선임연구원/차세대표준(연)CAS팀(jong1.park@lge.com)" w:date="2019-08-29T01:19:00Z">
              <w:r w:rsidRPr="00EA7557">
                <w:rPr>
                  <w:b/>
                  <w:szCs w:val="18"/>
                  <w:lang w:eastAsia="ja-JP"/>
                </w:rPr>
                <w:lastRenderedPageBreak/>
                <w:t>EN-DC</w:t>
              </w:r>
              <w:r w:rsidRPr="00EA7557">
                <w:rPr>
                  <w:b/>
                  <w:szCs w:val="18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3" w:author="박종근/선임연구원/차세대표준(연)CAS팀(jong1.park@lge.com)" w:date="2019-08-29T01:19:00Z"/>
                <w:b/>
                <w:szCs w:val="18"/>
              </w:rPr>
            </w:pPr>
            <w:ins w:id="1644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Uplink EN-DC Configuration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5" w:author="박종근/선임연구원/차세대표준(연)CAS팀(jong1.park@lge.com)" w:date="2019-08-29T01:19:00Z"/>
                <w:b/>
                <w:szCs w:val="18"/>
              </w:rPr>
            </w:pPr>
            <w:ins w:id="1646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contact</w:t>
              </w:r>
            </w:ins>
          </w:p>
          <w:p w:rsidR="001C5631" w:rsidRPr="00EA7557" w:rsidRDefault="001C5631" w:rsidP="00E21D1E">
            <w:pPr>
              <w:pStyle w:val="TAL"/>
              <w:rPr>
                <w:ins w:id="1647" w:author="박종근/선임연구원/차세대표준(연)CAS팀(jong1.park@lge.com)" w:date="2019-08-29T01:19:00Z"/>
                <w:b/>
                <w:szCs w:val="18"/>
              </w:rPr>
            </w:pPr>
            <w:ins w:id="1648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name, company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49" w:author="박종근/선임연구원/차세대표준(연)CAS팀(jong1.park@lge.com)" w:date="2019-08-29T01:19:00Z"/>
                <w:b/>
                <w:szCs w:val="18"/>
              </w:rPr>
            </w:pPr>
            <w:ins w:id="1650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contact</w:t>
              </w:r>
            </w:ins>
          </w:p>
          <w:p w:rsidR="001C5631" w:rsidRPr="00EA7557" w:rsidRDefault="001C5631" w:rsidP="00E21D1E">
            <w:pPr>
              <w:pStyle w:val="TAL"/>
              <w:rPr>
                <w:ins w:id="1651" w:author="박종근/선임연구원/차세대표준(연)CAS팀(jong1.park@lge.com)" w:date="2019-08-29T01:19:00Z"/>
                <w:b/>
                <w:szCs w:val="18"/>
              </w:rPr>
            </w:pPr>
            <w:ins w:id="1652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email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53" w:author="박종근/선임연구원/차세대표준(연)CAS팀(jong1.park@lge.com)" w:date="2019-08-29T01:19:00Z"/>
                <w:b/>
                <w:szCs w:val="18"/>
              </w:rPr>
            </w:pPr>
            <w:ins w:id="1654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other supporting companies</w:t>
              </w:r>
            </w:ins>
          </w:p>
          <w:p w:rsidR="001C5631" w:rsidRPr="00EA7557" w:rsidRDefault="001C5631" w:rsidP="00E21D1E">
            <w:pPr>
              <w:pStyle w:val="TAL"/>
              <w:rPr>
                <w:ins w:id="1655" w:author="박종근/선임연구원/차세대표준(연)CAS팀(jong1.park@lge.com)" w:date="2019-08-29T01:19:00Z"/>
                <w:b/>
                <w:szCs w:val="18"/>
              </w:rPr>
            </w:pPr>
            <w:ins w:id="1656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(min. 3)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57" w:author="박종근/선임연구원/차세대표준(연)CAS팀(jong1.park@lge.com)" w:date="2019-08-29T01:19:00Z"/>
                <w:b/>
                <w:szCs w:val="18"/>
              </w:rPr>
            </w:pPr>
            <w:ins w:id="1658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status</w:t>
              </w:r>
            </w:ins>
          </w:p>
          <w:p w:rsidR="001C5631" w:rsidRPr="00EA7557" w:rsidRDefault="001C5631" w:rsidP="00E21D1E">
            <w:pPr>
              <w:pStyle w:val="TAL"/>
              <w:rPr>
                <w:ins w:id="1659" w:author="박종근/선임연구원/차세대표준(연)CAS팀(jong1.park@lge.com)" w:date="2019-08-29T01:19:00Z"/>
                <w:b/>
                <w:szCs w:val="18"/>
              </w:rPr>
            </w:pPr>
            <w:ins w:id="1660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0" w:type="auto"/>
          </w:tcPr>
          <w:p w:rsidR="001C5631" w:rsidRPr="00EA7557" w:rsidRDefault="001C5631" w:rsidP="00E21D1E">
            <w:pPr>
              <w:pStyle w:val="TAL"/>
              <w:rPr>
                <w:ins w:id="1661" w:author="박종근/선임연구원/차세대표준(연)CAS팀(jong1.park@lge.com)" w:date="2019-08-29T01:19:00Z"/>
                <w:b/>
                <w:szCs w:val="18"/>
              </w:rPr>
            </w:pPr>
            <w:ins w:id="1662" w:author="박종근/선임연구원/차세대표준(연)CAS팀(jong1.park@lge.com)" w:date="2019-08-29T01:19:00Z">
              <w:r w:rsidRPr="00EA7557">
                <w:rPr>
                  <w:b/>
                  <w:szCs w:val="18"/>
                </w:rPr>
                <w:t>supported next level fallback modes</w:t>
              </w:r>
              <w:r w:rsidRPr="00EA7557">
                <w:rPr>
                  <w:b/>
                  <w:szCs w:val="18"/>
                </w:rPr>
                <w:br/>
                <w:t>(in DL and UL)</w:t>
              </w:r>
            </w:ins>
          </w:p>
        </w:tc>
      </w:tr>
      <w:tr w:rsidR="001C5631" w:rsidRPr="00C60765" w:rsidTr="00245353">
        <w:trPr>
          <w:cantSplit/>
          <w:trHeight w:val="13"/>
          <w:ins w:id="166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66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6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6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6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66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6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67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7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7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7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67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7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76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67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DC_41A_n257G DC_41A_n257H DC_41A_n257I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7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7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68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684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5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68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8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69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DC_41A_n257A</w:t>
              </w:r>
            </w:ins>
          </w:p>
        </w:tc>
      </w:tr>
      <w:tr w:rsidR="001C5631" w:rsidRPr="002619FF" w:rsidTr="00245353">
        <w:trPr>
          <w:cantSplit/>
          <w:trHeight w:val="13"/>
          <w:ins w:id="1692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69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69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69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69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69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DC_41C_n78A-n257I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0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0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0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0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05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0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DC_41A_n257G DC_41A_n257H DC_41A_n257I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0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0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0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13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4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1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1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1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DC_</w:t>
              </w:r>
              <w:r w:rsidRPr="00245353">
                <w:rPr>
                  <w:rFonts w:cs="Arial"/>
                  <w:color w:val="000000"/>
                  <w:szCs w:val="18"/>
                </w:rPr>
                <w:t>41A_n78A-n257A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1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DC_41C_n78A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2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DC_41C_n257A</w:t>
              </w:r>
            </w:ins>
          </w:p>
        </w:tc>
      </w:tr>
      <w:tr w:rsidR="001C5631" w:rsidRPr="00C60765" w:rsidTr="00245353">
        <w:trPr>
          <w:cantSplit/>
          <w:trHeight w:val="13"/>
          <w:ins w:id="172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2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2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2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2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3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3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3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3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3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DC_42A_n257G DC_42A_n257H 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3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3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3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42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43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4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4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4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DC_42A_n257A</w:t>
              </w:r>
            </w:ins>
          </w:p>
        </w:tc>
      </w:tr>
      <w:tr w:rsidR="001C5631" w:rsidRPr="002619FF" w:rsidTr="00245353">
        <w:trPr>
          <w:cantSplit/>
          <w:trHeight w:val="13"/>
          <w:ins w:id="175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5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5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5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5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5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5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DC_42C_n78A-n257I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59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6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6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6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DC_42A_n257G DC_42A_n257H DC_42A_n257I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6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6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6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6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69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70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7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7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7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DC_</w:t>
              </w:r>
              <w:r w:rsidRPr="00245353">
                <w:rPr>
                  <w:rFonts w:cs="Arial"/>
                  <w:color w:val="000000"/>
                  <w:szCs w:val="18"/>
                </w:rPr>
                <w:t>42A_n78A-n257A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7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DC_42C_n78A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7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7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DC_42C_n257A</w:t>
              </w:r>
            </w:ins>
          </w:p>
        </w:tc>
      </w:tr>
      <w:tr w:rsidR="001C5631" w:rsidRPr="00C60765" w:rsidTr="00245353">
        <w:trPr>
          <w:cantSplit/>
          <w:trHeight w:val="13"/>
          <w:ins w:id="1779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78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78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78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8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86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8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788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8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79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79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9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79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79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79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798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99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0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0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0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DC_1A_n257G</w:t>
              </w:r>
            </w:ins>
          </w:p>
        </w:tc>
      </w:tr>
      <w:tr w:rsidR="001C5631" w:rsidRPr="002619FF" w:rsidTr="00245353">
        <w:trPr>
          <w:cantSplit/>
          <w:trHeight w:val="13"/>
          <w:ins w:id="1806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0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0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0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1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1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1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15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1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17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1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DC_3A_n257G DC_3A_n257H DC_3A_n257I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1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2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2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25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26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2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2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2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DC_3A_n78A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3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DC_3A_n257G</w:t>
              </w:r>
            </w:ins>
          </w:p>
        </w:tc>
      </w:tr>
      <w:tr w:rsidR="001C5631" w:rsidRPr="00C60765" w:rsidTr="00245353">
        <w:trPr>
          <w:cantSplit/>
          <w:trHeight w:val="13"/>
          <w:ins w:id="1833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3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lastRenderedPageBreak/>
                <w:t>DC_18A_n78A-n257A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3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3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3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4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DC_18A_n78A-n257I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4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44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4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4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4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4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5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54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55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5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5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6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DC_18A_n257A</w:t>
              </w:r>
            </w:ins>
          </w:p>
        </w:tc>
      </w:tr>
      <w:tr w:rsidR="001C5631" w:rsidRPr="002619FF" w:rsidTr="00245353">
        <w:trPr>
          <w:cantSplit/>
          <w:trHeight w:val="13"/>
          <w:ins w:id="1862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6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6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6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6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6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DC_28A_n78A-n257I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71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7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7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874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7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7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7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87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1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2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883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884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5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6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88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88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DC_28A_n78A</w:t>
              </w:r>
            </w:ins>
          </w:p>
          <w:p w:rsidR="001C5631" w:rsidRPr="00245353" w:rsidRDefault="001C5631" w:rsidP="00E21D1E">
            <w:pPr>
              <w:pStyle w:val="TAL"/>
              <w:rPr>
                <w:ins w:id="188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0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DC_28A_n257A</w:t>
              </w:r>
            </w:ins>
          </w:p>
        </w:tc>
      </w:tr>
      <w:tr w:rsidR="001C5631" w:rsidRPr="002619FF" w:rsidTr="00245353">
        <w:trPr>
          <w:cantSplit/>
          <w:trHeight w:val="13"/>
          <w:ins w:id="1891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31" w:rsidRPr="00245353" w:rsidRDefault="001C5631" w:rsidP="00E21D1E">
            <w:pPr>
              <w:pStyle w:val="TAL"/>
              <w:rPr>
                <w:ins w:id="1892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89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DC_1A_n3A-n257G</w:t>
              </w:r>
            </w:ins>
          </w:p>
          <w:p w:rsidR="001C5631" w:rsidRPr="00245353" w:rsidRDefault="001C5631" w:rsidP="00E21D1E">
            <w:pPr>
              <w:pStyle w:val="TAL"/>
              <w:rPr>
                <w:ins w:id="189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DC_1A_n3A-n257H</w:t>
              </w:r>
            </w:ins>
          </w:p>
          <w:p w:rsidR="001C5631" w:rsidRPr="00245353" w:rsidRDefault="001C5631" w:rsidP="00E21D1E">
            <w:pPr>
              <w:pStyle w:val="TAL"/>
              <w:rPr>
                <w:ins w:id="189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89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DC_1A_n3A-n257I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00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0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</w:t>
              </w:r>
            </w:ins>
          </w:p>
          <w:p w:rsidR="001C5631" w:rsidRPr="00245353" w:rsidRDefault="001C5631" w:rsidP="00E21D1E">
            <w:pPr>
              <w:pStyle w:val="TAL"/>
              <w:rPr>
                <w:ins w:id="1902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03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C5631" w:rsidRPr="00245353" w:rsidRDefault="001C5631" w:rsidP="00E21D1E">
            <w:pPr>
              <w:pStyle w:val="TAL"/>
              <w:rPr>
                <w:ins w:id="190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0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C5631" w:rsidRPr="00245353" w:rsidRDefault="001C5631" w:rsidP="00E21D1E">
            <w:pPr>
              <w:pStyle w:val="TAL"/>
              <w:rPr>
                <w:ins w:id="190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0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0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1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rPr>
                <w:ins w:id="1912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13" w:author="박종근/선임연구원/차세대표준(연)CAS팀(jong1.park@lge.com)" w:date="2019-08-29T01:19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4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5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631" w:rsidRPr="00245353" w:rsidRDefault="001C5631" w:rsidP="00E21D1E">
            <w:pPr>
              <w:pStyle w:val="TAL"/>
              <w:rPr>
                <w:ins w:id="1916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7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DC_1A_n3A</w:t>
              </w:r>
            </w:ins>
          </w:p>
          <w:p w:rsidR="001C5631" w:rsidRPr="00245353" w:rsidRDefault="001C5631" w:rsidP="00E21D1E">
            <w:pPr>
              <w:pStyle w:val="TAL"/>
              <w:rPr>
                <w:ins w:id="1918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19" w:author="박종근/선임연구원/차세대표준(연)CAS팀(jong1.park@lge.com)" w:date="2019-08-29T01:19:00Z">
              <w:r w:rsidRPr="00245353">
                <w:rPr>
                  <w:rFonts w:cs="Arial"/>
                  <w:color w:val="000000"/>
                  <w:szCs w:val="18"/>
                </w:rPr>
                <w:t>(completed) DC_1A_n257A</w:t>
              </w:r>
            </w:ins>
          </w:p>
        </w:tc>
      </w:tr>
      <w:tr w:rsidR="00D71143" w:rsidRPr="002619FF" w:rsidTr="00245353">
        <w:trPr>
          <w:cantSplit/>
          <w:trHeight w:val="13"/>
          <w:ins w:id="1920" w:author="박종근/선임연구원/차세대표준(연)CAS팀(jong1.park@lge.com)" w:date="2019-08-29T01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ins w:id="1921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2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23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2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DC_18A_n3A-n257G</w:t>
              </w:r>
            </w:ins>
          </w:p>
          <w:p w:rsidR="00D71143" w:rsidRPr="00245353" w:rsidRDefault="00D71143" w:rsidP="00D71143">
            <w:pPr>
              <w:pStyle w:val="TAL"/>
              <w:rPr>
                <w:ins w:id="192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2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DC_18A_n3A-n257H</w:t>
              </w:r>
            </w:ins>
          </w:p>
          <w:p w:rsidR="00D71143" w:rsidRPr="00245353" w:rsidRDefault="00D71143" w:rsidP="00D71143">
            <w:pPr>
              <w:pStyle w:val="TAL"/>
              <w:rPr>
                <w:ins w:id="192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2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DC_18A_n3A-n257I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2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3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31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32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33" w:author="박종근/선임연구원/차세대표준(연)CAS팀(jong1.park@lge.com)" w:date="2019-08-29T01:19:00Z"/>
                <w:rFonts w:cs="Arial"/>
                <w:color w:val="000000"/>
                <w:szCs w:val="18"/>
                <w:lang w:eastAsia="ja-JP"/>
              </w:rPr>
            </w:pPr>
            <w:ins w:id="193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3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3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245353" w:rsidRDefault="00D71143" w:rsidP="00D71143">
            <w:pPr>
              <w:pStyle w:val="TAL"/>
              <w:rPr>
                <w:ins w:id="193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3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39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0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ins w:id="1941" w:author="박종근/선임연구원/차세대표준(연)CAS팀(jong1.park@lge.com)" w:date="2019-08-29T01:19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42" w:author="박종근/선임연구원/차세대표준(연)CAS팀(jong1.park@lge.com)" w:date="2019-08-29T01:20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43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4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45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46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(new) DC_18A_n3A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47" w:author="박종근/선임연구원/차세대표준(연)CAS팀(jong1.park@lge.com)" w:date="2019-08-29T01:19:00Z"/>
                <w:rFonts w:cs="Arial"/>
                <w:color w:val="000000"/>
                <w:szCs w:val="18"/>
              </w:rPr>
            </w:pPr>
            <w:ins w:id="1948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(completed) DC_18A_n257A</w:t>
              </w:r>
            </w:ins>
          </w:p>
        </w:tc>
      </w:tr>
      <w:tr w:rsidR="00D71143" w:rsidRPr="002619FF" w:rsidTr="00245353">
        <w:trPr>
          <w:cantSplit/>
          <w:trHeight w:val="13"/>
          <w:ins w:id="1949" w:author="박종근/선임연구원/차세대표준(연)CAS팀(jong1.park@lge.com)" w:date="2019-08-29T0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245353" w:rsidRDefault="00D71143" w:rsidP="00D71143">
            <w:pPr>
              <w:pStyle w:val="TAL"/>
              <w:rPr>
                <w:ins w:id="1950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5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DC_28A_n3A-257G</w:t>
              </w:r>
            </w:ins>
          </w:p>
          <w:p w:rsidR="00D71143" w:rsidRPr="00245353" w:rsidRDefault="00D71143" w:rsidP="00D71143">
            <w:pPr>
              <w:pStyle w:val="TAL"/>
              <w:rPr>
                <w:ins w:id="1954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DC_28A_n3A-257H</w:t>
              </w:r>
            </w:ins>
          </w:p>
          <w:p w:rsidR="00D71143" w:rsidRPr="00245353" w:rsidRDefault="00D71143" w:rsidP="00D71143">
            <w:pPr>
              <w:pStyle w:val="TAL"/>
              <w:rPr>
                <w:ins w:id="1956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5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DC_28A_n3A-257I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58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59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60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61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D71143" w:rsidRPr="00245353" w:rsidRDefault="00D71143" w:rsidP="00D71143">
            <w:pPr>
              <w:pStyle w:val="TAL"/>
              <w:rPr>
                <w:ins w:id="1962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6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64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D71143" w:rsidRPr="00245353" w:rsidRDefault="00D71143" w:rsidP="00D71143">
            <w:pPr>
              <w:pStyle w:val="TAL"/>
              <w:rPr>
                <w:ins w:id="1966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68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69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rPr>
                <w:ins w:id="1970" w:author="박종근/선임연구원/차세대표준(연)CAS팀(jong1.park@lge.com)" w:date="2019-08-29T01:2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1" w:author="박종근/선임연구원/차세대표준(연)CAS팀(jong1.park@lge.com)" w:date="2019-08-29T01:20:00Z">
              <w:r w:rsidRPr="0024535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72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3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245353" w:rsidRDefault="00D71143" w:rsidP="00D71143">
            <w:pPr>
              <w:pStyle w:val="TAL"/>
              <w:rPr>
                <w:ins w:id="1974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5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(new) DC_28A_n3A</w:t>
              </w:r>
            </w:ins>
          </w:p>
          <w:p w:rsidR="00D71143" w:rsidRPr="00245353" w:rsidRDefault="00D71143" w:rsidP="00D71143">
            <w:pPr>
              <w:pStyle w:val="TAL"/>
              <w:rPr>
                <w:ins w:id="1976" w:author="박종근/선임연구원/차세대표준(연)CAS팀(jong1.park@lge.com)" w:date="2019-08-29T01:20:00Z"/>
                <w:rFonts w:cs="Arial"/>
                <w:color w:val="000000"/>
                <w:szCs w:val="18"/>
              </w:rPr>
            </w:pPr>
            <w:ins w:id="1977" w:author="박종근/선임연구원/차세대표준(연)CAS팀(jong1.park@lge.com)" w:date="2019-08-29T01:20:00Z">
              <w:r w:rsidRPr="00245353">
                <w:rPr>
                  <w:rFonts w:cs="Arial"/>
                  <w:color w:val="000000"/>
                  <w:szCs w:val="18"/>
                </w:rPr>
                <w:t>(completed) DC_28A_n257A</w:t>
              </w:r>
            </w:ins>
          </w:p>
        </w:tc>
      </w:tr>
      <w:tr w:rsidR="006D2F78" w:rsidRPr="002619FF" w:rsidTr="00245353">
        <w:trPr>
          <w:cantSplit/>
          <w:trHeight w:val="13"/>
          <w:ins w:id="1978" w:author="박종근/선임연구원/차세대표준(연)CAS팀(jong1.park@lge.com)" w:date="2019-08-29T01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7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0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1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2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3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4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5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86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rPr>
                <w:ins w:id="1987" w:author="박종근/선임연구원/차세대표준(연)CAS팀(jong1.park@lge.com)" w:date="2019-08-29T01:20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1988" w:author="박종근/선임연구원/차세대표준(연)CAS팀(jong1.park@lge.com)" w:date="2019-08-29T01:58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89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90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1" w:author="박종근/선임연구원/차세대표준(연)CAS팀(jong1.park@lge.com)" w:date="2019-08-29T01:20:00Z"/>
                <w:rFonts w:cs="Arial"/>
                <w:color w:val="000000"/>
                <w:szCs w:val="18"/>
                <w:lang w:eastAsia="ja-JP"/>
              </w:rPr>
            </w:pPr>
            <w:ins w:id="1992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DL_1A_n3A_UL_1A_n3A</w:t>
              </w:r>
            </w:ins>
          </w:p>
        </w:tc>
      </w:tr>
      <w:tr w:rsidR="006D2F78" w:rsidRPr="002619FF" w:rsidTr="00245353">
        <w:trPr>
          <w:cantSplit/>
          <w:trHeight w:val="13"/>
          <w:ins w:id="1993" w:author="박종근/선임연구원/차세대표준(연)CAS팀(jong1.park@lge.com)" w:date="2019-08-29T01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4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1995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6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1997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1998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1999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0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01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rPr>
                <w:ins w:id="2002" w:author="박종근/선임연구원/차세대표준(연)CAS팀(jong1.park@lge.com)" w:date="2019-08-29T01:5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03" w:author="박종근/선임연구원/차세대표준(연)CAS팀(jong1.park@lge.com)" w:date="2019-08-29T01:58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4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05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78" w:rsidRPr="00245353" w:rsidRDefault="006D2F78" w:rsidP="006D2F78">
            <w:pPr>
              <w:pStyle w:val="TAL"/>
              <w:rPr>
                <w:ins w:id="2006" w:author="박종근/선임연구원/차세대표준(연)CAS팀(jong1.park@lge.com)" w:date="2019-08-29T01:58:00Z"/>
                <w:rFonts w:cs="Arial"/>
                <w:color w:val="000000"/>
                <w:szCs w:val="18"/>
                <w:lang w:eastAsia="ja-JP"/>
              </w:rPr>
            </w:pPr>
            <w:ins w:id="2007" w:author="박종근/선임연구원/차세대표준(연)CAS팀(jong1.park@lge.com)" w:date="2019-08-29T01:58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DL_1A_n28A_UL_1A_n28A</w:t>
              </w:r>
            </w:ins>
          </w:p>
        </w:tc>
      </w:tr>
      <w:tr w:rsidR="0094552B" w:rsidRPr="002619FF" w:rsidTr="00245353">
        <w:trPr>
          <w:cantSplit/>
          <w:trHeight w:val="13"/>
          <w:ins w:id="2008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0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3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5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1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17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18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1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DL_3A_n77A_UL_3A_n77A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23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4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28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2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0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32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33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4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6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3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DL_3A_n257A_UL_3A_n257A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038" w:author="박종근/선임연구원/차세대표준(연)CAS팀(jong1.park@lge.com)" w:date="2019-08-29T02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3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DC_3A_n77A-n257G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3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5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4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47" w:author="박종근/선임연구원/차세대표준(연)CAS팀(jong1.park@lge.com)" w:date="2019-08-29T02:54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48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49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1" w:author="박종근/선임연구원/차세대표준(연)CAS팀(jong1.park@lge.com)" w:date="2019-08-29T02:54:00Z"/>
                <w:rFonts w:cs="Arial"/>
                <w:color w:val="000000"/>
                <w:szCs w:val="18"/>
                <w:lang w:eastAsia="ja-JP"/>
              </w:rPr>
            </w:pPr>
            <w:ins w:id="205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DL_3A_n77A-n257A_UL_3A_n77A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53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5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5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5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5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62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63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6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DL_3A_n77A-n257A_UL_3A_n257A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06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6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DL_3A_n257G_UL_3A_n257A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070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7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7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79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80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1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2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DL_3A_n77A-n257G_UL_3A_n77A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085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8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8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094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095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6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7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09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09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DL_3A_n77A-n257G_UL_3A_n257A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10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DL_3A_n257H_UL_3A_n257A</w:t>
              </w:r>
            </w:ins>
          </w:p>
        </w:tc>
      </w:tr>
      <w:tr w:rsidR="0094552B" w:rsidRPr="002619FF" w:rsidTr="00245353">
        <w:trPr>
          <w:cantSplit/>
          <w:trHeight w:val="13"/>
          <w:ins w:id="2102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7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08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09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0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11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12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3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4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5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6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DL_3A_n77A-n257H_UL_3A_n77A</w:t>
              </w:r>
            </w:ins>
          </w:p>
        </w:tc>
      </w:tr>
      <w:tr w:rsidR="0094552B" w:rsidRPr="002619FF" w:rsidTr="00245353">
        <w:trPr>
          <w:cantSplit/>
          <w:trHeight w:val="13"/>
          <w:ins w:id="2117" w:author="박종근/선임연구원/차세대표준(연)CAS팀(jong1.park@lge.com)" w:date="2019-08-29T02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1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1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4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5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rPr>
                <w:ins w:id="2126" w:author="박종근/선임연구원/차세대표준(연)CAS팀(jong1.park@lge.com)" w:date="2019-08-29T02:55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27" w:author="박종근/선임연구원/차세대표준(연)CAS팀(jong1.park@lge.com)" w:date="2019-08-29T02:55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28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29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2B" w:rsidRPr="00245353" w:rsidRDefault="0094552B" w:rsidP="0094552B">
            <w:pPr>
              <w:pStyle w:val="TAL"/>
              <w:rPr>
                <w:ins w:id="2130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1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DL_3A_n77A-n257H_UL_3A_n257A</w:t>
              </w:r>
            </w:ins>
          </w:p>
          <w:p w:rsidR="0094552B" w:rsidRPr="00245353" w:rsidRDefault="0094552B" w:rsidP="0094552B">
            <w:pPr>
              <w:pStyle w:val="TAL"/>
              <w:rPr>
                <w:ins w:id="2132" w:author="박종근/선임연구원/차세대표준(연)CAS팀(jong1.park@lge.com)" w:date="2019-08-29T02:55:00Z"/>
                <w:rFonts w:cs="Arial"/>
                <w:color w:val="000000"/>
                <w:szCs w:val="18"/>
                <w:lang w:eastAsia="ja-JP"/>
              </w:rPr>
            </w:pPr>
            <w:ins w:id="2133" w:author="박종근/선임연구원/차세대표준(연)CAS팀(jong1.park@lge.com)" w:date="2019-08-29T02:55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DL_3A_n257I_UL_3A_n257A</w:t>
              </w:r>
            </w:ins>
          </w:p>
        </w:tc>
      </w:tr>
      <w:tr w:rsidR="00362F81" w:rsidRPr="002619FF" w:rsidTr="00245353">
        <w:trPr>
          <w:cantSplit/>
          <w:trHeight w:val="13"/>
          <w:ins w:id="2134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3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3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3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3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3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4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43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44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4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4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4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DL_11A_n77A_UL_11A_n77A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4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50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5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5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59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60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DL_11A_n257A 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6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66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6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6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75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76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7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7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8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182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8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8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191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192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19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9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19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(completed) DL_11A_n257D_UL_11A_n257A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19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00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0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0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09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10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1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16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1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1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25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26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2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2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DL_11A_n77A-n257A_UL_11A_n257A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3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DL_11A_n257G_UL_11A_n257A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3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34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3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3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43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44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4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4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DL_11A_n77A-n257G_UL_11A_n77A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4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50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DC_11A_n77A-n257H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5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5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59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60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DL_11A_n77A-n257G_UL_11A_n257A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6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6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DL_11A_n257H_UL_11A_n257A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6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68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6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4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7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77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78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7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DL_11A_n77A-n257I_UL_11A_n77A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83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362F81" w:rsidRPr="002619FF" w:rsidTr="00245353">
        <w:trPr>
          <w:cantSplit/>
          <w:trHeight w:val="13"/>
          <w:ins w:id="2284" w:author="박종근/선임연구원/차세대표준(연)CAS팀(jong1.park@lge.com)" w:date="2019-08-29T02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DC_11A_n77A-n257I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8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8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2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begin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separate"/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rPr>
                <w:ins w:id="2293" w:author="박종근/선임연구원/차세대표준(연)CAS팀(jong1.park@lge.com)" w:date="2019-08-29T02:5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294" w:author="박종근/선임연구원/차세대표준(연)CAS팀(jong1.park@lge.com)" w:date="2019-08-29T02:56:00Z">
              <w:r w:rsidRPr="00245353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5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6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81" w:rsidRPr="00245353" w:rsidRDefault="00362F81" w:rsidP="00362F81">
            <w:pPr>
              <w:pStyle w:val="TAL"/>
              <w:rPr>
                <w:ins w:id="2297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298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DL_11A_n77A-n257H_UL_11A_n257A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299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  <w:ins w:id="2300" w:author="박종근/선임연구원/차세대표준(연)CAS팀(jong1.park@lge.com)" w:date="2019-08-29T02:56:00Z">
              <w:r w:rsidRPr="00245353">
                <w:rPr>
                  <w:rFonts w:cs="Arial"/>
                  <w:color w:val="000000"/>
                  <w:szCs w:val="18"/>
                  <w:lang w:eastAsia="ja-JP"/>
                </w:rPr>
                <w:t>(new) DL_11A_n257I_UL_11A_n257A</w:t>
              </w:r>
            </w:ins>
          </w:p>
          <w:p w:rsidR="00362F81" w:rsidRPr="00245353" w:rsidRDefault="00362F81" w:rsidP="00362F81">
            <w:pPr>
              <w:pStyle w:val="TAL"/>
              <w:rPr>
                <w:ins w:id="2301" w:author="박종근/선임연구원/차세대표준(연)CAS팀(jong1.park@lge.com)" w:date="2019-08-29T02:56:00Z"/>
                <w:rFonts w:cs="Arial"/>
                <w:color w:val="000000"/>
                <w:szCs w:val="18"/>
                <w:lang w:eastAsia="ja-JP"/>
              </w:rPr>
            </w:pPr>
          </w:p>
        </w:tc>
      </w:tr>
      <w:tr w:rsidR="00EE7DC4" w:rsidRPr="002619FF" w:rsidTr="00245353">
        <w:trPr>
          <w:cantSplit/>
          <w:trHeight w:val="13"/>
          <w:ins w:id="2302" w:author="박종근/선임연구원/차세대표준(연)CAS팀(jong1.park@lge.com)" w:date="2019-08-29T0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03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04" w:author="박종근/선임연구원/차세대표준(연)CAS팀(jong1.park@lge.com)" w:date="2019-08-29T03:18:00Z">
              <w:r w:rsidRPr="00245353">
                <w:rPr>
                  <w:rFonts w:cs="Arial"/>
                  <w:szCs w:val="18"/>
                  <w:lang w:eastAsia="ja-JP"/>
                </w:rPr>
                <w:t>DC_2A_n12A-n258A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05" w:author="박종근/선임연구원/차세대표준(연)CAS팀(jong1.park@lge.com)" w:date="2019-08-29T03:18:00Z"/>
                <w:rFonts w:eastAsia="MS Mincho" w:cs="Arial"/>
                <w:szCs w:val="18"/>
                <w:lang w:eastAsia="ja-JP"/>
              </w:rPr>
            </w:pPr>
            <w:ins w:id="2306" w:author="박종근/선임연구원/차세대표준(연)CAS팀(jong1.park@lge.com)" w:date="2019-08-29T03:18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pStyle w:val="TAL"/>
              <w:rPr>
                <w:ins w:id="2307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08" w:author="박종근/선임연구원/차세대표준(연)CAS팀(jong1.park@lge.com)" w:date="2019-08-29T03:18:00Z">
              <w:r w:rsidRPr="00245353">
                <w:rPr>
                  <w:rFonts w:eastAsia="MS Mincho" w:cs="Arial"/>
                  <w:szCs w:val="18"/>
                  <w:lang w:eastAsia="ja-JP"/>
                </w:rPr>
                <w:t>DC_2A_n258A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09" w:author="박종근/선임연구원/차세대표준(연)CAS팀(jong1.park@lge.com)" w:date="2019-08-29T03:1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10" w:author="박종근/선임연구원/차세대표준(연)CAS팀(jong1.park@lge.com)" w:date="2019-08-29T03:1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pStyle w:val="TAL"/>
              <w:rPr>
                <w:ins w:id="2311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12" w:author="박종근/선임연구원/차세대표준(연)CAS팀(jong1.park@lge.com)" w:date="2019-08-29T03:18:00Z">
              <w:r w:rsidRPr="00245353">
                <w:rPr>
                  <w:rFonts w:eastAsia="PMingLiU" w:cs="Arial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13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14" w:author="박종근/선임연구원/차세대표준(연)CAS팀(jong1.park@lge.com)" w:date="2019-08-29T03:1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15" w:author="박종근/선임연구원/차세대표준(연)CAS팀(jong1.park@lge.com)" w:date="2019-08-29T03:1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16" w:author="박종근/선임연구원/차세대표준(연)CAS팀(jong1.park@lge.com)" w:date="2019-08-29T03:1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17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18" w:author="박종근/선임연구원/차세대표준(연)CAS팀(jong1.park@lge.com)" w:date="2019-08-29T03:1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19" w:author="박종근/선임연구원/차세대표준(연)CAS팀(jong1.park@lge.com)" w:date="2019-08-29T03:19:00Z"/>
                <w:rFonts w:eastAsia="맑은 고딕" w:cs="Arial"/>
                <w:szCs w:val="18"/>
                <w:lang w:eastAsia="ko-KR"/>
              </w:rPr>
            </w:pPr>
            <w:ins w:id="2320" w:author="박종근/선임연구원/차세대표준(연)CAS팀(jong1.park@lge.com)" w:date="2019-08-29T03:1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-n258A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21" w:author="박종근/선임연구원/차세대표준(연)CAS팀(jong1.park@lge.com)" w:date="2019-08-29T03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22" w:author="박종근/선임연구원/차세대표준(연)CAS팀(jong1.park@lge.com)" w:date="2019-08-29T03:19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DL_2A_n12A-n258A _UL_2A_n258A</w:t>
              </w:r>
            </w:ins>
          </w:p>
        </w:tc>
      </w:tr>
      <w:tr w:rsidR="00EE7DC4" w:rsidRPr="002619FF" w:rsidTr="00245353">
        <w:trPr>
          <w:cantSplit/>
          <w:trHeight w:val="13"/>
          <w:ins w:id="2323" w:author="박종근/선임연구원/차세대표준(연)CAS팀(jong1.park@lge.com)" w:date="2019-08-29T03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24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25" w:author="박종근/선임연구원/차세대표준(연)CAS팀(jong1.park@lge.com)" w:date="2019-08-29T03:19:00Z">
              <w:r w:rsidRPr="00245353">
                <w:rPr>
                  <w:rFonts w:cs="Arial"/>
                  <w:szCs w:val="18"/>
                  <w:lang w:eastAsia="ja-JP"/>
                </w:rPr>
                <w:t>DC_2A_n12A-n260A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26" w:author="박종근/선임연구원/차세대표준(연)CAS팀(jong1.park@lge.com)" w:date="2019-08-29T03:19:00Z"/>
                <w:rFonts w:eastAsia="MS Mincho" w:cs="Arial"/>
                <w:szCs w:val="18"/>
                <w:lang w:eastAsia="ja-JP"/>
              </w:rPr>
            </w:pPr>
            <w:ins w:id="2327" w:author="박종근/선임연구원/차세대표준(연)CAS팀(jong1.park@lge.com)" w:date="2019-08-29T03:19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28" w:author="박종근/선임연구원/차세대표준(연)CAS팀(jong1.park@lge.com)" w:date="2019-08-29T03:19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29" w:author="박종근/선임연구원/차세대표준(연)CAS팀(jong1.park@lge.com)" w:date="2019-08-29T03:19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DC_2A_n260A</w:t>
              </w:r>
            </w:ins>
          </w:p>
          <w:p w:rsidR="00EE7DC4" w:rsidRPr="00245353" w:rsidRDefault="00EE7DC4" w:rsidP="00EE7DC4">
            <w:pPr>
              <w:pStyle w:val="TAL"/>
              <w:rPr>
                <w:ins w:id="2330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31" w:author="박종근/선임연구원/차세대표준(연)CAS팀(jong1.park@lge.com)" w:date="2019-08-29T03:19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32" w:author="박종근/선임연구원/차세대표준(연)CAS팀(jong1.park@lge.com)" w:date="2019-08-29T03:19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pStyle w:val="TAL"/>
              <w:rPr>
                <w:ins w:id="2333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34" w:author="박종근/선임연구원/차세대표준(연)CAS팀(jong1.park@lge.com)" w:date="2019-08-29T03:19:00Z">
              <w:r w:rsidRPr="00245353">
                <w:rPr>
                  <w:rFonts w:eastAsia="PMingLiU" w:cs="Arial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5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36" w:author="박종근/선임연구원/차세대표준(연)CAS팀(jong1.park@lge.com)" w:date="2019-08-29T03:19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37" w:author="박종근/선임연구원/차세대표준(연)CAS팀(jong1.park@lge.com)" w:date="2019-08-29T03:18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2338" w:author="박종근/선임연구원/차세대표준(연)CAS팀(jong1.park@lge.com)" w:date="2019-08-29T03:19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39" w:author="박종근/선임연구원/차세대표준(연)CAS팀(jong1.park@lge.com)" w:date="2019-08-29T03:18:00Z"/>
                <w:rFonts w:cs="Arial"/>
                <w:color w:val="000000"/>
                <w:szCs w:val="18"/>
                <w:lang w:eastAsia="ja-JP"/>
              </w:rPr>
            </w:pPr>
            <w:ins w:id="2340" w:author="박종근/선임연구원/차세대표준(연)CAS팀(jong1.park@lge.com)" w:date="2019-08-29T03:19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1" w:author="박종근/선임연구원/차세대표준(연)CAS팀(jong1.park@lge.com)" w:date="2019-08-29T03:19:00Z"/>
                <w:rFonts w:eastAsia="맑은 고딕" w:cs="Arial"/>
                <w:szCs w:val="18"/>
                <w:lang w:eastAsia="ko-KR"/>
              </w:rPr>
            </w:pPr>
            <w:ins w:id="2342" w:author="박종근/선임연구원/차세대표준(연)CAS팀(jong1.park@lge.com)" w:date="2019-08-29T03:19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-n260A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43" w:author="박종근/선임연구원/차세대표준(연)CAS팀(jong1.park@lge.com)" w:date="2019-08-29T03:1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44" w:author="박종근/선임연구원/차세대표준(연)CAS팀(jong1.park@lge.com)" w:date="2019-08-29T03:19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DC_2A_n260A</w:t>
              </w:r>
            </w:ins>
          </w:p>
        </w:tc>
      </w:tr>
      <w:tr w:rsidR="00EE7DC4" w:rsidRPr="002619FF" w:rsidTr="00245353">
        <w:trPr>
          <w:cantSplit/>
          <w:trHeight w:val="13"/>
          <w:ins w:id="2345" w:author="박종근/선임연구원/차세대표준(연)CAS팀(jong1.park@lge.com)" w:date="2019-08-29T0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6" w:author="박종근/선임연구원/차세대표준(연)CAS팀(jong1.park@lge.com)" w:date="2019-08-29T03:20:00Z"/>
                <w:rFonts w:cs="Arial"/>
                <w:szCs w:val="18"/>
                <w:lang w:eastAsia="ja-JP"/>
              </w:rPr>
            </w:pPr>
            <w:ins w:id="2347" w:author="박종근/선임연구원/차세대표준(연)CAS팀(jong1.park@lge.com)" w:date="2019-08-29T03:20:00Z">
              <w:r w:rsidRPr="00245353">
                <w:rPr>
                  <w:rFonts w:cs="Arial"/>
                  <w:szCs w:val="18"/>
                  <w:lang w:eastAsia="ja-JP"/>
                </w:rPr>
                <w:t>DC_2A_n12A-n261A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48" w:author="박종근/선임연구원/차세대표준(연)CAS팀(jong1.park@lge.com)" w:date="2019-08-29T03:20:00Z"/>
                <w:rFonts w:eastAsia="MS Mincho" w:cs="Arial"/>
                <w:szCs w:val="18"/>
                <w:lang w:eastAsia="ja-JP"/>
              </w:rPr>
            </w:pPr>
            <w:ins w:id="2349" w:author="박종근/선임연구원/차세대표준(연)CAS팀(jong1.park@lge.com)" w:date="2019-08-29T03:20:00Z">
              <w:r w:rsidRPr="00245353">
                <w:rPr>
                  <w:rFonts w:eastAsia="MS Mincho" w:cs="Arial"/>
                  <w:szCs w:val="18"/>
                  <w:lang w:eastAsia="ja-JP"/>
                </w:rPr>
                <w:t>DC_2A_n12A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50" w:author="박종근/선임연구원/차세대표준(연)CAS팀(jong1.park@lge.com)" w:date="2019-08-29T03:20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51" w:author="박종근/선임연구원/차세대표준(연)CAS팀(jong1.park@lge.com)" w:date="2019-08-29T03:20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DC_2A_n261A</w:t>
              </w:r>
            </w:ins>
          </w:p>
          <w:p w:rsidR="00EE7DC4" w:rsidRPr="00245353" w:rsidRDefault="00EE7DC4" w:rsidP="00EE7DC4">
            <w:pPr>
              <w:pStyle w:val="TAL"/>
              <w:rPr>
                <w:ins w:id="2352" w:author="박종근/선임연구원/차세대표준(연)CAS팀(jong1.park@lge.com)" w:date="2019-08-29T03:20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keepNext/>
              <w:keepLines/>
              <w:spacing w:after="0"/>
              <w:rPr>
                <w:ins w:id="2353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54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55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56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57" w:author="박종근/선임연구원/차세대표준(연)CAS팀(jong1.park@lge.com)" w:date="2019-08-29T03:20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358" w:author="박종근/선임연구원/차세대표준(연)CAS팀(jong1.park@lge.com)" w:date="2019-08-29T03:20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rPr>
                <w:ins w:id="2359" w:author="박종근/선임연구원/차세대표준(연)CAS팀(jong1.park@lge.com)" w:date="2019-08-29T03:20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60" w:author="박종근/선임연구원/차세대표준(연)CAS팀(jong1.park@lge.com)" w:date="2019-08-29T03:20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61" w:author="박종근/선임연구원/차세대표준(연)CAS팀(jong1.park@lge.com)" w:date="2019-08-29T03:20:00Z"/>
                <w:rFonts w:eastAsia="PMingLiU" w:cs="Arial"/>
                <w:szCs w:val="18"/>
                <w:lang w:eastAsia="zh-TW"/>
              </w:rPr>
            </w:pPr>
            <w:ins w:id="2362" w:author="박종근/선임연구원/차세대표준(연)CAS팀(jong1.park@lge.com)" w:date="2019-08-29T03:20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C4" w:rsidRPr="00245353" w:rsidRDefault="00EE7DC4" w:rsidP="00EE7DC4">
            <w:pPr>
              <w:pStyle w:val="TAL"/>
              <w:rPr>
                <w:ins w:id="2363" w:author="박종근/선임연구원/차세대표준(연)CAS팀(jong1.park@lge.com)" w:date="2019-08-29T03:20:00Z"/>
                <w:rFonts w:eastAsia="맑은 고딕" w:cs="Arial"/>
                <w:szCs w:val="18"/>
                <w:lang w:eastAsia="ko-KR"/>
              </w:rPr>
            </w:pPr>
            <w:ins w:id="2364" w:author="박종근/선임연구원/차세대표준(연)CAS팀(jong1.park@lge.com)" w:date="2019-08-29T03:20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DL_2A_n12A -n261A _UL_2A_n12A</w:t>
              </w:r>
            </w:ins>
          </w:p>
          <w:p w:rsidR="00EE7DC4" w:rsidRPr="00245353" w:rsidRDefault="00EE7DC4" w:rsidP="00EE7DC4">
            <w:pPr>
              <w:keepNext/>
              <w:keepLines/>
              <w:spacing w:after="0"/>
              <w:rPr>
                <w:ins w:id="2365" w:author="박종근/선임연구원/차세대표준(연)CAS팀(jong1.park@lge.com)" w:date="2019-08-29T03:20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66" w:author="박종근/선임연구원/차세대표준(연)CAS팀(jong1.park@lge.com)" w:date="2019-08-29T03:20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DL_2A_n12A-n261A _UL_2A_n261A</w:t>
              </w:r>
            </w:ins>
          </w:p>
        </w:tc>
      </w:tr>
      <w:tr w:rsidR="002C70B5" w:rsidRPr="002619FF" w:rsidTr="00245353">
        <w:trPr>
          <w:cantSplit/>
          <w:trHeight w:val="13"/>
          <w:ins w:id="2367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68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369" w:author="박종근/선임연구원/차세대표준(연)CAS팀(jong1.park@lge.com)" w:date="2019-08-29T03:21:00Z">
              <w:r w:rsidRPr="00245353">
                <w:rPr>
                  <w:rFonts w:cs="Arial"/>
                  <w:szCs w:val="18"/>
                  <w:lang w:eastAsia="ja-JP"/>
                </w:rPr>
                <w:t>DC_66A_n12A-n258A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70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  <w:ins w:id="2371" w:author="박종근/선임연구원/차세대표준(연)CAS팀(jong1.park@lge.com)" w:date="2019-08-29T03:21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72" w:author="박종근/선임연구원/차세대표준(연)CAS팀(jong1.park@lge.com)" w:date="2019-08-29T03:2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73" w:author="박종근/선임연구원/차세대표준(연)CAS팀(jong1.park@lge.com)" w:date="2019-08-29T03:21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DC_66A_n258A</w:t>
              </w:r>
            </w:ins>
          </w:p>
          <w:p w:rsidR="002C70B5" w:rsidRPr="00245353" w:rsidRDefault="002C70B5" w:rsidP="002C70B5">
            <w:pPr>
              <w:pStyle w:val="TAL"/>
              <w:rPr>
                <w:ins w:id="2374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375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6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77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78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79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380" w:author="박종근/선임연구원/차세대표준(연)CAS팀(jong1.park@lge.com)" w:date="2019-08-29T03:21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381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82" w:author="박종근/선임연구원/차세대표준(연)CAS팀(jong1.park@lge.com)" w:date="2019-08-29T03:21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83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384" w:author="박종근/선임연구원/차세대표준(연)CAS팀(jong1.park@lge.com)" w:date="2019-08-29T03:21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85" w:author="박종근/선임연구원/차세대표준(연)CAS팀(jong1.park@lge.com)" w:date="2019-08-29T03:22:00Z"/>
                <w:rFonts w:eastAsia="맑은 고딕" w:cs="Arial"/>
                <w:szCs w:val="18"/>
                <w:lang w:eastAsia="ko-KR"/>
              </w:rPr>
            </w:pPr>
            <w:ins w:id="2386" w:author="박종근/선임연구원/차세대표준(연)CAS팀(jong1.park@lge.com)" w:date="2019-08-29T03:21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-n258A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87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388" w:author="박종근/선임연구원/차세대표준(연)CAS팀(jong1.park@lge.com)" w:date="2019-08-29T03:22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DL_66A_n12A-n258A _UL_66A_n258A</w:t>
              </w:r>
            </w:ins>
          </w:p>
        </w:tc>
      </w:tr>
      <w:tr w:rsidR="002C70B5" w:rsidRPr="002619FF" w:rsidTr="00245353">
        <w:trPr>
          <w:cantSplit/>
          <w:trHeight w:val="13"/>
          <w:ins w:id="2389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90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391" w:author="박종근/선임연구원/차세대표준(연)CAS팀(jong1.park@lge.com)" w:date="2019-08-29T03:22:00Z">
              <w:r w:rsidRPr="00245353">
                <w:rPr>
                  <w:rFonts w:cs="Arial"/>
                  <w:szCs w:val="18"/>
                  <w:lang w:eastAsia="ja-JP"/>
                </w:rPr>
                <w:t>DC_66A_n12A-n260A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392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393" w:author="박종근/선임연구원/차세대표준(연)CAS팀(jong1.park@lge.com)" w:date="2019-08-29T03:22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94" w:author="박종근/선임연구원/차세대표준(연)CAS팀(jong1.park@lge.com)" w:date="2019-08-29T03:22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395" w:author="박종근/선임연구원/차세대표준(연)CAS팀(jong1.park@lge.com)" w:date="2019-08-29T03:22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DC_66A_n260A</w:t>
              </w:r>
            </w:ins>
          </w:p>
          <w:p w:rsidR="002C70B5" w:rsidRPr="00245353" w:rsidRDefault="002C70B5" w:rsidP="002C70B5">
            <w:pPr>
              <w:pStyle w:val="TAL"/>
              <w:rPr>
                <w:ins w:id="2396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397" w:author="박종근/선임연구원/차세대표준(연)CAS팀(jong1.park@lge.com)" w:date="2019-08-29T03:2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98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399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00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1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02" w:author="박종근/선임연구원/차세대표준(연)CAS팀(jong1.park@lge.com)" w:date="2019-08-29T03:22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403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04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5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06" w:author="박종근/선임연구원/차세대표준(연)CAS팀(jong1.park@lge.com)" w:date="2019-08-29T03:22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07" w:author="박종근/선임연구원/차세대표준(연)CAS팀(jong1.park@lge.com)" w:date="2019-08-29T03:22:00Z"/>
                <w:rFonts w:eastAsia="맑은 고딕" w:cs="Arial"/>
                <w:szCs w:val="18"/>
                <w:lang w:eastAsia="ko-KR"/>
              </w:rPr>
            </w:pPr>
            <w:ins w:id="2408" w:author="박종근/선임연구원/차세대표준(연)CAS팀(jong1.park@lge.com)" w:date="2019-08-29T03:22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-n260A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09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10" w:author="박종근/선임연구원/차세대표준(연)CAS팀(jong1.park@lge.com)" w:date="2019-08-29T03:22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DL_66A_n12A-n260A _UL_66A_n260A</w:t>
              </w:r>
            </w:ins>
          </w:p>
        </w:tc>
      </w:tr>
      <w:tr w:rsidR="002C70B5" w:rsidRPr="002619FF" w:rsidTr="00245353">
        <w:trPr>
          <w:cantSplit/>
          <w:trHeight w:val="13"/>
          <w:ins w:id="2411" w:author="박종근/선임연구원/차세대표준(연)CAS팀(jong1.park@lge.com)" w:date="2019-08-29T0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12" w:author="박종근/선임연구원/차세대표준(연)CAS팀(jong1.park@lge.com)" w:date="2019-08-29T03:21:00Z"/>
                <w:rFonts w:cs="Arial"/>
                <w:szCs w:val="18"/>
                <w:lang w:eastAsia="ja-JP"/>
              </w:rPr>
            </w:pPr>
            <w:ins w:id="2413" w:author="박종근/선임연구원/차세대표준(연)CAS팀(jong1.park@lge.com)" w:date="2019-08-29T03:22:00Z">
              <w:r w:rsidRPr="00245353">
                <w:rPr>
                  <w:rFonts w:cs="Arial"/>
                  <w:szCs w:val="18"/>
                  <w:lang w:eastAsia="ja-JP"/>
                </w:rPr>
                <w:t>DC_66A_n12A-n261A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14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15" w:author="박종근/선임연구원/차세대표준(연)CAS팀(jong1.park@lge.com)" w:date="2019-08-29T03:22:00Z">
              <w:r w:rsidRPr="00245353">
                <w:rPr>
                  <w:rFonts w:eastAsia="MS Mincho" w:cs="Arial"/>
                  <w:szCs w:val="18"/>
                  <w:lang w:eastAsia="ja-JP"/>
                </w:rPr>
                <w:t>DC_66A_n12A</w:t>
              </w:r>
            </w:ins>
          </w:p>
          <w:p w:rsidR="002C70B5" w:rsidRPr="00245353" w:rsidRDefault="002C70B5" w:rsidP="002C70B5">
            <w:pPr>
              <w:pStyle w:val="TAL"/>
              <w:rPr>
                <w:ins w:id="2416" w:author="박종근/선임연구원/차세대표준(연)CAS팀(jong1.park@lge.com)" w:date="2019-08-29T03:22:00Z"/>
                <w:rFonts w:eastAsia="MS Mincho" w:cs="Arial"/>
                <w:szCs w:val="18"/>
                <w:lang w:eastAsia="ja-JP"/>
              </w:rPr>
            </w:pPr>
            <w:ins w:id="2417" w:author="박종근/선임연구원/차세대표준(연)CAS팀(jong1.park@lge.com)" w:date="2019-08-29T03:23:00Z">
              <w:r w:rsidRPr="00245353">
                <w:rPr>
                  <w:rFonts w:eastAsia="MS Mincho" w:cs="Arial"/>
                  <w:szCs w:val="18"/>
                  <w:lang w:eastAsia="ja-JP"/>
                </w:rPr>
                <w:t>DC_66A_n261A</w:t>
              </w:r>
            </w:ins>
          </w:p>
          <w:p w:rsidR="002C70B5" w:rsidRPr="00245353" w:rsidRDefault="002C70B5" w:rsidP="002C70B5">
            <w:pPr>
              <w:pStyle w:val="TAL"/>
              <w:rPr>
                <w:ins w:id="2418" w:author="박종근/선임연구원/차세대표준(연)CAS팀(jong1.park@lge.com)" w:date="2019-08-29T03:21:00Z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keepNext/>
              <w:keepLines/>
              <w:spacing w:after="0"/>
              <w:rPr>
                <w:ins w:id="2419" w:author="박종근/선임연구원/차세대표준(연)CAS팀(jong1.park@lge.com)" w:date="2019-08-29T03:22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0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Sebastian Thalanany,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21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2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U.S. Cellular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3" w:author="박종근/선임연구원/차세대표준(연)CAS팀(jong1.park@lge.com)" w:date="2019-08-29T03:21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24" w:author="박종근/선임연구원/차세대표준(연)CAS팀(jong1.park@lge.com)" w:date="2019-08-29T03:22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begin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instrText xml:space="preserve"> HYPERLINK "mailto:marc.grant@att.com" </w:instrTex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separate"/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rPr>
                <w:ins w:id="2425" w:author="박종근/선임연구원/차세대표준(연)CAS팀(jong1.park@lge.com)" w:date="2019-08-29T03:21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26" w:author="박종근/선임연구원/차세대표준(연)CAS팀(jong1.park@lge.com)" w:date="2019-08-29T03:22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7" w:author="박종근/선임연구원/차세대표준(연)CAS팀(jong1.park@lge.com)" w:date="2019-08-29T03:21:00Z"/>
                <w:rFonts w:eastAsia="PMingLiU" w:cs="Arial"/>
                <w:szCs w:val="18"/>
                <w:lang w:eastAsia="zh-TW"/>
              </w:rPr>
            </w:pPr>
            <w:ins w:id="2428" w:author="박종근/선임연구원/차세대표준(연)CAS팀(jong1.park@lge.com)" w:date="2019-08-29T03:22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B5" w:rsidRPr="00245353" w:rsidRDefault="002C70B5" w:rsidP="002C70B5">
            <w:pPr>
              <w:pStyle w:val="TAL"/>
              <w:rPr>
                <w:ins w:id="2429" w:author="박종근/선임연구원/차세대표준(연)CAS팀(jong1.park@lge.com)" w:date="2019-08-29T03:23:00Z"/>
                <w:rFonts w:eastAsia="맑은 고딕" w:cs="Arial"/>
                <w:szCs w:val="18"/>
                <w:lang w:eastAsia="ko-KR"/>
              </w:rPr>
            </w:pPr>
            <w:ins w:id="2430" w:author="박종근/선임연구원/차세대표준(연)CAS팀(jong1.park@lge.com)" w:date="2019-08-29T03:22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DL_66A_n12A -n261A _UL_66A_n12A</w:t>
              </w:r>
            </w:ins>
          </w:p>
          <w:p w:rsidR="002C70B5" w:rsidRPr="00245353" w:rsidRDefault="002C70B5" w:rsidP="002C70B5">
            <w:pPr>
              <w:keepNext/>
              <w:keepLines/>
              <w:spacing w:after="0"/>
              <w:rPr>
                <w:ins w:id="2431" w:author="박종근/선임연구원/차세대표준(연)CAS팀(jong1.park@lge.com)" w:date="2019-08-29T03:2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432" w:author="박종근/선임연구원/차세대표준(연)CAS팀(jong1.park@lge.com)" w:date="2019-08-29T03:23:00Z">
              <w:r w:rsidRPr="0024535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(new) DL_66A_n12A-n261A _UL_66A_n261A</w:t>
              </w:r>
            </w:ins>
          </w:p>
        </w:tc>
      </w:tr>
      <w:tr w:rsidR="004B5FF0" w:rsidRPr="00271996" w:rsidTr="00245353">
        <w:trPr>
          <w:cantSplit/>
          <w:trHeight w:val="13"/>
          <w:ins w:id="2433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34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35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36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37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3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3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40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41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4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4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44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45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4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4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DL_3A_n78A-n257D_UL_3A_n78A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44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4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DL_3A-3A_n78A-n257A_UL_3A_n78A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450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1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52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3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54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5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5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57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58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5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6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1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62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6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DL_3A_n78A-n257D_UL_3A_n257A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46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DL_3A-3A_n257D_UL_3A_n257A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46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6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DL_3A-3A_n78A-n257A_UL_3A_n257A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469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0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71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DC_3A-3A_n78A-n257E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2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73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7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7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76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77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7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7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0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81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DL_3A_n78A-n257E_UL_3A_n78A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48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48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DL_3A-3A_n78A-n257D_UL_3A_n78A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486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7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488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89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490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49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9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3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494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49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49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7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498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49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DL_3A_n78A-n257E_UL_3A_n257A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0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DL_3A-3A_n257E_UL_3A_n257A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0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0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DL_3A-3A_n78A-n257D_UL_3A_n257A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05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06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07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08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09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1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1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2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13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1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1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6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17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1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1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DL_3A_n78A-n257F_UL_3A_n78A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2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2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DL_3A-3A_n78A-n257E_UL_3A_n78A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22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3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24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5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26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2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2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29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30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3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3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33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34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3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3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DL_3A_n78A-n257F_UL_3A_n257A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3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3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DL_3A-3A_n257F_UL_3A_n257A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3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4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DL_3A-3A_n78A-n257E_UL_3A_n257A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41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2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43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4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45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4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4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48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49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5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5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2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53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DL_3A_n78A-n257G_UL_3A_n78A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5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5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DL_3A-3A_n78A-n257F_UL_3A_n78A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58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59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60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1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62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6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5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66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6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6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69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70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DL_3A_n78A-n257G_UL_3A_n257A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7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DL_3A-3A_n257G_UL_3A_n257A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57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7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DL_3A-3A_n78A-n257F_UL_3A_n257A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577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78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79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0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81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8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4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585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58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8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88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589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9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DL_3A_n78A-n257H_UL_3A_n78A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59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59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DL_3A-3A_n78A-n257G_UL_3A_n78A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594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5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596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597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598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59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1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02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0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0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5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06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0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0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DL_3A_n78A-n257H_UL_3A_n257A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0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1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DL_3A-3A_n257H_UL_3A_n257A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1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1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DL_3A-3A_n78A-n257G_UL_3A_n257A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13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4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15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16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17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1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1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0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21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2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2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4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25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2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DL_3A_n78A-n257I_UL_3A_n78A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2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2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DL_3A-3A_n78A-n257H_UL_3A_n78A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30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1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32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DC_3A-3A_n78A-n257I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3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34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3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3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37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38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3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4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1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42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4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DL_3A_n78A-n257I_UL_3A_n257A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4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DL_3A-3A_n257I_UL_3A_n257A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4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4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DL_3A-3A_n78A-n257H_UL_3A_n257A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49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0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51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2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53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5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5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56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57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58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59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0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61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DL_3A_n78A-n257J_UL_3A_n78A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66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6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DL_3A-3A_n78A-n257I_UL_3A_n78A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666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7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68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69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70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7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7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3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74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75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76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7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78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7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DL_3A_n78A-n257J_UL_3A_n257A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8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DL_3A-3A_n257J_UL_3A_n257A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68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8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DL_3A-3A_n78A-n257I_UL_3A_n257A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685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86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687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88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689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69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9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2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693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694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695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6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697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698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699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DL_3A_n78A-n257K_UL_3A_n78A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0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0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DL_3A-3A_n78A-n257J_UL_3A_n78A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02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3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04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5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06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0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0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09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10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11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12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13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14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1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1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DL_3A_n78A-n257K_UL_3A_n257A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1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1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DL_3A-3A_n257K_UL_3A_n257A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1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2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DL_3A-3A_n78A-n257J_UL_3A_n257A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21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2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23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4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25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2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2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28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29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30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31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2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33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4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5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DL_3A_n78A-n257L_UL_3A_n78A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36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37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DL_3A-3A_n78A-n257K_UL_3A_n78A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38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39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40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1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42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4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4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5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46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47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48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49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50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DL_3A_n78A-n257L_UL_3A_n257A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53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4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DL_3A-3A_n257L_UL_3A_n257A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55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56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DL_3A-3A_n78A-n257K_UL_3A_n257A</w:t>
              </w:r>
            </w:ins>
          </w:p>
        </w:tc>
      </w:tr>
      <w:tr w:rsidR="004B5FF0" w:rsidRPr="00271996" w:rsidTr="00245353">
        <w:trPr>
          <w:cantSplit/>
          <w:trHeight w:val="13"/>
          <w:ins w:id="2757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58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59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0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61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62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63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4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65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66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67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68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69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0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71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DL_3A_n78A-n257M_UL_3A_n78A</w:t>
              </w:r>
            </w:ins>
          </w:p>
          <w:p w:rsidR="004B5FF0" w:rsidRPr="00245353" w:rsidRDefault="004B5FF0" w:rsidP="004B5FF0">
            <w:pPr>
              <w:pStyle w:val="TAL"/>
              <w:rPr>
                <w:ins w:id="2772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73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DL_3A-3A_n78A-n257L_UL_3A_n78A</w:t>
              </w:r>
            </w:ins>
          </w:p>
        </w:tc>
      </w:tr>
      <w:tr w:rsidR="004B5FF0" w:rsidRPr="000F79AF" w:rsidTr="00245353">
        <w:trPr>
          <w:cantSplit/>
          <w:trHeight w:val="13"/>
          <w:ins w:id="2774" w:author="박종근/선임연구원/차세대표준(연)CAS팀(jong1.park@lge.com)" w:date="2019-08-29T06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5" w:author="박종근/선임연구원/차세대표준(연)CAS팀(jong1.park@lge.com)" w:date="2019-08-29T06:48:00Z"/>
                <w:rFonts w:cs="Arial"/>
                <w:szCs w:val="18"/>
                <w:lang w:eastAsia="ja-JP"/>
              </w:rPr>
            </w:pPr>
            <w:ins w:id="2776" w:author="박종근/선임연구원/차세대표준(연)CAS팀(jong1.park@lge.com)" w:date="2019-08-29T06:48:00Z">
              <w:r w:rsidRPr="00245353">
                <w:rPr>
                  <w:rFonts w:cs="Arial"/>
                  <w:szCs w:val="18"/>
                  <w:lang w:eastAsia="ja-JP"/>
                </w:rPr>
                <w:t>DC_3A-3A_n78A-n257M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77" w:author="박종근/선임연구원/차세대표준(연)CAS팀(jong1.park@lge.com)" w:date="2019-08-29T06:48:00Z"/>
                <w:rFonts w:eastAsia="MS Mincho" w:cs="Arial"/>
                <w:szCs w:val="18"/>
                <w:lang w:eastAsia="ja-JP"/>
              </w:rPr>
            </w:pPr>
            <w:ins w:id="2778" w:author="박종근/선임연구원/차세대표준(연)CAS팀(jong1.park@lge.com)" w:date="2019-08-29T06:48:00Z">
              <w:r w:rsidRPr="00245353">
                <w:rPr>
                  <w:rFonts w:eastAsia="MS Mincho"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keepNext/>
              <w:keepLines/>
              <w:rPr>
                <w:ins w:id="2779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80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1" w:author="박종근/선임연구원/차세대표준(연)CAS팀(jong1.park@lge.com)" w:date="2019-08-29T06:48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782" w:author="박종근/선임연구원/차세대표준(연)CAS팀(jong1.park@lge.com)" w:date="2019-08-29T06:48:00Z">
              <w:r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645CA1">
            <w:pPr>
              <w:rPr>
                <w:ins w:id="2783" w:author="박종근/선임연구원/차세대표준(연)CAS팀(jong1.park@lge.com)" w:date="2019-08-29T06:48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84" w:author="박종근/선임연구원/차세대표준(연)CAS팀(jong1.park@lge.com)" w:date="2019-08-29T06:48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5" w:author="박종근/선임연구원/차세대표준(연)CAS팀(jong1.park@lge.com)" w:date="2019-08-29T06:48:00Z"/>
                <w:rFonts w:eastAsia="PMingLiU" w:cs="Arial"/>
                <w:szCs w:val="18"/>
                <w:lang w:eastAsia="zh-TW"/>
              </w:rPr>
            </w:pPr>
            <w:ins w:id="2786" w:author="박종근/선임연구원/차세대표준(연)CAS팀(jong1.park@lge.com)" w:date="2019-08-29T06:48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F0" w:rsidRPr="00245353" w:rsidRDefault="004B5FF0" w:rsidP="004B5FF0">
            <w:pPr>
              <w:pStyle w:val="TAL"/>
              <w:rPr>
                <w:ins w:id="2787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88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(completed) DL_3A_n78A-n257M_UL_3A_n257A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89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90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DL_3A-3A_n257M_UL_3A_n257A</w:t>
              </w:r>
            </w:ins>
          </w:p>
          <w:p w:rsidR="004B5FF0" w:rsidRPr="00245353" w:rsidRDefault="004B5FF0" w:rsidP="004B5FF0">
            <w:pPr>
              <w:pStyle w:val="TAL"/>
              <w:rPr>
                <w:ins w:id="2791" w:author="박종근/선임연구원/차세대표준(연)CAS팀(jong1.park@lge.com)" w:date="2019-08-29T06:48:00Z"/>
                <w:rFonts w:eastAsia="맑은 고딕" w:cs="Arial"/>
                <w:szCs w:val="18"/>
                <w:lang w:eastAsia="ko-KR"/>
              </w:rPr>
            </w:pPr>
            <w:ins w:id="2792" w:author="박종근/선임연구원/차세대표준(연)CAS팀(jong1.park@lge.com)" w:date="2019-08-29T06:48:00Z">
              <w:r w:rsidRPr="00245353">
                <w:rPr>
                  <w:rFonts w:eastAsia="맑은 고딕" w:cs="Arial"/>
                  <w:szCs w:val="18"/>
                  <w:lang w:eastAsia="ko-KR"/>
                </w:rPr>
                <w:t>(new)           DL_3A-3A_n78A-n257L_UL_3A_n257A</w:t>
              </w:r>
            </w:ins>
          </w:p>
        </w:tc>
      </w:tr>
      <w:tr w:rsidR="00005572" w:rsidRPr="00623AB4" w:rsidTr="00245353">
        <w:trPr>
          <w:cantSplit/>
          <w:trHeight w:val="13"/>
          <w:ins w:id="279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79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79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DC_66A-n5A-n260M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79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79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7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7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0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0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0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0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0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0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0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0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DL_66A-n5A-n260L_UL_66A-n5A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DL_66A-n260M_UL_66A-n260A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DL_66A-n5A-n260L_UL_66A-n260A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1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1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1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1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2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2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2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2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2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DL_66A-n5A-n260K_UL_66A-n5A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DL_66A-n260L_UL_66A-n260A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DL_66A-n5A-n260K_UL_66A-n260A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2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3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3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3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3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3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3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3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3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3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3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4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4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4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DL_66A-n5A-n260J_UL_66A-n5A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4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4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DL_66A-n260K_UL_66A-n260A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DL_66A-n5A-n260J_UL_66A-n260A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4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4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5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5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5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5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5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5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5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5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6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6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6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6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6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6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6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7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7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7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7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7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7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8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8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DL_66A-n5A-n260(G-H)_UL_66A-n260A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88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8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88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DC_66A-n5A-n260(6A)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8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88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8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9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89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89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89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89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9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89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8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8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DL_66A-n5A-n260(5A)_UL_66A-n5A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89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0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DL_66A-n260(6A)_UL_66A-n260A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DL_66A-n5A-n260(5A)_UL_66A-n260A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0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0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0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0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0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0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0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1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1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1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1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1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1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1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DL_66A-n5A-n260I_UL_66A-n5A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1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1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DL_66A-n260J_UL_66A-n260A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DL_66A-n5A-n260I_UL_66A-n260A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2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2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2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2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2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2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2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2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2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2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3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3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3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3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3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3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3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3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3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4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4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DC_66A-n5A-n260(3A-G)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4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4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4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4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4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4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4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5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5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5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5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DL_66A-n260(3A-G)_UL_66A-n260A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5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5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5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6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6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6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6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6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6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6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6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6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7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7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7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7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DL_66A-n260(G-H)_UL_66A-n260A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7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7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DC_66A-n5A-n260(5A)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7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7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8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8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298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8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8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8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298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8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8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299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299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DL_66A-n260(5A)_UL_66A-n260A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DL_66A-n5A-n260(4A)_UL_66A-n260A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299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9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299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DC_66A-n5A-n260I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299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299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299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9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299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0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0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0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0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0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0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0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DL_66A-n5A-n260H_UL_66A-n5A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0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0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DL_66A-n260I_UL_66A-n260A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DL_66A-n5A-n260H_UL_66A-n260A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0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1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1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1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1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1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1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1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1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1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1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2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2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2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2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2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2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DC_66A-n5A-n260(4A)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2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3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3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3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3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3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3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3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  <w:p w:rsidR="00005572" w:rsidRPr="00245353" w:rsidRDefault="00005572" w:rsidP="00005572">
            <w:pPr>
              <w:rPr>
                <w:ins w:id="303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3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3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4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DL_66A-n260(4A)_UL_66A-n260A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4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4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4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4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5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5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5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5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5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5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DL_66A-n5A-n260(3A)_UL_66A-n260A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6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6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6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6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6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6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6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6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6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7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7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7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7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DL_66A-n5A-n260H_UL_66A-n5A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DL_66A-n260(A-H)_UL_66A-n260A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DL_66A-n5A-n260H_UL_66A-n260A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DL_66A-n5A-n260(A-G)_UL_66A-n260A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7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7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8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8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8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8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8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08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08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0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0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8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09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9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DL_66A-n5A-n260G_UL_66A-n5A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0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0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DL_66A-n260H_UL_66A-n260A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DL_66A-n5A-n260G_UL_66A-n260A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09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09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0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0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0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0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0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0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0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0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0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0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0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0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DL_66A-n5A-n260G_UL_66A-n5A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DL_66A-n260(A-G)_UL_66A-n260A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DL_66A-n5A-n260G_UL_66A-n260A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1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1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1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1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1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1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2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2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2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2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2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2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2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DL_66A-n260(3A)_UL_66A-n260A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DL_66A-n5A-n260(2A)_UL_66A-n260A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2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3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3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3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3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3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3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3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3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3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4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DL_66A-n260G_UL_66A-n260A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4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4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4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5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5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5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5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5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5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5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5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DL_66A-n5A-n260A_UL_66A-n5A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6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6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DL_66A-n260(2A)_UL_66A-n260A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63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64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65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6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6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 xml:space="preserve">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 xml:space="preserve"> DC_66A-n260A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7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7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7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7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DL_66A-n260A_UL_66A-n260A</w:t>
              </w:r>
            </w:ins>
          </w:p>
        </w:tc>
      </w:tr>
      <w:tr w:rsidR="00005572" w:rsidRPr="00623AB4" w:rsidTr="00245353">
        <w:trPr>
          <w:cantSplit/>
          <w:trHeight w:val="13"/>
          <w:ins w:id="318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8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18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8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8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1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18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19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19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9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19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1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DL_66A-n5A-n261L_UL_66A-n5A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1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1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DL_66A-n261M_UL_66A-n261A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DL_66A-n5A-n261L_UL_66A-n261A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19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0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0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DC_66A-n5A-n261(A-G-I)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0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0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1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1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1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1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1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1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1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1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2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DC_66A-n5A-n261(H-I)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2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2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2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2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2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2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2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2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2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3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3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3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3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3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DL_66A-n261(H-I)_UL_66A-n261A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3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3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3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4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4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4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4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4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4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4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4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4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4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5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5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DL_66A-n5A-n261K_UL_66A-n5A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5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5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DL_66A-n261L_UL_66A-n261A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DL_66A-n5A-n261K_UL_66A-n261A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5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5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5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6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6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6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6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6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6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6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6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6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6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7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7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7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7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DL_66A-n5A-n261(A-2G)_UL_66A-n261A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7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7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DC_66A-n5A-n261(G-I)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7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7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8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8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28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28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8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28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8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28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8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8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9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29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DL_66A-n261(G-I)_UL_66A-n261A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292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93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294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29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9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29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29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29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0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0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0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0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0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0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0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0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0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DL_66A-n5A-n261(G-H)_UL_66A-n5A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0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1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DL_66A-n5A-n261(G-H)_UL_66A-n261A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1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1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1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1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1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1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1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1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1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2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2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2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2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2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2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2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DL_66A-n5A-n261J_UL_66A-n5A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2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2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DL_66A-n261K_UL_66A-n261A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DL_66A-n5A-n261J</w:t>
              </w:r>
            </w:ins>
          </w:p>
        </w:tc>
      </w:tr>
      <w:tr w:rsidR="00005572" w:rsidRPr="00623AB4" w:rsidTr="00245353">
        <w:trPr>
          <w:cantSplit/>
          <w:trHeight w:val="13"/>
          <w:ins w:id="333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3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3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3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3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3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3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3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3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3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4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4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4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4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4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4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DL_66A-n5A-n261(A-I)_UL_66A-n5A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4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4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4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5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5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DC_66A-n5A-n261(G-H)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5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5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5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5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5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5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5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5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6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6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6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6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6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6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DL_66A-n261(G-H)_UL_66A-n261A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6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6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7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DC_66A-n5A-n261J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7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7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7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7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7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7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7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7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7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8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38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8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DL_66A-n5A-n261I_UL_66A-n5A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8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38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DL_66A-n261J_UL_66A-n261A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DL_66A-n5A-n261I_UL_66A-n261A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38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8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38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39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9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39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39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9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9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39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39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39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9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0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0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DL_66A-n5A-n261(A-H)_UL_66A-n5A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0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0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0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0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0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1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1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1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1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1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1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1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1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1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1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2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2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DL_66A-n5A-n261(2G)_UL_66A-n5A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2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2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2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2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DC_66A-n5A-n261(A-I)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2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2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3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3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3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3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3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3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3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3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3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4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DL_66A-n5A-n261I_UL_66A-n5A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4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4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DL_66A-n261(A-I)_UL_66A-n261A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DL_66A-n5A-n261I_UL_66A-n261A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DL_66A-n5A-n261(A-H)_UL_66A-n261A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4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4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4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4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51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52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5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5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55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56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5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5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5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6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6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6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6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6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6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66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67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70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71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4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75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7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7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DL_66A-n5A-n261H_UL_66A-n5A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7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7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DL_66A-n261I_UL_66A-n261A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DL_66A-n5A-n261H_UL_66A-n261A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80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81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482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DC_66A-n5A-n261(A-H)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8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8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85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486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489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490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49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49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49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49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9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DL_66A-n5A-n261H_UL_66A-n5A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49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49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DL_66A-n261(A-H)_UL_66A-n261A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DL_66A-n5A-n261H_UL_66A-n261A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49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0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0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0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0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0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0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0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0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1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1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  <w:p w:rsidR="00005572" w:rsidRPr="00245353" w:rsidRDefault="00005572" w:rsidP="00005572">
            <w:pPr>
              <w:rPr>
                <w:ins w:id="351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3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14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1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1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DL_66A-n5A-n261(3A)_UL_66A-n5A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1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1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DL_66A-n5A-n261(3A)_UL_66A-n261A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1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2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2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2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2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2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2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2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2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2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2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3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3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3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3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DL_66A-n5A-n261G_UL_66A-n5A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3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37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DL_66A-n261H_UL_66A-n261A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DL_66A-n5A-n261G_UL_66A-n261A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38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39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40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4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4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43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44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4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4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47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48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49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50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1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52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5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DL_66A-n5A-n261G_UL_66A-n5A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5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5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DL_66A-n5A-n261G_UL_66A-n261A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5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5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5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DC_66A-n5A-n261(3A)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6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6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6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6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6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6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6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6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6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7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7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DL_66A-n5A-n261(2A)_UL_66A-n5A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7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7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DL_66A-n261(3A)_UL_66A-n261A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DL_66A-n5A-n261(2A)_UL_66A-n261A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76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7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78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7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8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81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82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83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4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585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586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587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88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89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590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9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59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59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DL_66A-n261G_UL_66A-n261A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DL_66A-n5A-n261A_UL_66A-n261A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59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59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59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59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0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0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0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0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0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0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0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0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0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0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1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1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DL_66A-n5A-n261A_UL_66A-n5A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1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1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DL_66A-n261(2A)_UL_66A-n261A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DL_66A-n5A-n261A_UL_66A-n261A</w:t>
              </w:r>
            </w:ins>
          </w:p>
        </w:tc>
      </w:tr>
      <w:tr w:rsidR="00005572" w:rsidRPr="00623AB4" w:rsidTr="00245353">
        <w:trPr>
          <w:cantSplit/>
          <w:trHeight w:val="13"/>
          <w:ins w:id="3614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15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16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17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18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19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20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ins w:id="3621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22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645CA1">
            <w:pPr>
              <w:pStyle w:val="TAL"/>
              <w:rPr>
                <w:ins w:id="3623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24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rPr>
                <w:ins w:id="3625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26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27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28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5572" w:rsidRPr="00245353" w:rsidRDefault="00005572" w:rsidP="00005572">
            <w:pPr>
              <w:pStyle w:val="TAL"/>
              <w:rPr>
                <w:ins w:id="3629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30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DL_66A-n5A_UL_66A-n5A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DL_66A-n261A_UL_66A-n261A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31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32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33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DC_66A-n5A-n261(A-K)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34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35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3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3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38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39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4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4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42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43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4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45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DL_66A-n5A-n261K_UL_66A-n5A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46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47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48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DL_66A-n261(A-K)_UL_66A-n261A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DL_66A-n5A-n261K_UL_66A-n261A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49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50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51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DC_66A-n5A-n261(G-J)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52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53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5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5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56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57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58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59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0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61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63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DL_66A-n5A-n261(A-J)_UL_66A-n5A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DL_66A-n5A-n261(G-I)_UL_66A-n5A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64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65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66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DL_66A-n261(G-J)_UL_66A-n261A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DL_66A-n5A-n261(G-I)_UL_66A-n261A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67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68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69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lastRenderedPageBreak/>
                <w:t>DC_66A-n5A-n261(A-J)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70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71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72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73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74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75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76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77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78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79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81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DL_66A-n5A-n261J_UL_66A-n5A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DL_66A-n5A-n261(A-I)_UL_66A-n5A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682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683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84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DL_66A-n261(A-J)_UL_66A-n261A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DL_66A-n5A-n261J_UL_66A-n261A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DL_66A-n5A-n261(A-I)_UL_66A-n261A</w:t>
              </w:r>
            </w:ins>
          </w:p>
        </w:tc>
      </w:tr>
      <w:tr w:rsidR="00005572" w:rsidRPr="00CE7A92" w:rsidTr="00245353">
        <w:trPr>
          <w:cantSplit/>
          <w:trHeight w:val="13"/>
          <w:ins w:id="3685" w:author="박종근/선임연구원/차세대표준(연)CAS팀(jong1.park@lge.com)" w:date="2019-08-29T07:1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6" w:author="박종근/선임연구원/차세대표준(연)CAS팀(jong1.park@lge.com)" w:date="2019-08-29T07:15:00Z"/>
                <w:rFonts w:cs="Arial"/>
                <w:szCs w:val="18"/>
                <w:lang w:eastAsia="ja-JP"/>
              </w:rPr>
            </w:pPr>
            <w:ins w:id="3687" w:author="박종근/선임연구원/차세대표준(연)CAS팀(jong1.park@lge.com)" w:date="2019-08-29T07:15:00Z">
              <w:r w:rsidRPr="00245353">
                <w:rPr>
                  <w:rFonts w:cs="Arial"/>
                  <w:szCs w:val="18"/>
                  <w:lang w:eastAsia="ja-JP"/>
                </w:rPr>
                <w:t>DC_66A-n5A-n261(3A-G)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88" w:author="박종근/선임연구원/차세대표준(연)CAS팀(jong1.park@lge.com)" w:date="2019-08-29T07:15:00Z"/>
                <w:rFonts w:eastAsia="MS Mincho" w:cs="Arial"/>
                <w:szCs w:val="18"/>
                <w:lang w:eastAsia="ja-JP"/>
              </w:rPr>
            </w:pPr>
            <w:ins w:id="3689" w:author="박종근/선임연구원/차세대표준(연)CAS팀(jong1.park@lge.com)" w:date="2019-08-29T07:15:00Z">
              <w:r w:rsidRPr="00245353">
                <w:rPr>
                  <w:rFonts w:eastAsia="MS Mincho" w:cs="Arial"/>
                  <w:szCs w:val="18"/>
                  <w:lang w:eastAsia="ja-JP"/>
                </w:rPr>
                <w:t>ONGOING: DC_66A-n5A</w:t>
              </w:r>
              <w:r w:rsidRPr="00245353">
                <w:rPr>
                  <w:rFonts w:eastAsia="MS Mincho" w:cs="Arial"/>
                  <w:szCs w:val="18"/>
                  <w:lang w:eastAsia="ja-JP"/>
                </w:rPr>
                <w:br/>
                <w:t>COMPLETE: DC_66A-n261A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90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91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Zheng Zhao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645CA1">
            <w:pPr>
              <w:pStyle w:val="TAL"/>
              <w:rPr>
                <w:ins w:id="3692" w:author="박종근/선임연구원/차세대표준(연)CAS팀(jong1.park@lge.com)" w:date="2019-08-29T07:15:00Z"/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ins w:id="3693" w:author="박종근/선임연구원/차세대표준(연)CAS팀(jong1.park@lge.com)" w:date="2019-08-29T07:15:00Z"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begin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instrText xml:space="preserve"> HYPERLINK "mailto:Zheng.zhao@verizonwireless.com" </w:instrTex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separate"/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  <w:r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rPr>
                <w:ins w:id="3694" w:author="박종근/선임연구원/차세대표준(연)CAS팀(jong1.park@lge.com)" w:date="2019-08-29T07:15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695" w:author="박종근/선임연구원/차세대표준(연)CAS팀(jong1.park@lge.com)" w:date="2019-08-29T07:15:00Z">
              <w:r w:rsidRPr="00245353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Ericsson, Nokia, Samsung,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96" w:author="박종근/선임연구원/차세대표준(연)CAS팀(jong1.park@lge.com)" w:date="2019-08-29T07:15:00Z"/>
                <w:rFonts w:eastAsia="PMingLiU" w:cs="Arial"/>
                <w:szCs w:val="18"/>
                <w:lang w:eastAsia="zh-TW"/>
              </w:rPr>
            </w:pPr>
            <w:ins w:id="3697" w:author="박종근/선임연구원/차세대표준(연)CAS팀(jong1.park@lge.com)" w:date="2019-08-29T07:15:00Z">
              <w:r w:rsidRPr="00245353">
                <w:rPr>
                  <w:rFonts w:eastAsia="PMingLiU" w:cs="Arial"/>
                  <w:szCs w:val="18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72" w:rsidRPr="00245353" w:rsidRDefault="00005572" w:rsidP="00005572">
            <w:pPr>
              <w:pStyle w:val="TAL"/>
              <w:rPr>
                <w:ins w:id="3698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699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DL_66A-n5A-n261(2A-G)_UL_66A-n5A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DL_66A-n5A-n261(4A)_UL_66A-n5A</w:t>
              </w:r>
            </w:ins>
          </w:p>
          <w:p w:rsidR="00005572" w:rsidRPr="00245353" w:rsidRDefault="00005572" w:rsidP="00005572">
            <w:pPr>
              <w:pStyle w:val="TAL"/>
              <w:rPr>
                <w:ins w:id="3700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</w:p>
          <w:p w:rsidR="00005572" w:rsidRPr="00245353" w:rsidRDefault="00005572" w:rsidP="00005572">
            <w:pPr>
              <w:pStyle w:val="TAL"/>
              <w:rPr>
                <w:ins w:id="3701" w:author="박종근/선임연구원/차세대표준(연)CAS팀(jong1.park@lge.com)" w:date="2019-08-29T07:15:00Z"/>
                <w:rFonts w:eastAsia="맑은 고딕" w:cs="Arial"/>
                <w:szCs w:val="18"/>
                <w:lang w:eastAsia="ko-KR"/>
              </w:rPr>
            </w:pPr>
            <w:ins w:id="3702" w:author="박종근/선임연구원/차세대표준(연)CAS팀(jong1.park@lge.com)" w:date="2019-08-29T07:15:00Z">
              <w:r w:rsidRPr="00245353">
                <w:rPr>
                  <w:rFonts w:eastAsia="맑은 고딕" w:cs="Arial"/>
                  <w:szCs w:val="18"/>
                  <w:lang w:eastAsia="ko-KR"/>
                </w:rPr>
                <w:t>NEW: DL_66A-n261(3A-G)_UL_66A-n261A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DL_66A-n5A-n261(2A-G)_UL_66A-n261A</w:t>
              </w:r>
              <w:r w:rsidRPr="00245353">
                <w:rPr>
                  <w:rFonts w:eastAsia="맑은 고딕" w:cs="Arial"/>
                  <w:szCs w:val="18"/>
                  <w:lang w:eastAsia="ko-KR"/>
                </w:rPr>
                <w:br/>
                <w:t>NEW: DL_66A-n5A-n261(4A)_UL_66A-n261A</w:t>
              </w:r>
            </w:ins>
          </w:p>
        </w:tc>
      </w:tr>
    </w:tbl>
    <w:p w:rsidR="001C5631" w:rsidRPr="00005572" w:rsidDel="001C5631" w:rsidRDefault="001C5631" w:rsidP="001C5631">
      <w:pPr>
        <w:rPr>
          <w:del w:id="3703" w:author="박종근/선임연구원/차세대표준(연)CAS팀(jong1.park@lge.com)" w:date="2019-08-29T01:19:00Z"/>
        </w:rPr>
      </w:pPr>
    </w:p>
    <w:p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:rsidTr="00620B67">
        <w:trPr>
          <w:trHeight w:val="78"/>
          <w:jc w:val="center"/>
          <w:ins w:id="3704" w:author="박종근/선임연구원/차세대표준(연)CAS팀(jong1.park@lge.com)" w:date="2019-08-28T22:18:00Z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05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06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DC_7A_n66A-n78A</w:t>
              </w:r>
            </w:ins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07" w:author="박종근/선임연구원/차세대표준(연)CAS팀(jong1.park@lge.com)" w:date="2019-08-28T22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08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DC_7A_n66A</w:t>
              </w:r>
            </w:ins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09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0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87242D" w:rsidRPr="007E3289" w:rsidTr="00620B67">
        <w:trPr>
          <w:trHeight w:val="78"/>
          <w:jc w:val="center"/>
          <w:ins w:id="3711" w:author="박종근/선임연구원/차세대표준(연)CAS팀(jong1.park@lge.com)" w:date="2019-08-28T22:18:00Z"/>
        </w:trPr>
        <w:tc>
          <w:tcPr>
            <w:tcW w:w="2239" w:type="dxa"/>
            <w:shd w:val="clear" w:color="auto" w:fill="auto"/>
            <w:noWrap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12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3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DC_66A_n66A-n78A</w:t>
              </w:r>
            </w:ins>
          </w:p>
        </w:tc>
        <w:tc>
          <w:tcPr>
            <w:tcW w:w="4190" w:type="dxa"/>
            <w:vAlign w:val="center"/>
          </w:tcPr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14" w:author="박종근/선임연구원/차세대표준(연)CAS팀(jong1.park@lge.com)" w:date="2019-08-28T22:1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5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DC_66A_n66A</w:t>
              </w:r>
            </w:ins>
          </w:p>
          <w:p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ins w:id="3716" w:author="박종근/선임연구원/차세대표준(연)CAS팀(jong1.park@lge.com)" w:date="2019-08-28T22:1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17" w:author="박종근/선임연구원/차세대표준(연)CAS팀(jong1.park@lge.com)" w:date="2019-08-28T22:1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18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19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0" w:author="박종근/선임연구원/차세대표준(연)CAS팀(jong1.park@lge.com)" w:date="2019-08-29T00:4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1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2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3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4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25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6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7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28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29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0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1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32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3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4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5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6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37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38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39" w:author="박종근/선임연구원/차세대표준(연)CAS팀(jong1.park@lge.com)" w:date="2019-08-29T00:44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0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1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2" w:author="박종근/선임연구원/차세대표준(연)CAS팀(jong1.park@lge.com)" w:date="2019-08-29T00:45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3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4" w:author="박종근/선임연구원/차세대표준(연)CAS팀(jong1.park@lge.com)" w:date="2019-08-29T00:4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5" w:author="박종근/선임연구원/차세대표준(연)CAS팀(jong1.park@lge.com)" w:date="2019-08-29T00:45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46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7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48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49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0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1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2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53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4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5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6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7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58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59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</w:tc>
      </w:tr>
      <w:tr w:rsidR="000F5C94" w:rsidRPr="007E3289" w:rsidTr="00620B67">
        <w:trPr>
          <w:trHeight w:val="78"/>
          <w:jc w:val="center"/>
          <w:ins w:id="3760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1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2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3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4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5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6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DC_20A_n78A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67" w:author="박종근/선임연구원/차세대표준(연)CAS팀(jong1.park@lge.com)" w:date="2019-08-29T00:46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68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69" w:author="박종근/선임연구원/차세대표준(연)CAS팀(jong1.park@lge.com)" w:date="2019-08-29T00:4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DC_3C_n1A-n7A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0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1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2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3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4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5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6" w:author="박종근/선임연구원/차세대표준(연)CAS팀(jong1.park@lge.com)" w:date="2019-08-29T00:4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77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78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79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0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1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2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3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4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5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6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87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88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DC_3C_n28A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89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0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1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DC_3C_n1A-n78A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2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3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4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5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796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7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798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DC_7C_n1A-n78A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799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0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1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2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3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4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DC_7C_n1A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5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6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07" w:author="박종근/선임연구원/차세대표준(연)CAS팀(jong1.park@lge.com)" w:date="2019-08-29T00:47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08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09" w:author="박종근/선임연구원/차세대표준(연)CAS팀(jong1.park@lge.com)" w:date="2019-08-29T00:47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DC_3C_n7A-n28A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0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1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2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3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4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5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6" w:author="박종근/선임연구원/차세대표준(연)CAS팀(jong1.park@lge.com)" w:date="2019-08-29T00:4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17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DC_3C_n28A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18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19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0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DC_7C_n28A-n78A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1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2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DC_7A_n28A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3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4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DC_7A_n78A</w:t>
              </w:r>
            </w:ins>
          </w:p>
        </w:tc>
      </w:tr>
      <w:tr w:rsidR="000F5C94" w:rsidRPr="008C5FA5" w:rsidTr="00620B67">
        <w:trPr>
          <w:trHeight w:val="78"/>
          <w:jc w:val="center"/>
          <w:ins w:id="3825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6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7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28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29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0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1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2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3" w:author="박종근/선임연구원/차세대표준(연)CAS팀(jong1.park@lge.com)" w:date="2019-08-29T00:48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DC_1A_n78(2A)</w:t>
              </w:r>
            </w:ins>
          </w:p>
        </w:tc>
      </w:tr>
      <w:tr w:rsidR="000F5C94" w:rsidRPr="008C5FA5" w:rsidTr="00620B67">
        <w:trPr>
          <w:trHeight w:val="78"/>
          <w:jc w:val="center"/>
          <w:ins w:id="3834" w:author="박종근/선임연구원/차세대표준(연)CAS팀(jong1.park@lge.com)" w:date="2019-08-29T00:48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5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6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7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38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39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0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1" w:author="박종근/선임연구원/차세대표준(연)CAS팀(jong1.park@lge.com)" w:date="2019-08-29T00:4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2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DC_3A_n78(2A)</w:t>
              </w:r>
            </w:ins>
          </w:p>
        </w:tc>
      </w:tr>
      <w:tr w:rsidR="000F5C94" w:rsidRPr="008C5FA5" w:rsidTr="00620B67">
        <w:trPr>
          <w:trHeight w:val="78"/>
          <w:jc w:val="center"/>
          <w:ins w:id="3843" w:author="박종근/선임연구원/차세대표준(연)CAS팀(jong1.park@lge.com)" w:date="2019-08-29T00:49:00Z"/>
        </w:trPr>
        <w:tc>
          <w:tcPr>
            <w:tcW w:w="2239" w:type="dxa"/>
            <w:shd w:val="clear" w:color="auto" w:fill="auto"/>
            <w:noWrap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4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5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DC_3C_n7A-n78(2A)</w:t>
              </w:r>
            </w:ins>
          </w:p>
        </w:tc>
        <w:tc>
          <w:tcPr>
            <w:tcW w:w="4190" w:type="dxa"/>
            <w:vAlign w:val="center"/>
          </w:tcPr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6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7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48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49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  <w:p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ins w:id="3850" w:author="박종근/선임연구원/차세대표준(연)CAS팀(jong1.park@lge.com)" w:date="2019-08-29T00:49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1" w:author="박종근/선임연구원/차세대표준(연)CAS팀(jong1.park@lge.com)" w:date="2019-08-29T00:49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DC_3A_n78A</w:t>
              </w:r>
            </w:ins>
          </w:p>
        </w:tc>
      </w:tr>
      <w:tr w:rsidR="001A1F58" w:rsidRPr="008C5FA5" w:rsidTr="00620B67">
        <w:trPr>
          <w:trHeight w:val="78"/>
          <w:jc w:val="center"/>
          <w:ins w:id="3852" w:author="박종근/선임연구원/차세대표준(연)CAS팀(jong1.park@lge.com)" w:date="2019-08-29T00:54:00Z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53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4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DC_2A_n41A-n71A</w:t>
              </w:r>
            </w:ins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55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6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DC_2A_n41A</w:t>
              </w:r>
            </w:ins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57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58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DC_2A_n71A</w:t>
              </w:r>
            </w:ins>
          </w:p>
        </w:tc>
      </w:tr>
      <w:tr w:rsidR="001A1F58" w:rsidRPr="008C5FA5" w:rsidTr="00620B67">
        <w:trPr>
          <w:trHeight w:val="78"/>
          <w:jc w:val="center"/>
          <w:ins w:id="3859" w:author="박종근/선임연구원/차세대표준(연)CAS팀(jong1.park@lge.com)" w:date="2019-08-29T00:54:00Z"/>
        </w:trPr>
        <w:tc>
          <w:tcPr>
            <w:tcW w:w="2239" w:type="dxa"/>
            <w:shd w:val="clear" w:color="auto" w:fill="auto"/>
            <w:noWrap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60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1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DC_66A_n41A-n71A</w:t>
              </w:r>
            </w:ins>
          </w:p>
        </w:tc>
        <w:tc>
          <w:tcPr>
            <w:tcW w:w="4190" w:type="dxa"/>
            <w:vAlign w:val="center"/>
          </w:tcPr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62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3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DC_66A_n41A</w:t>
              </w:r>
            </w:ins>
          </w:p>
          <w:p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ins w:id="3864" w:author="박종근/선임연구원/차세대표준(연)CAS팀(jong1.park@lge.com)" w:date="2019-08-29T00:5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5" w:author="박종근/선임연구원/차세대표준(연)CAS팀(jong1.park@lge.com)" w:date="2019-08-29T00:54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DC_66A_n71A</w:t>
              </w:r>
            </w:ins>
          </w:p>
        </w:tc>
      </w:tr>
      <w:tr w:rsidR="00FF7E30" w:rsidRPr="008C5FA5" w:rsidTr="00620B67">
        <w:trPr>
          <w:trHeight w:val="78"/>
          <w:jc w:val="center"/>
          <w:ins w:id="3866" w:author="박종근/선임연구원/차세대표준(연)CAS팀(jong1.park@lge.com)" w:date="2019-08-29T01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67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68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DC_18A_n3A-n78A</w:t>
              </w:r>
            </w:ins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69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0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DC_18A_n3A</w:t>
              </w:r>
            </w:ins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1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2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DC_18A_n78A</w:t>
              </w:r>
            </w:ins>
          </w:p>
        </w:tc>
      </w:tr>
      <w:tr w:rsidR="00FF7E30" w:rsidRPr="008C5FA5" w:rsidTr="00620B67">
        <w:trPr>
          <w:trHeight w:val="78"/>
          <w:jc w:val="center"/>
          <w:ins w:id="3873" w:author="박종근/선임연구원/차세대표준(연)CAS팀(jong1.park@lge.com)" w:date="2019-08-29T01:36:00Z"/>
        </w:trPr>
        <w:tc>
          <w:tcPr>
            <w:tcW w:w="2239" w:type="dxa"/>
            <w:shd w:val="clear" w:color="auto" w:fill="auto"/>
            <w:noWrap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4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5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DC_28A_n3A-n78A</w:t>
              </w:r>
            </w:ins>
          </w:p>
        </w:tc>
        <w:tc>
          <w:tcPr>
            <w:tcW w:w="4190" w:type="dxa"/>
            <w:vAlign w:val="center"/>
          </w:tcPr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6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7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DC_28A_n3A</w:t>
              </w:r>
            </w:ins>
          </w:p>
          <w:p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ins w:id="3878" w:author="박종근/선임연구원/차세대표준(연)CAS팀(jong1.park@lge.com)" w:date="2019-08-29T01:36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79" w:author="박종근/선임연구원/차세대표준(연)CAS팀(jong1.park@lge.com)" w:date="2019-08-29T01:36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DC_28A_n78A</w:t>
              </w:r>
            </w:ins>
          </w:p>
        </w:tc>
      </w:tr>
      <w:tr w:rsidR="006D2F78" w:rsidRPr="008C5FA5" w:rsidTr="00620B67">
        <w:trPr>
          <w:trHeight w:val="78"/>
          <w:jc w:val="center"/>
          <w:ins w:id="3880" w:author="박종근/선임연구원/차세대표준(연)CAS팀(jong1.park@lge.com)" w:date="2019-08-29T02:03:00Z"/>
        </w:trPr>
        <w:tc>
          <w:tcPr>
            <w:tcW w:w="2239" w:type="dxa"/>
            <w:shd w:val="clear" w:color="auto" w:fill="auto"/>
            <w:noWrap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1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2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DC_1A_n3A-n28A</w:t>
              </w:r>
            </w:ins>
          </w:p>
        </w:tc>
        <w:tc>
          <w:tcPr>
            <w:tcW w:w="4190" w:type="dxa"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3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4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</w:t>
              </w:r>
            </w:ins>
          </w:p>
        </w:tc>
      </w:tr>
      <w:tr w:rsidR="006D2F78" w:rsidRPr="008C5FA5" w:rsidTr="00620B67">
        <w:trPr>
          <w:trHeight w:val="78"/>
          <w:jc w:val="center"/>
          <w:ins w:id="3885" w:author="박종근/선임연구원/차세대표준(연)CAS팀(jong1.park@lge.com)" w:date="2019-08-29T02:03:00Z"/>
        </w:trPr>
        <w:tc>
          <w:tcPr>
            <w:tcW w:w="2239" w:type="dxa"/>
            <w:shd w:val="clear" w:color="auto" w:fill="auto"/>
            <w:noWrap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6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7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DC_1A_n3A-n28A</w:t>
              </w:r>
            </w:ins>
          </w:p>
        </w:tc>
        <w:tc>
          <w:tcPr>
            <w:tcW w:w="4190" w:type="dxa"/>
            <w:vAlign w:val="center"/>
          </w:tcPr>
          <w:p w:rsidR="006D2F78" w:rsidRPr="00620B67" w:rsidRDefault="006D2F78" w:rsidP="00620B67">
            <w:pPr>
              <w:keepNext/>
              <w:keepLines/>
              <w:spacing w:after="0"/>
              <w:jc w:val="center"/>
              <w:rPr>
                <w:ins w:id="3888" w:author="박종근/선임연구원/차세대표준(연)CAS팀(jong1.park@lge.com)" w:date="2019-08-29T02:0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89" w:author="박종근/선임연구원/차세대표준(연)CAS팀(jong1.park@lge.com)" w:date="2019-08-29T02:03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DC_1A_n28A</w:t>
              </w:r>
            </w:ins>
          </w:p>
        </w:tc>
      </w:tr>
      <w:tr w:rsidR="00A01A93" w:rsidRPr="008C5FA5" w:rsidTr="00620B67">
        <w:trPr>
          <w:trHeight w:val="78"/>
          <w:jc w:val="center"/>
          <w:ins w:id="3890" w:author="박종근/선임연구원/차세대표준(연)CAS팀(jong1.park@lge.com)" w:date="2019-08-29T06:51:00Z"/>
        </w:trPr>
        <w:tc>
          <w:tcPr>
            <w:tcW w:w="2239" w:type="dxa"/>
            <w:shd w:val="clear" w:color="auto" w:fill="auto"/>
            <w:noWrap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891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2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DC_8A_n1A-n78A</w:t>
              </w:r>
            </w:ins>
          </w:p>
        </w:tc>
        <w:tc>
          <w:tcPr>
            <w:tcW w:w="4190" w:type="dxa"/>
            <w:vAlign w:val="center"/>
          </w:tcPr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893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4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DC_8A_n1A</w:t>
              </w:r>
            </w:ins>
          </w:p>
          <w:p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ins w:id="3895" w:author="박종근/선임연구원/차세대표준(연)CAS팀(jong1.park@lge.com)" w:date="2019-08-29T06:5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6" w:author="박종근/선임연구원/차세대표준(연)CAS팀(jong1.park@lge.com)" w:date="2019-08-29T06:5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DC_8A_n78A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897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898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899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04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5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6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DC_3A_n40A-n79 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0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0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11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DC_3A_n41A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1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18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1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1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2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3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4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25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6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7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28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29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32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3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4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5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6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DC_8A_n41A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3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3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DC_8A_n79A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  <w:ins w:id="3939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0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1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DC_39A_n40A-n79A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2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3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4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5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DC_39A_n79A</w:t>
              </w:r>
            </w:ins>
          </w:p>
        </w:tc>
      </w:tr>
      <w:tr w:rsidR="00726195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3946" w:author="박종근/선임연구원/차세대표준(연)CAS팀(jong1.park@lge.com)" w:date="2019-08-29T07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7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48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DC_39A_n40A-n41A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49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0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DC_39A_n40A</w:t>
              </w:r>
            </w:ins>
          </w:p>
          <w:p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ins w:id="3951" w:author="박종근/선임연구원/차세대표준(연)CAS팀(jong1.park@lge.com)" w:date="2019-08-29T07:4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3952" w:author="박종근/선임연구원/차세대표준(연)CAS팀(jong1.park@lge.com)" w:date="2019-08-29T07:41:00Z">
              <w:r w:rsidRPr="00620B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DC_39A_n41A</w:t>
              </w:r>
            </w:ins>
          </w:p>
        </w:tc>
      </w:tr>
    </w:tbl>
    <w:p w:rsidR="00385582" w:rsidRPr="007E3289" w:rsidRDefault="00385582" w:rsidP="00385582"/>
    <w:p w:rsidR="00A81B2A" w:rsidRDefault="00A81B2A" w:rsidP="00630341">
      <w:pPr>
        <w:rPr>
          <w:lang w:eastAsia="ja-JP"/>
        </w:rPr>
      </w:pPr>
    </w:p>
    <w:p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A81B2A" w:rsidRDefault="00A81B2A" w:rsidP="00A81B2A">
      <w:pPr>
        <w:pStyle w:val="af6"/>
        <w:keepNext/>
      </w:pPr>
    </w:p>
    <w:p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  <w:tblGridChange w:id="3953">
          <w:tblGrid>
            <w:gridCol w:w="2368"/>
            <w:gridCol w:w="4472"/>
          </w:tblGrid>
        </w:tblGridChange>
      </w:tblGrid>
      <w:tr w:rsidR="00A81B2A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:rsidTr="00B84FA3">
        <w:trPr>
          <w:trHeight w:val="59"/>
          <w:jc w:val="center"/>
          <w:ins w:id="3954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5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5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5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5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5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6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6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6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6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6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396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6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67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6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DC_41A_n257G DC_41A_n257H DC_41A_n257I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69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7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7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7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76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7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DC_41C_n78A-n257I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7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7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2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8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DC_41A_n257G DC_41A_n257H DC_41A_n257I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84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8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8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8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398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399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9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399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399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399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DC_42A_n257G DC_42A_n257H DC_42A_n257I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3997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3998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399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DC_42C_n78A-n257A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0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0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0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0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DC_42C_n78A-n257I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0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0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0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0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DC_42A_n257G DC_42A_n257H DC_42A_n257I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10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1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13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15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1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1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1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1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21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2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23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2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2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2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2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2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3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3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DC_3A_n257G DC_3A_n257H DC_3A_n257I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3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3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3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3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4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4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4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4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4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4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4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5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51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5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5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5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5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5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5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6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6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6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6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6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69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71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2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7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74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75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6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077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78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7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80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81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8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84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086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87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088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89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DC_18A_n3A-n257I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090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91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2" w:author="박종근/선임연구원/차세대표준(연)CAS팀(jong1.park@lge.com)" w:date="2019-08-29T01:34:00Z"/>
                <w:rFonts w:eastAsia="맑은 고딕" w:cs="Arial"/>
                <w:szCs w:val="18"/>
                <w:lang w:val="en-US" w:eastAsia="ko-KR"/>
              </w:rPr>
            </w:pPr>
            <w:ins w:id="4093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4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095" w:author="박종근/선임연구원/차세대표준(연)CAS팀(jong1.park@lge.com)" w:date="2019-08-29T01:3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CA3221" w:rsidRPr="007E3289" w:rsidTr="00B84FA3">
        <w:trPr>
          <w:trHeight w:val="59"/>
          <w:jc w:val="center"/>
          <w:ins w:id="4096" w:author="박종근/선임연구원/차세대표준(연)CAS팀(jong1.park@lge.com)" w:date="2019-08-29T01:33:00Z"/>
        </w:trPr>
        <w:tc>
          <w:tcPr>
            <w:tcW w:w="2368" w:type="dxa"/>
            <w:shd w:val="clear" w:color="auto" w:fill="auto"/>
            <w:noWrap/>
            <w:vAlign w:val="center"/>
          </w:tcPr>
          <w:p w:rsidR="00CA3221" w:rsidRPr="00620B67" w:rsidRDefault="00CA3221" w:rsidP="0078497C">
            <w:pPr>
              <w:pStyle w:val="TAC"/>
              <w:rPr>
                <w:ins w:id="4097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098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099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0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DC_28A_n3A-257G</w:t>
              </w:r>
            </w:ins>
          </w:p>
          <w:p w:rsidR="00CA3221" w:rsidRPr="00620B67" w:rsidRDefault="00CA3221" w:rsidP="0078497C">
            <w:pPr>
              <w:pStyle w:val="TAC"/>
              <w:rPr>
                <w:ins w:id="4101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2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DC_28A_n3A-257H</w:t>
              </w:r>
            </w:ins>
          </w:p>
          <w:p w:rsidR="00CA3221" w:rsidRPr="00620B67" w:rsidRDefault="00CA3221" w:rsidP="0078497C">
            <w:pPr>
              <w:pStyle w:val="TAC"/>
              <w:rPr>
                <w:ins w:id="4103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04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DC_28A_n3A-257I</w:t>
              </w:r>
            </w:ins>
          </w:p>
        </w:tc>
        <w:tc>
          <w:tcPr>
            <w:tcW w:w="4472" w:type="dxa"/>
          </w:tcPr>
          <w:p w:rsidR="00CA3221" w:rsidRPr="00620B67" w:rsidRDefault="00CA3221" w:rsidP="0078497C">
            <w:pPr>
              <w:pStyle w:val="TAC"/>
              <w:rPr>
                <w:ins w:id="4105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6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DC_28A_n3A</w:t>
              </w:r>
            </w:ins>
          </w:p>
          <w:p w:rsidR="00CA3221" w:rsidRPr="00620B67" w:rsidRDefault="00CA3221" w:rsidP="0078497C">
            <w:pPr>
              <w:pStyle w:val="TAC"/>
              <w:rPr>
                <w:ins w:id="4107" w:author="박종근/선임연구원/차세대표준(연)CAS팀(jong1.park@lge.com)" w:date="2019-08-29T01:35:00Z"/>
                <w:rFonts w:eastAsia="맑은 고딕" w:cs="Arial"/>
                <w:szCs w:val="18"/>
                <w:lang w:val="en-US" w:eastAsia="ko-KR"/>
              </w:rPr>
            </w:pPr>
            <w:ins w:id="4108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CA3221" w:rsidRPr="00620B67" w:rsidRDefault="00CA3221" w:rsidP="0078497C">
            <w:pPr>
              <w:pStyle w:val="TAC"/>
              <w:rPr>
                <w:ins w:id="4109" w:author="박종근/선임연구원/차세대표준(연)CAS팀(jong1.park@lge.com)" w:date="2019-08-29T01:33:00Z"/>
                <w:rFonts w:eastAsia="맑은 고딕" w:cs="Arial"/>
                <w:szCs w:val="18"/>
                <w:lang w:val="en-US" w:eastAsia="ko-KR"/>
              </w:rPr>
            </w:pPr>
            <w:ins w:id="4110" w:author="박종근/선임연구원/차세대표준(연)CAS팀(jong1.park@lge.com)" w:date="2019-08-29T01:3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11" w:author="박종근/선임연구원/차세대표준(연)CAS팀(jong1.park@lge.com)" w:date="2019-08-29T02:57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12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13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14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15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16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17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18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19" w:author="박종근/선임연구원/차세대표준(연)CAS팀(jong1.park@lge.com)" w:date="2019-08-29T02:57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20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21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DC_3A_n77A-n257G</w:t>
              </w:r>
            </w:ins>
          </w:p>
          <w:p w:rsidR="00A404CC" w:rsidRPr="00620B67" w:rsidRDefault="00A404CC" w:rsidP="00644148">
            <w:pPr>
              <w:pStyle w:val="TAC"/>
              <w:rPr>
                <w:ins w:id="4122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23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24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25" w:author="박종근/선임연구원/차세대표준(연)CAS팀(jong1.park@lge.com)" w:date="2019-08-29T02:57:00Z"/>
                <w:rFonts w:eastAsia="맑은 고딕" w:cs="Arial"/>
                <w:szCs w:val="18"/>
                <w:lang w:val="en-US" w:eastAsia="ko-KR"/>
              </w:rPr>
            </w:pPr>
            <w:ins w:id="4126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27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2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29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DC_3A_n77A-n257H</w:t>
              </w:r>
            </w:ins>
          </w:p>
          <w:p w:rsidR="00A404CC" w:rsidRPr="00620B67" w:rsidRDefault="00A404CC" w:rsidP="00644148">
            <w:pPr>
              <w:pStyle w:val="TAC"/>
              <w:rPr>
                <w:ins w:id="413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3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32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3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34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68"/>
          <w:jc w:val="center"/>
          <w:ins w:id="4135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3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37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DC_3A_n77A-n257I</w:t>
              </w:r>
            </w:ins>
          </w:p>
          <w:p w:rsidR="00A404CC" w:rsidRPr="00620B67" w:rsidRDefault="00A404CC" w:rsidP="00644148">
            <w:pPr>
              <w:pStyle w:val="TAC"/>
              <w:rPr>
                <w:ins w:id="413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3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0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2" w:author="박종근/선임연구원/차세대표준(연)CAS팀(jong1.park@lge.com)" w:date="2019-08-29T02:58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43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44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5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4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48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4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0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51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52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3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DC_11A_n77A-n257D</w:t>
              </w:r>
            </w:ins>
          </w:p>
          <w:p w:rsidR="00A404CC" w:rsidRPr="00620B67" w:rsidRDefault="00A404CC" w:rsidP="00644148">
            <w:pPr>
              <w:pStyle w:val="TAC"/>
              <w:rPr>
                <w:ins w:id="4154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5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6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57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58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59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6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1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DC_11A_n77A-n257G</w:t>
              </w:r>
            </w:ins>
          </w:p>
          <w:p w:rsidR="00A404CC" w:rsidRPr="00620B67" w:rsidRDefault="00A404CC" w:rsidP="00644148">
            <w:pPr>
              <w:pStyle w:val="TAC"/>
              <w:rPr>
                <w:ins w:id="4162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6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4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65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6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67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6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69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DC_11A_n77A-n257H</w:t>
              </w:r>
            </w:ins>
          </w:p>
          <w:p w:rsidR="00A404CC" w:rsidRPr="00620B67" w:rsidRDefault="00A404CC" w:rsidP="00644148">
            <w:pPr>
              <w:pStyle w:val="TAC"/>
              <w:rPr>
                <w:ins w:id="4170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7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2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73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4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A404CC" w:rsidRPr="007E3289" w:rsidTr="005A170D">
        <w:trPr>
          <w:trHeight w:val="332"/>
          <w:jc w:val="center"/>
          <w:ins w:id="4175" w:author="박종근/선임연구원/차세대표준(연)CAS팀(jong1.park@lge.com)" w:date="2019-08-29T02:58:00Z"/>
        </w:trPr>
        <w:tc>
          <w:tcPr>
            <w:tcW w:w="2368" w:type="dxa"/>
            <w:shd w:val="clear" w:color="auto" w:fill="auto"/>
            <w:noWrap/>
          </w:tcPr>
          <w:p w:rsidR="00A404CC" w:rsidRPr="00620B67" w:rsidRDefault="00A404CC" w:rsidP="00644148">
            <w:pPr>
              <w:pStyle w:val="TAC"/>
              <w:rPr>
                <w:ins w:id="4176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77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DC_11A_n77A-n257I</w:t>
              </w:r>
            </w:ins>
          </w:p>
          <w:p w:rsidR="00A404CC" w:rsidRPr="00620B67" w:rsidRDefault="00A404CC" w:rsidP="00644148">
            <w:pPr>
              <w:pStyle w:val="TAC"/>
              <w:rPr>
                <w:ins w:id="4178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4472" w:type="dxa"/>
          </w:tcPr>
          <w:p w:rsidR="00A404CC" w:rsidRPr="00620B67" w:rsidRDefault="00A404CC" w:rsidP="00644148">
            <w:pPr>
              <w:pStyle w:val="TAC"/>
              <w:rPr>
                <w:ins w:id="4179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0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A404CC" w:rsidRPr="00620B67" w:rsidRDefault="00A404CC" w:rsidP="00644148">
            <w:pPr>
              <w:pStyle w:val="TAC"/>
              <w:rPr>
                <w:ins w:id="4181" w:author="박종근/선임연구원/차세대표준(연)CAS팀(jong1.park@lge.com)" w:date="2019-08-29T02:58:00Z"/>
                <w:rFonts w:eastAsia="맑은 고딕" w:cs="Arial"/>
                <w:szCs w:val="18"/>
                <w:lang w:val="en-US" w:eastAsia="ko-KR"/>
              </w:rPr>
            </w:pPr>
            <w:ins w:id="4182" w:author="박종근/선임연구원/차세대표준(연)CAS팀(jong1.park@lge.com)" w:date="2019-08-29T02:59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183" w:author="박종근/선임연구원/차세대표준(연)CAS팀(jong1.park@lge.com)" w:date="2019-08-29T03:24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184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185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DC_2A_n12A-n258A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186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187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ins w:id="4188" w:author="박종근/선임연구원/차세대표준(연)CAS팀(jong1.park@lge.com)" w:date="2019-08-29T03:24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189" w:author="박종근/선임연구원/차세대표준(연)CAS팀(jong1.park@lge.com)" w:date="2019-08-29T03:24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DC_2A_n258A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190" w:author="박종근/선임연구원/차세대표준(연)CAS팀(jong1.park@lge.com)" w:date="2019-08-29T03:24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191" w:author="박종근/선임연구원/차세대표준(연)CAS팀(jong1.park@lge.com)" w:date="2019-08-29T03:24:00Z"/>
                <w:rFonts w:eastAsia="맑은 고딕" w:cs="Arial"/>
                <w:szCs w:val="18"/>
                <w:lang w:val="en-US" w:eastAsia="ko-KR"/>
              </w:rPr>
            </w:pPr>
            <w:ins w:id="4192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DC_2A_n12A-n260A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193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194" w:author="박종근/선임연구원/차세대표준(연)CAS팀(jong1.park@lge.com)" w:date="2019-08-29T03:24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195" w:author="박종근/선임연구원/차세대표준(연)CAS팀(jong1.park@lge.com)" w:date="2019-08-29T03:24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196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DC_2A_n260A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197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198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199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DC_2A_n12A-n261A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00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01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DC_2A_n12A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02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03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DC_2A_n261A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04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05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06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DC_66A_n12A-n258A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07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08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pStyle w:val="TAC"/>
              <w:rPr>
                <w:ins w:id="4209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0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DC_66A_n258A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11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12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3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DC_66A_n12A-n260A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14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15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16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17" w:author="박종근/선임연구원/차세대표준(연)CAS팀(jong1.park@lge.com)" w:date="2019-08-29T03:25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DC_66A_n260A</w:t>
              </w:r>
            </w:ins>
          </w:p>
        </w:tc>
      </w:tr>
      <w:tr w:rsidR="002C70B5" w:rsidRPr="007E3289" w:rsidTr="005A170D">
        <w:trPr>
          <w:trHeight w:val="332"/>
          <w:jc w:val="center"/>
          <w:ins w:id="4218" w:author="박종근/선임연구원/차세대표준(연)CAS팀(jong1.park@lge.com)" w:date="2019-08-29T03:25:00Z"/>
        </w:trPr>
        <w:tc>
          <w:tcPr>
            <w:tcW w:w="2368" w:type="dxa"/>
            <w:shd w:val="clear" w:color="auto" w:fill="auto"/>
            <w:noWrap/>
          </w:tcPr>
          <w:p w:rsidR="002C70B5" w:rsidRPr="00620B67" w:rsidRDefault="002C70B5" w:rsidP="002C70B5">
            <w:pPr>
              <w:pStyle w:val="TAC"/>
              <w:rPr>
                <w:ins w:id="4219" w:author="박종근/선임연구원/차세대표준(연)CAS팀(jong1.park@lge.com)" w:date="2019-08-29T03:25:00Z"/>
                <w:rFonts w:eastAsia="맑은 고딕" w:cs="Arial"/>
                <w:szCs w:val="18"/>
                <w:lang w:val="en-US" w:eastAsia="ko-KR"/>
              </w:rPr>
            </w:pPr>
            <w:ins w:id="4220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DC_66A_n12A-n261A</w:t>
              </w:r>
            </w:ins>
          </w:p>
        </w:tc>
        <w:tc>
          <w:tcPr>
            <w:tcW w:w="4472" w:type="dxa"/>
          </w:tcPr>
          <w:p w:rsidR="002C70B5" w:rsidRPr="00620B67" w:rsidRDefault="002C70B5" w:rsidP="002C70B5">
            <w:pPr>
              <w:pStyle w:val="TAC"/>
              <w:rPr>
                <w:ins w:id="4221" w:author="박종근/선임연구원/차세대표준(연)CAS팀(jong1.park@lge.com)" w:date="2019-08-29T03:26:00Z"/>
                <w:rFonts w:eastAsia="맑은 고딕" w:cs="Arial"/>
                <w:szCs w:val="18"/>
                <w:lang w:val="en-US" w:eastAsia="ko-KR"/>
              </w:rPr>
            </w:pPr>
            <w:ins w:id="4222" w:author="박종근/선임연구원/차세대표준(연)CAS팀(jong1.park@lge.com)" w:date="2019-08-29T03:25:00Z">
              <w:r w:rsidRPr="00620B67">
                <w:rPr>
                  <w:rFonts w:eastAsia="맑은 고딕" w:cs="Arial"/>
                  <w:szCs w:val="18"/>
                  <w:lang w:val="en-US" w:eastAsia="ko-KR"/>
                </w:rPr>
                <w:t>DC_66A_n12A</w:t>
              </w:r>
            </w:ins>
          </w:p>
          <w:p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ins w:id="4223" w:author="박종근/선임연구원/차세대표준(연)CAS팀(jong1.park@lge.com)" w:date="2019-08-29T03:25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4224" w:author="박종근/선임연구원/차세대표준(연)CAS팀(jong1.park@lge.com)" w:date="2019-08-29T03:26:00Z">
              <w:r w:rsidRPr="00620B67">
                <w:rPr>
                  <w:rFonts w:ascii="Arial" w:eastAsia="맑은 고딕" w:hAnsi="Arial" w:cs="Arial"/>
                  <w:sz w:val="18"/>
                  <w:szCs w:val="18"/>
                  <w:lang w:val="en-US" w:eastAsia="ko-KR"/>
                </w:rPr>
                <w:t>DC_66A_n261A</w:t>
              </w:r>
            </w:ins>
          </w:p>
        </w:tc>
      </w:tr>
      <w:tr w:rsidR="0020454D" w:rsidRPr="007E3289" w:rsidTr="005A17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4225" w:author="박종근/선임연구원/차세대표준(연)CAS팀(jong1.park@lge.com)" w:date="2019-08-29T06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32"/>
          <w:jc w:val="center"/>
          <w:ins w:id="4226" w:author="박종근/선임연구원/차세대표준(연)CAS팀(jong1.park@lge.com)" w:date="2019-08-29T06:31:00Z"/>
          <w:trPrChange w:id="4227" w:author="박종근/선임연구원/차세대표준(연)CAS팀(jong1.park@lge.com)" w:date="2019-08-29T06:31:00Z">
            <w:trPr>
              <w:trHeight w:val="332"/>
              <w:jc w:val="center"/>
            </w:trPr>
          </w:trPrChange>
        </w:trPr>
        <w:tc>
          <w:tcPr>
            <w:tcW w:w="2368" w:type="dxa"/>
            <w:shd w:val="clear" w:color="auto" w:fill="auto"/>
            <w:noWrap/>
            <w:vAlign w:val="center"/>
            <w:tcPrChange w:id="4228" w:author="박종근/선임연구원/차세대표준(연)CAS팀(jong1.park@lge.com)" w:date="2019-08-29T06:31:00Z">
              <w:tcPr>
                <w:tcW w:w="2368" w:type="dxa"/>
                <w:shd w:val="clear" w:color="auto" w:fill="auto"/>
                <w:noWrap/>
              </w:tcPr>
            </w:tcPrChange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29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0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_8A_n78A-n257D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1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2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_8A_n78A-n257E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3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4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_8A_n78A-n257F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5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6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_8A_n78A-n257G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7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38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_8A_n78A-n257H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39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0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_8A_n78A-n257I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1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2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_8A_n78A-n257J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3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4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_8A_n78A-n257K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45" w:author="박종근/선임연구원/차세대표준(연)CAS팀(jong1.park@lge.com)" w:date="2019-08-29T06:31:00Z"/>
                <w:rFonts w:ascii="Arial" w:hAnsi="Arial" w:cs="Arial"/>
                <w:sz w:val="18"/>
                <w:szCs w:val="18"/>
                <w:lang w:val="x-none"/>
              </w:rPr>
            </w:pPr>
            <w:ins w:id="4246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_8A_n78A-n257L</w:t>
              </w:r>
            </w:ins>
          </w:p>
          <w:p w:rsidR="0020454D" w:rsidRPr="00620B67" w:rsidRDefault="0020454D" w:rsidP="0020454D">
            <w:pPr>
              <w:pStyle w:val="TAC"/>
              <w:rPr>
                <w:ins w:id="424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4248" w:author="박종근/선임연구원/차세대표준(연)CAS팀(jong1.park@lge.com)" w:date="2019-08-29T06:31:00Z">
              <w:r w:rsidRPr="00620B67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620B67">
                <w:rPr>
                  <w:rFonts w:cs="Arial"/>
                  <w:szCs w:val="18"/>
                  <w:lang w:val="x-none"/>
                </w:rPr>
                <w:t>_8A_n78A-n257M</w:t>
              </w:r>
            </w:ins>
          </w:p>
        </w:tc>
        <w:tc>
          <w:tcPr>
            <w:tcW w:w="4472" w:type="dxa"/>
            <w:vAlign w:val="center"/>
            <w:tcPrChange w:id="4249" w:author="박종근/선임연구원/차세대표준(연)CAS팀(jong1.park@lge.com)" w:date="2019-08-29T06:31:00Z">
              <w:tcPr>
                <w:tcW w:w="4472" w:type="dxa"/>
              </w:tcPr>
            </w:tcPrChange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0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51" w:author="박종근/선임연구원/차세대표준(연)CAS팀(jong1.park@lge.com)" w:date="2019-08-29T06:31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_8A_</w:t>
              </w:r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620B67" w:rsidRDefault="0020454D" w:rsidP="0020454D">
            <w:pPr>
              <w:pStyle w:val="TAC"/>
              <w:rPr>
                <w:ins w:id="425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4253" w:author="박종근/선임연구원/차세대표준(연)CAS팀(jong1.park@lge.com)" w:date="2019-08-29T06:31:00Z">
              <w:r w:rsidRPr="00620B67">
                <w:rPr>
                  <w:rFonts w:eastAsia="MS Mincho" w:cs="Arial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20454D" w:rsidRPr="007E3289" w:rsidTr="005A170D">
        <w:trPr>
          <w:trHeight w:val="332"/>
          <w:jc w:val="center"/>
          <w:ins w:id="4254" w:author="박종근/선임연구원/차세대표준(연)CAS팀(jong1.park@lge.com)" w:date="2019-08-29T06:31:00Z"/>
        </w:trPr>
        <w:tc>
          <w:tcPr>
            <w:tcW w:w="2368" w:type="dxa"/>
            <w:shd w:val="clear" w:color="auto" w:fill="auto"/>
            <w:noWrap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5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56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_3C_n78A-n257A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7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58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_3C_n78A-n257D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59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0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_3C_n78A-n257E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1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2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_3C_n78A-n257F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3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4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_3C_n78A-n257G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5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6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_3C_n78A-n257H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7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68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_3C_n78A-n257I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69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0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_3C_n78A-n257J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1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2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_3C_n78A-n257K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3" w:author="박종근/선임연구원/차세대표준(연)CAS팀(jong1.park@lge.com)" w:date="2019-08-29T06:32:00Z"/>
                <w:rFonts w:ascii="Arial" w:hAnsi="Arial" w:cs="Arial"/>
                <w:sz w:val="18"/>
                <w:szCs w:val="18"/>
                <w:lang w:val="x-none"/>
              </w:rPr>
            </w:pPr>
            <w:ins w:id="4274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_3C_n78A-n257L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5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76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_3C_n78A-n257M</w:t>
              </w:r>
            </w:ins>
          </w:p>
        </w:tc>
        <w:tc>
          <w:tcPr>
            <w:tcW w:w="4472" w:type="dxa"/>
            <w:vAlign w:val="center"/>
          </w:tcPr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7" w:author="박종근/선임연구원/차세대표준(연)CAS팀(jong1.park@lge.com)" w:date="2019-08-29T06:32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78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_3A_</w:t>
              </w:r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ins w:id="4279" w:author="박종근/선임연구원/차세대표준(연)CAS팀(jong1.park@lge.com)" w:date="2019-08-29T06:31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4280" w:author="박종근/선임연구원/차세대표준(연)CAS팀(jong1.park@lge.com)" w:date="2019-08-29T06:32:00Z">
              <w:r w:rsidRPr="00620B6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</w:tc>
      </w:tr>
      <w:tr w:rsidR="004B5FF0" w:rsidTr="00A211D7">
        <w:trPr>
          <w:trHeight w:val="784"/>
          <w:jc w:val="center"/>
          <w:ins w:id="4281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DC_3A-3A_n78A-n257D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DC_3A-3A_n78A-n257D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8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8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FD6081">
        <w:trPr>
          <w:trHeight w:val="784"/>
          <w:jc w:val="center"/>
          <w:ins w:id="4290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DC_3A-3A_n78A-n257E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DC_3A-3A_n78A-n257E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29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29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64783B">
        <w:trPr>
          <w:trHeight w:val="784"/>
          <w:jc w:val="center"/>
          <w:ins w:id="4299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DC_3A-3A_n78A-n257F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DC_3A-3A_n78A-n257F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0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671EC3">
        <w:trPr>
          <w:trHeight w:val="784"/>
          <w:jc w:val="center"/>
          <w:ins w:id="4308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0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DC_3A-3A_n78A-n257G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5330B8">
        <w:trPr>
          <w:trHeight w:val="784"/>
          <w:jc w:val="center"/>
          <w:ins w:id="4317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1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1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DC_3A-3A_n78A-n257H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A32635">
        <w:trPr>
          <w:trHeight w:val="784"/>
          <w:jc w:val="center"/>
          <w:ins w:id="4326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2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DC_3A-3A_n78A-n257I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2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771C14">
        <w:trPr>
          <w:trHeight w:val="784"/>
          <w:jc w:val="center"/>
          <w:ins w:id="4335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DC_3A-3A_n78A-n257J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3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3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2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3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1D76C6">
        <w:trPr>
          <w:trHeight w:val="784"/>
          <w:jc w:val="center"/>
          <w:ins w:id="4344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DC_3A-3A_n78A-n257K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4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4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1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2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B27F9A">
        <w:trPr>
          <w:trHeight w:val="784"/>
          <w:jc w:val="center"/>
          <w:ins w:id="4353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4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5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DC_3A-3A_n78A-n257L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6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7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58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59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0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1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4B5FF0" w:rsidTr="00FD04C5">
        <w:trPr>
          <w:trHeight w:val="784"/>
          <w:jc w:val="center"/>
          <w:ins w:id="4362" w:author="박종근/선임연구원/차세대표준(연)CAS팀(jong1.park@lge.com)" w:date="2019-08-29T06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3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4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DC_3A-3A_n78A-n257M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5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6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DC_3A-3A_n78A-n257M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7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68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ins w:id="4369" w:author="박종근/선임연구원/차세대표준(연)CAS팀(jong1.park@lge.com)" w:date="2019-08-29T06:49:00Z"/>
                <w:rFonts w:ascii="Arial" w:hAnsi="Arial" w:cs="Arial"/>
                <w:sz w:val="18"/>
                <w:szCs w:val="18"/>
                <w:lang w:val="x-none"/>
              </w:rPr>
            </w:pPr>
            <w:ins w:id="4370" w:author="박종근/선임연구원/차세대표준(연)CAS팀(jong1.park@lge.com)" w:date="2019-08-29T06:49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7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7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7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7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7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8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8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8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39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39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DC_66A-n5A-n260(2H)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39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39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0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DC_66A-n5A-n260(6A)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0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0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0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1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1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1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2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DC_66A-n5A-n260(3A-G)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26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2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2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3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DC_66A-n5A-n260(5A)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3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3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3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4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4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4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4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DC_66A-n5A-n260(4A)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5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5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5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5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6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DC_66A-n5A-n260H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6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6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6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47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DC_66A-n5A-n260(3A)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7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7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8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8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8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8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DC_66A-n5A-n260A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 xml:space="preserve">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 xml:space="preserve"> DC_66A-n260A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49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49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49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0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0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0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0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DC_66A-n5A-n261(H-I)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1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DC_66A-n5A-n261L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1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1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2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2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2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2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3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DC_66A-n5A-n261(2H)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3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3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4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DC_66A-n5A-n261K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4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4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4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5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5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5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6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DC_66A-n5A-n261J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6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6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6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7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7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7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8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DC_66A-n5A-n261(A-I)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8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8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58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594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59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59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01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DC_66A-n5A-n261(A-H)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0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08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0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15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DC_66A-n5A-n261H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1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1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2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2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2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</w:r>
            </w:ins>
          </w:p>
        </w:tc>
      </w:tr>
      <w:tr w:rsidR="00005572" w:rsidRPr="00623AB4" w:rsidTr="00005572">
        <w:trPr>
          <w:trHeight w:val="784"/>
          <w:jc w:val="center"/>
          <w:ins w:id="4629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DC_66A-n5A-n261(3A)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2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3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36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7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38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DC_66A-n5A-n261G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39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0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43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4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5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DC_66A-n5A-n261(2A)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6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7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4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4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623AB4" w:rsidTr="00005572">
        <w:trPr>
          <w:trHeight w:val="784"/>
          <w:jc w:val="center"/>
          <w:ins w:id="4650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1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2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</w:t>
              </w:r>
            </w:ins>
          </w:p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5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5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5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DC_66A-n5A-n261(A-K)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6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DC_66A-n5A-n261(G-J)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67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68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69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DC_66A-n5A-n261(A-J)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0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1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  <w:tr w:rsidR="00005572" w:rsidRPr="00CE7A92" w:rsidTr="00005572">
        <w:trPr>
          <w:trHeight w:val="784"/>
          <w:jc w:val="center"/>
          <w:ins w:id="4672" w:author="박종근/선임연구원/차세대표준(연)CAS팀(jong1.park@lge.com)" w:date="2019-08-29T07:16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3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4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DC_66A-n5A-n261(3A-G)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ins w:id="4675" w:author="박종근/선임연구원/차세대표준(연)CAS팀(jong1.park@lge.com)" w:date="2019-08-29T07:16:00Z"/>
                <w:rFonts w:ascii="Arial" w:hAnsi="Arial" w:cs="Arial"/>
                <w:sz w:val="18"/>
                <w:szCs w:val="18"/>
                <w:lang w:val="x-none"/>
              </w:rPr>
            </w:pPr>
            <w:ins w:id="4676" w:author="박종근/선임연구원/차세대표준(연)CAS팀(jong1.park@lge.com)" w:date="2019-08-29T07:16:00Z"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t>ONGOING: DC_66A-n5A</w:t>
              </w:r>
              <w:r w:rsidRPr="00620B67">
                <w:rPr>
                  <w:rFonts w:ascii="Arial" w:hAnsi="Arial" w:cs="Arial"/>
                  <w:sz w:val="18"/>
                  <w:szCs w:val="18"/>
                  <w:lang w:val="x-none"/>
                </w:rPr>
                <w:br/>
                <w:t>COMPLETE: DC_66A-n261A</w:t>
              </w:r>
            </w:ins>
          </w:p>
        </w:tc>
      </w:tr>
    </w:tbl>
    <w:p w:rsidR="00F45723" w:rsidRPr="00005572" w:rsidRDefault="00F45723" w:rsidP="00A81B2A"/>
    <w:p w:rsidR="00F45723" w:rsidRDefault="00F45723" w:rsidP="00F45723">
      <w:pPr>
        <w:pStyle w:val="af6"/>
        <w:keepNext/>
        <w:rPr>
          <w:bCs w:val="0"/>
        </w:rPr>
      </w:pPr>
      <w: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2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"/>
        <w:gridCol w:w="2897"/>
        <w:gridCol w:w="724"/>
        <w:gridCol w:w="1179"/>
        <w:gridCol w:w="1843"/>
        <w:gridCol w:w="3078"/>
        <w:gridCol w:w="1402"/>
        <w:gridCol w:w="3458"/>
        <w:tblGridChange w:id="4677">
          <w:tblGrid>
            <w:gridCol w:w="898"/>
            <w:gridCol w:w="2897"/>
            <w:gridCol w:w="724"/>
            <w:gridCol w:w="1179"/>
            <w:gridCol w:w="1843"/>
            <w:gridCol w:w="3078"/>
            <w:gridCol w:w="1402"/>
            <w:gridCol w:w="3458"/>
          </w:tblGrid>
        </w:tblGridChange>
      </w:tblGrid>
      <w:tr w:rsidR="00832649" w:rsidRPr="00E17D0D" w:rsidTr="0080456F">
        <w:trPr>
          <w:cantSplit/>
          <w:trHeight w:val="759"/>
        </w:trPr>
        <w:tc>
          <w:tcPr>
            <w:tcW w:w="89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:rsidTr="0080456F">
        <w:trPr>
          <w:cantSplit/>
          <w:trHeight w:val="261"/>
        </w:trPr>
        <w:tc>
          <w:tcPr>
            <w:tcW w:w="898" w:type="dxa"/>
          </w:tcPr>
          <w:p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:rsidTr="0080456F">
        <w:trPr>
          <w:cantSplit/>
          <w:trHeight w:val="261"/>
        </w:trPr>
        <w:tc>
          <w:tcPr>
            <w:tcW w:w="898" w:type="dxa"/>
          </w:tcPr>
          <w:p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</w:tcPr>
          <w:p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</w:tcPr>
          <w:p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:rsidTr="0080456F">
        <w:trPr>
          <w:cantSplit/>
          <w:trHeight w:val="261"/>
        </w:trPr>
        <w:tc>
          <w:tcPr>
            <w:tcW w:w="898" w:type="dxa"/>
          </w:tcPr>
          <w:p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:rsidTr="0080456F">
        <w:trPr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:rsidTr="0080456F">
        <w:trPr>
          <w:cantSplit/>
          <w:trHeight w:val="261"/>
        </w:trPr>
        <w:tc>
          <w:tcPr>
            <w:tcW w:w="898" w:type="dxa"/>
          </w:tcPr>
          <w:p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:rsidTr="0080456F">
        <w:trPr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:rsidTr="0080456F">
        <w:trPr>
          <w:cantSplit/>
          <w:trHeight w:val="261"/>
        </w:trPr>
        <w:tc>
          <w:tcPr>
            <w:tcW w:w="898" w:type="dxa"/>
          </w:tcPr>
          <w:p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</w:tcPr>
          <w:p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:rsidTr="0080456F">
        <w:trPr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:rsidTr="0080456F">
        <w:trPr>
          <w:cantSplit/>
          <w:trHeight w:val="261"/>
        </w:trPr>
        <w:tc>
          <w:tcPr>
            <w:tcW w:w="898" w:type="dxa"/>
          </w:tcPr>
          <w:p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:rsidTr="0080456F">
        <w:trPr>
          <w:cantSplit/>
          <w:trHeight w:val="261"/>
        </w:trPr>
        <w:tc>
          <w:tcPr>
            <w:tcW w:w="898" w:type="dxa"/>
          </w:tcPr>
          <w:p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vAlign w:val="center"/>
          </w:tcPr>
          <w:p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CA09A4" w:rsidRPr="00B84FA3" w:rsidRDefault="00196C59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117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</w:tcPr>
          <w:p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196C59" w:rsidP="001144F0">
            <w:pPr>
              <w:pStyle w:val="TAL"/>
              <w:rPr>
                <w:rFonts w:cs="Arial"/>
                <w:szCs w:val="18"/>
              </w:rPr>
            </w:pPr>
            <w:hyperlink r:id="rId118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196C59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19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  <w:vAlign w:val="center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:rsidR="001144F0" w:rsidRPr="00B84FA3" w:rsidRDefault="00196C59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0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</w:tcPr>
          <w:p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:rsidTr="0080456F">
        <w:trPr>
          <w:cantSplit/>
          <w:trHeight w:val="261"/>
        </w:trPr>
        <w:tc>
          <w:tcPr>
            <w:tcW w:w="898" w:type="dxa"/>
          </w:tcPr>
          <w:p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</w:tcPr>
          <w:p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:rsidTr="0080456F">
        <w:trPr>
          <w:cantSplit/>
          <w:trHeight w:val="261"/>
        </w:trPr>
        <w:tc>
          <w:tcPr>
            <w:tcW w:w="898" w:type="dxa"/>
          </w:tcPr>
          <w:p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78" w:author="박종근/선임연구원/차세대표준(연)CAS팀(jong1.park@lge.com)" w:date="2019-08-28T17:53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79" w:author="박종근/선임연구원/차세대표준(연)CAS팀(jong1.park@lge.com)" w:date="2019-08-19T11:51:00Z">
              <w:r w:rsidR="002D4A97" w:rsidRPr="00B84FA3" w:rsidDel="008D3A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1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3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5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7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88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89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1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3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5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:rsidTr="0080456F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7" w:author="박종근/선임연구원/차세대표준(연)CAS팀(jong1.park@lge.com)" w:date="2019-08-19T11:51:00Z">
              <w:r w:rsidRPr="00B84FA3" w:rsidDel="0052700B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:rsidTr="0080456F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698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699" w:author="박종근/선임연구원/차세대표준(연)CAS팀(jong1.park@lge.com)" w:date="2019-08-19T11:53:00Z">
              <w:r w:rsidR="00846522" w:rsidRPr="00B84FA3" w:rsidDel="0085657A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1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3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5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7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08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09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0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1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2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3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4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5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:rsidTr="0080456F">
        <w:trPr>
          <w:cantSplit/>
          <w:trHeight w:val="261"/>
        </w:trPr>
        <w:tc>
          <w:tcPr>
            <w:tcW w:w="898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</w:tcPr>
          <w:p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6" w:author="박종근/선임연구원/차세대표준(연)CAS팀(jong1.park@lge.com)" w:date="2019-08-28T17:54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7" w:author="박종근/선임연구원/차세대표준(연)CAS팀(jong1.park@lge.com)" w:date="2019-08-19T11:53:00Z">
              <w:r w:rsidRPr="00B84FA3" w:rsidDel="00CB42B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:rsidTr="0080456F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18" w:author="박종근/선임연구원/차세대표준(연)CAS팀(jong1.park@lge.com)" w:date="2019-08-28T17:2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19" w:author="박종근/선임연구원/차세대표준(연)CAS팀(jong1.park@lge.com)" w:date="2019-08-19T11:55:00Z">
              <w:r w:rsidR="00846522" w:rsidRPr="00B84FA3" w:rsidDel="00864A5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0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1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2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3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:rsidTr="0080456F">
        <w:trPr>
          <w:cantSplit/>
          <w:trHeight w:val="261"/>
        </w:trPr>
        <w:tc>
          <w:tcPr>
            <w:tcW w:w="898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</w:tcPr>
          <w:p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4" w:author="박종근/선임연구원/차세대표준(연)CAS팀(jong1.park@lge.com)" w:date="2019-08-28T17:55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5" w:author="박종근/선임연구원/차세대표준(연)CAS팀(jong1.park@lge.com)" w:date="2019-08-19T11:55:00Z">
              <w:r w:rsidRPr="00B84FA3" w:rsidDel="00061B7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7" w:author="박종근/선임연구원/차세대표준(연)CAS팀(jong1.park@lge.com)" w:date="2019-08-19T12:01:00Z">
              <w:r w:rsidRPr="00B84FA3" w:rsidDel="00045E6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2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2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5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7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3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3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5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7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4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4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5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7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5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59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1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3" w:author="박종근/선임연구원/차세대표준(연)CAS팀(jong1.park@lge.com)" w:date="2019-08-19T12:01:00Z">
              <w:r w:rsidRPr="00B84FA3" w:rsidDel="004F20E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5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7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6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69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1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3" w:author="박종근/선임연구원/차세대표준(연)CAS팀(jong1.park@lge.com)" w:date="2019-08-19T12:01:00Z">
              <w:r w:rsidRPr="00B84FA3" w:rsidDel="00C4049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5" w:author="박종근/선임연구원/차세대표준(연)CAS팀(jong1.park@lge.com)" w:date="2019-08-19T12:11:00Z">
              <w:r w:rsidRPr="00B84FA3" w:rsidDel="00C458C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7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7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79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1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3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5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7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8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89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1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:rsidTr="0080456F">
        <w:trPr>
          <w:cantSplit/>
          <w:trHeight w:val="261"/>
        </w:trPr>
        <w:tc>
          <w:tcPr>
            <w:tcW w:w="898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</w:tcPr>
          <w:p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3" w:author="박종근/선임연구원/차세대표준(연)CAS팀(jong1.park@lge.com)" w:date="2019-08-19T12:11:00Z">
              <w:r w:rsidRPr="00B84FA3" w:rsidDel="008549F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5" w:author="박종근/선임연구원/차세대표준(연)CAS팀(jong1.park@lge.com)" w:date="2019-08-19T12:13:00Z">
              <w:r w:rsidRPr="00B84FA3" w:rsidDel="00127F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7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79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799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1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3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4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5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6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7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08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09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0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1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:rsidTr="0080456F">
        <w:trPr>
          <w:cantSplit/>
          <w:trHeight w:val="261"/>
        </w:trPr>
        <w:tc>
          <w:tcPr>
            <w:tcW w:w="898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</w:tcPr>
          <w:p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</w:tcPr>
          <w:p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</w:tcPr>
          <w:p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2" w:author="박종근/선임연구원/차세대표준(연)CAS팀(jong1.park@lge.com)" w:date="2019-08-28T17:56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813" w:author="박종근/선임연구원/차세대표준(연)CAS팀(jong1.park@lge.com)" w:date="2019-08-19T12:13:00Z">
              <w:r w:rsidRPr="00B84FA3" w:rsidDel="007A62D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4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15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6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17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18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19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80456F">
        <w:trPr>
          <w:cantSplit/>
          <w:trHeight w:val="261"/>
        </w:trPr>
        <w:tc>
          <w:tcPr>
            <w:tcW w:w="898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</w:tcPr>
          <w:p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20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21" w:author="박종근/선임연구원/차세대표준(연)CAS팀(jong1.park@lge.com)" w:date="2019-08-28T04:33:00Z">
              <w:r w:rsidRPr="00B84FA3" w:rsidDel="00FF3FB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8" w:type="dxa"/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22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23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24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25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  <w:tcPrChange w:id="4826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27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28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29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30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ins w:id="4831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32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33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34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35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36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37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  <w:tcPrChange w:id="4838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39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40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41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42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43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44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45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46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47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48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tcPrChange w:id="4849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  <w:tcPrChange w:id="4850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51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52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53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54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55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56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57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58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59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60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tcPrChange w:id="4861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  <w:tcPrChange w:id="4862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63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64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65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66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67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68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69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70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71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72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tcPrChange w:id="4873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  <w:tcPrChange w:id="4874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75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76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77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78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79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80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81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82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83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84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tcPrChange w:id="4885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  <w:tcPrChange w:id="4886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87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888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889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890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891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892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893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894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895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896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897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  <w:tcPrChange w:id="4898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899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00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01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02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03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04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05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06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07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08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09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  <w:tcPrChange w:id="4910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11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12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13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14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15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16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17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:rsidTr="007F106A">
        <w:tblPrEx>
          <w:tblW w:w="154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918" w:author="박종근/선임연구원/차세대표준(연)CAS팀(jong1.park@lge.com)" w:date="2019-08-28T04:33:00Z">
            <w:tblPrEx>
              <w:tblW w:w="154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261"/>
          <w:trPrChange w:id="4919" w:author="박종근/선임연구원/차세대표준(연)CAS팀(jong1.park@lge.com)" w:date="2019-08-28T04:33:00Z">
            <w:trPr>
              <w:cantSplit/>
              <w:trHeight w:val="261"/>
            </w:trPr>
          </w:trPrChange>
        </w:trPr>
        <w:tc>
          <w:tcPr>
            <w:tcW w:w="898" w:type="dxa"/>
            <w:tcPrChange w:id="4920" w:author="박종근/선임연구원/차세대표준(연)CAS팀(jong1.park@lge.com)" w:date="2019-08-28T04:33:00Z">
              <w:tcPr>
                <w:tcW w:w="898" w:type="dxa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tcPrChange w:id="4921" w:author="박종근/선임연구원/차세대표준(연)CAS팀(jong1.park@lge.com)" w:date="2019-08-28T04:33:00Z">
              <w:tcPr>
                <w:tcW w:w="2897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  <w:tcPrChange w:id="4922" w:author="박종근/선임연구원/차세대표준(연)CAS팀(jong1.park@lge.com)" w:date="2019-08-28T04:33:00Z">
              <w:tcPr>
                <w:tcW w:w="724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vAlign w:val="center"/>
            <w:tcPrChange w:id="4923" w:author="박종근/선임연구원/차세대표준(연)CAS팀(jong1.park@lge.com)" w:date="2019-08-28T04:33:00Z">
              <w:tcPr>
                <w:tcW w:w="1179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  <w:tcPrChange w:id="4924" w:author="박종근/선임연구원/차세대표준(연)CAS팀(jong1.park@lge.com)" w:date="2019-08-28T04:33:00Z">
              <w:tcPr>
                <w:tcW w:w="1843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vAlign w:val="center"/>
            <w:tcPrChange w:id="4925" w:author="박종근/선임연구원/차세대표준(연)CAS팀(jong1.park@lge.com)" w:date="2019-08-28T04:33:00Z">
              <w:tcPr>
                <w:tcW w:w="3078" w:type="dxa"/>
                <w:vAlign w:val="center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tcPrChange w:id="4926" w:author="박종근/선임연구원/차세대표준(연)CAS팀(jong1.park@lge.com)" w:date="2019-08-28T04:33:00Z">
              <w:tcPr>
                <w:tcW w:w="1402" w:type="dxa"/>
                <w:vAlign w:val="center"/>
              </w:tcPr>
            </w:tcPrChange>
          </w:tcPr>
          <w:p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4927" w:author="박종근/선임연구원/차세대표준(연)CAS팀(jong1.park@lge.com)" w:date="2019-08-28T04:33:00Z">
              <w:r w:rsidRPr="00B84FA3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4928" w:author="박종근/선임연구원/차세대표준(연)CAS팀(jong1.park@lge.com)" w:date="2019-08-28T04:33:00Z">
              <w:r w:rsidRPr="00B84FA3" w:rsidDel="00FF3FB3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458" w:type="dxa"/>
            <w:tcPrChange w:id="4929" w:author="박종근/선임연구원/차세대표준(연)CAS팀(jong1.park@lge.com)" w:date="2019-08-28T04:33:00Z">
              <w:tcPr>
                <w:tcW w:w="3458" w:type="dxa"/>
              </w:tcPr>
            </w:tcPrChange>
          </w:tcPr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:rsidTr="009713B0">
        <w:trPr>
          <w:cantSplit/>
          <w:trHeight w:val="261"/>
        </w:trPr>
        <w:tc>
          <w:tcPr>
            <w:tcW w:w="898" w:type="dxa"/>
          </w:tcPr>
          <w:p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ins w:id="4930" w:author="박종근/선임연구원/차세대표준(연)CAS팀(jong1.park@lge.com)" w:date="2019-08-28T17:2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</w:t>
              </w:r>
            </w:ins>
            <w:ins w:id="4931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ompleted</w:t>
              </w:r>
            </w:ins>
            <w:del w:id="4932" w:author="박종근/선임연구원/차세대표준(연)CAS팀(jong1.park@lge.com)" w:date="2019-08-19T11:19:00Z">
              <w:r w:rsidR="00846522"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33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34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35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36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:rsidTr="009713B0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ins w:id="4937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38" w:author="박종근/선임연구원/차세대표준(연)CAS팀(jong1.park@lge.com)" w:date="2019-08-19T11:19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39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0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1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2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3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4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5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6" w:author="박종근/선임연구원/차세대표준(연)CAS팀(jong1.park@lge.com)" w:date="2019-08-19T11:20:00Z">
              <w:r w:rsidRPr="00B84FA3" w:rsidDel="00422DE1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7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48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49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0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51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2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:rsidTr="003473B1">
        <w:trPr>
          <w:cantSplit/>
          <w:trHeight w:val="261"/>
        </w:trPr>
        <w:tc>
          <w:tcPr>
            <w:tcW w:w="898" w:type="dxa"/>
          </w:tcPr>
          <w:p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</w:tcPr>
          <w:p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</w:tcPr>
          <w:p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</w:tcPr>
          <w:p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53" w:author="박종근/선임연구원/차세대표준(연)CAS팀(jong1.park@lge.com)" w:date="2019-08-28T17:51:00Z">
              <w:r w:rsidRPr="00B84FA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4954" w:author="박종근/선임연구원/차세대표준(연)CAS팀(jong1.park@lge.com)" w:date="2019-08-19T11:20:00Z">
              <w:r w:rsidRPr="00B84FA3" w:rsidDel="0077678E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458" w:type="dxa"/>
          </w:tcPr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</w:tbl>
    <w:p w:rsidR="00F45723" w:rsidRDefault="00F45723" w:rsidP="00F45723">
      <w:pPr>
        <w:pStyle w:val="af6"/>
        <w:keepNext/>
        <w:rPr>
          <w:ins w:id="4955" w:author="박종근/선임연구원/차세대표준(연)CAS팀(jong1.park@lge.com)" w:date="2019-08-29T01:26:00Z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55"/>
        <w:gridCol w:w="1585"/>
        <w:gridCol w:w="1260"/>
        <w:gridCol w:w="2730"/>
        <w:gridCol w:w="1674"/>
        <w:gridCol w:w="1418"/>
        <w:gridCol w:w="4830"/>
      </w:tblGrid>
      <w:tr w:rsidR="00D71143" w:rsidRPr="00A60B73" w:rsidTr="00B84FA3">
        <w:trPr>
          <w:cantSplit/>
          <w:trHeight w:val="13"/>
          <w:ins w:id="495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57" w:author="박종근/선임연구원/차세대표준(연)CAS팀(jong1.park@lge.com)" w:date="2019-08-29T01:26:00Z"/>
                <w:b/>
              </w:rPr>
            </w:pPr>
            <w:ins w:id="4958" w:author="박종근/선임연구원/차세대표준(연)CAS팀(jong1.park@lge.com)" w:date="2019-08-29T01:26:00Z">
              <w:r w:rsidRPr="00D71143">
                <w:rPr>
                  <w:b/>
                </w:rPr>
                <w:lastRenderedPageBreak/>
                <w:t>EN-DC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59" w:author="박종근/선임연구원/차세대표준(연)CAS팀(jong1.park@lge.com)" w:date="2019-08-29T01:26:00Z"/>
                <w:b/>
              </w:rPr>
            </w:pPr>
            <w:ins w:id="4960" w:author="박종근/선임연구원/차세대표준(연)CAS팀(jong1.park@lge.com)" w:date="2019-08-29T01:26:00Z">
              <w:r w:rsidRPr="00D71143">
                <w:rPr>
                  <w:b/>
                </w:rPr>
                <w:t>Uplink EN-DC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61" w:author="박종근/선임연구원/차세대표준(연)CAS팀(jong1.park@lge.com)" w:date="2019-08-29T01:26:00Z"/>
                <w:b/>
              </w:rPr>
            </w:pPr>
            <w:ins w:id="4962" w:author="박종근/선임연구원/차세대표준(연)CAS팀(jong1.park@lge.com)" w:date="2019-08-29T01:26:00Z">
              <w:r w:rsidRPr="00D71143">
                <w:rPr>
                  <w:b/>
                </w:rPr>
                <w:t>Contact</w:t>
              </w:r>
            </w:ins>
          </w:p>
          <w:p w:rsidR="00D71143" w:rsidRPr="00D71143" w:rsidRDefault="00D71143" w:rsidP="00D71143">
            <w:pPr>
              <w:pStyle w:val="TAL"/>
              <w:rPr>
                <w:ins w:id="4963" w:author="박종근/선임연구원/차세대표준(연)CAS팀(jong1.park@lge.com)" w:date="2019-08-29T01:26:00Z"/>
                <w:b/>
              </w:rPr>
            </w:pPr>
            <w:ins w:id="4964" w:author="박종근/선임연구원/차세대표준(연)CAS팀(jong1.park@lge.com)" w:date="2019-08-29T01:26:00Z">
              <w:r w:rsidRPr="00D71143">
                <w:rPr>
                  <w:b/>
                </w:rPr>
                <w:t>name, company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65" w:author="박종근/선임연구원/차세대표준(연)CAS팀(jong1.park@lge.com)" w:date="2019-08-29T01:26:00Z"/>
                <w:b/>
              </w:rPr>
            </w:pPr>
            <w:ins w:id="4966" w:author="박종근/선임연구원/차세대표준(연)CAS팀(jong1.park@lge.com)" w:date="2019-08-29T01:26:00Z">
              <w:r w:rsidRPr="00D71143">
                <w:rPr>
                  <w:b/>
                </w:rPr>
                <w:t>Contact</w:t>
              </w:r>
            </w:ins>
          </w:p>
          <w:p w:rsidR="00D71143" w:rsidRPr="00D71143" w:rsidRDefault="00D71143" w:rsidP="00D71143">
            <w:pPr>
              <w:pStyle w:val="TAL"/>
              <w:rPr>
                <w:ins w:id="4967" w:author="박종근/선임연구원/차세대표준(연)CAS팀(jong1.park@lge.com)" w:date="2019-08-29T01:26:00Z"/>
                <w:b/>
              </w:rPr>
            </w:pPr>
            <w:ins w:id="4968" w:author="박종근/선임연구원/차세대표준(연)CAS팀(jong1.park@lge.com)" w:date="2019-08-29T01:26:00Z">
              <w:r w:rsidRPr="00D71143">
                <w:rPr>
                  <w:b/>
                </w:rPr>
                <w:t>email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69" w:author="박종근/선임연구원/차세대표준(연)CAS팀(jong1.park@lge.com)" w:date="2019-08-29T01:26:00Z"/>
                <w:b/>
              </w:rPr>
            </w:pPr>
            <w:ins w:id="4970" w:author="박종근/선임연구원/차세대표준(연)CAS팀(jong1.park@lge.com)" w:date="2019-08-29T01:26:00Z">
              <w:r w:rsidRPr="00D71143">
                <w:rPr>
                  <w:b/>
                </w:rPr>
                <w:t>Other supporting companies</w:t>
              </w:r>
            </w:ins>
          </w:p>
          <w:p w:rsidR="00D71143" w:rsidRPr="00D71143" w:rsidRDefault="00D71143" w:rsidP="00D71143">
            <w:pPr>
              <w:pStyle w:val="TAL"/>
              <w:rPr>
                <w:ins w:id="4971" w:author="박종근/선임연구원/차세대표준(연)CAS팀(jong1.park@lge.com)" w:date="2019-08-29T01:26:00Z"/>
                <w:b/>
              </w:rPr>
            </w:pPr>
            <w:ins w:id="4972" w:author="박종근/선임연구원/차세대표준(연)CAS팀(jong1.park@lge.com)" w:date="2019-08-29T01:26:00Z">
              <w:r w:rsidRPr="00D71143">
                <w:rPr>
                  <w:b/>
                </w:rPr>
                <w:t>(min. 3)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3" w:author="박종근/선임연구원/차세대표준(연)CAS팀(jong1.park@lge.com)" w:date="2019-08-29T01:26:00Z"/>
                <w:b/>
              </w:rPr>
            </w:pPr>
            <w:ins w:id="4974" w:author="박종근/선임연구원/차세대표준(연)CAS팀(jong1.park@lge.com)" w:date="2019-08-29T01:26:00Z">
              <w:r w:rsidRPr="00D71143">
                <w:rPr>
                  <w:b/>
                </w:rPr>
                <w:t>Status</w:t>
              </w:r>
            </w:ins>
          </w:p>
          <w:p w:rsidR="00D71143" w:rsidRPr="00D71143" w:rsidRDefault="00D71143" w:rsidP="00D71143">
            <w:pPr>
              <w:pStyle w:val="TAL"/>
              <w:rPr>
                <w:ins w:id="4975" w:author="박종근/선임연구원/차세대표준(연)CAS팀(jong1.park@lge.com)" w:date="2019-08-29T01:26:00Z"/>
                <w:b/>
              </w:rPr>
            </w:pPr>
            <w:ins w:id="4976" w:author="박종근/선임연구원/차세대표준(연)CAS팀(jong1.park@lge.com)" w:date="2019-08-29T01:26:00Z">
              <w:r w:rsidRPr="00D71143">
                <w:rPr>
                  <w:b/>
                </w:rPr>
                <w:t>(new, ongoing, completed, stopped)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D71143" w:rsidRDefault="00D71143" w:rsidP="00D71143">
            <w:pPr>
              <w:pStyle w:val="TAL"/>
              <w:rPr>
                <w:ins w:id="4977" w:author="박종근/선임연구원/차세대표준(연)CAS팀(jong1.park@lge.com)" w:date="2019-08-29T01:26:00Z"/>
                <w:b/>
              </w:rPr>
            </w:pPr>
            <w:ins w:id="4978" w:author="박종근/선임연구원/차세대표준(연)CAS팀(jong1.park@lge.com)" w:date="2019-08-29T01:26:00Z">
              <w:r w:rsidRPr="00D71143">
                <w:rPr>
                  <w:b/>
                </w:rPr>
                <w:t>Supported next level fallback modes</w:t>
              </w:r>
              <w:r w:rsidRPr="00D71143">
                <w:rPr>
                  <w:b/>
                </w:rPr>
                <w:br/>
                <w:t>(in DL and UL)</w:t>
              </w:r>
            </w:ins>
          </w:p>
        </w:tc>
      </w:tr>
      <w:tr w:rsidR="00D71143" w:rsidRPr="00A60B73" w:rsidTr="00B84FA3">
        <w:trPr>
          <w:cantSplit/>
          <w:trHeight w:val="13"/>
          <w:ins w:id="497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80" w:author="박종근/선임연구원/차세대표준(연)CAS팀(jong1.park@lge.com)" w:date="2019-08-29T01:26:00Z"/>
                <w:rFonts w:cs="Arial"/>
                <w:szCs w:val="18"/>
              </w:rPr>
            </w:pPr>
            <w:ins w:id="49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DC_3A-20A_n1A-n7A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82" w:author="박종근/선임연구원/차세대표준(연)CAS팀(jong1.park@lge.com)" w:date="2019-08-29T01:26:00Z"/>
                <w:rFonts w:cs="Arial"/>
                <w:szCs w:val="18"/>
              </w:rPr>
            </w:pPr>
            <w:ins w:id="49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4984" w:author="박종근/선임연구원/차세대표준(연)CAS팀(jong1.park@lge.com)" w:date="2019-08-29T01:26:00Z"/>
                <w:rFonts w:cs="Arial"/>
                <w:szCs w:val="18"/>
              </w:rPr>
            </w:pPr>
            <w:ins w:id="49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4986" w:author="박종근/선임연구원/차세대표준(연)CAS팀(jong1.park@lge.com)" w:date="2019-08-29T01:26:00Z"/>
                <w:rFonts w:cs="Arial"/>
                <w:szCs w:val="18"/>
              </w:rPr>
            </w:pPr>
            <w:ins w:id="49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4988" w:author="박종근/선임연구원/차세대표준(연)CAS팀(jong1.park@lge.com)" w:date="2019-08-29T01:26:00Z"/>
                <w:rFonts w:cs="Arial"/>
                <w:szCs w:val="18"/>
              </w:rPr>
            </w:pPr>
            <w:ins w:id="49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0" w:author="박종근/선임연구원/차세대표준(연)CAS팀(jong1.park@lge.com)" w:date="2019-08-29T01:26:00Z"/>
                <w:rFonts w:cs="Arial"/>
                <w:szCs w:val="18"/>
              </w:rPr>
            </w:pPr>
            <w:ins w:id="49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2" w:author="박종근/선임연구원/차세대표준(연)CAS팀(jong1.park@lge.com)" w:date="2019-08-29T01:26:00Z"/>
                <w:rFonts w:cs="Arial"/>
                <w:szCs w:val="18"/>
              </w:rPr>
            </w:pPr>
            <w:ins w:id="49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4" w:author="박종근/선임연구원/차세대표준(연)CAS팀(jong1.park@lge.com)" w:date="2019-08-29T01:26:00Z"/>
                <w:rFonts w:cs="Arial"/>
                <w:szCs w:val="18"/>
              </w:rPr>
            </w:pPr>
            <w:ins w:id="49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6" w:author="박종근/선임연구원/차세대표준(연)CAS팀(jong1.park@lge.com)" w:date="2019-08-29T01:26:00Z"/>
                <w:rFonts w:cs="Arial"/>
                <w:szCs w:val="18"/>
              </w:rPr>
            </w:pPr>
            <w:ins w:id="49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4998" w:author="박종근/선임연구원/차세대표준(연)CAS팀(jong1.park@lge.com)" w:date="2019-08-29T01:26:00Z"/>
                <w:rFonts w:cs="Arial"/>
                <w:szCs w:val="18"/>
              </w:rPr>
            </w:pPr>
            <w:ins w:id="49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0" w:author="박종근/선임연구원/차세대표준(연)CAS팀(jong1.park@lge.com)" w:date="2019-08-29T01:26:00Z"/>
                <w:rFonts w:cs="Arial"/>
                <w:szCs w:val="18"/>
              </w:rPr>
            </w:pPr>
            <w:ins w:id="50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2" w:author="박종근/선임연구원/차세대표준(연)CAS팀(jong1.park@lge.com)" w:date="2019-08-29T01:26:00Z"/>
                <w:rFonts w:cs="Arial"/>
                <w:szCs w:val="18"/>
              </w:rPr>
            </w:pPr>
            <w:ins w:id="50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4" w:author="박종근/선임연구원/차세대표준(연)CAS팀(jong1.park@lge.com)" w:date="2019-08-29T01:26:00Z"/>
                <w:rFonts w:cs="Arial"/>
                <w:szCs w:val="18"/>
              </w:rPr>
            </w:pPr>
            <w:ins w:id="50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6" w:author="박종근/선임연구원/차세대표준(연)CAS팀(jong1.park@lge.com)" w:date="2019-08-29T01:26:00Z"/>
                <w:rFonts w:cs="Arial"/>
                <w:szCs w:val="18"/>
              </w:rPr>
            </w:pPr>
            <w:ins w:id="50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08" w:author="박종근/선임연구원/차세대표준(연)CAS팀(jong1.park@lge.com)" w:date="2019-08-29T01:26:00Z"/>
                <w:rFonts w:cs="Arial"/>
                <w:szCs w:val="18"/>
              </w:rPr>
            </w:pPr>
            <w:ins w:id="50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0" w:author="박종근/선임연구원/차세대표준(연)CAS팀(jong1.park@lge.com)" w:date="2019-08-29T01:26:00Z"/>
                <w:rFonts w:cs="Arial"/>
                <w:szCs w:val="18"/>
              </w:rPr>
            </w:pPr>
            <w:ins w:id="50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2" w:author="박종근/선임연구원/차세대표준(연)CAS팀(jong1.park@lge.com)" w:date="2019-08-29T01:26:00Z"/>
                <w:rFonts w:cs="Arial"/>
                <w:szCs w:val="18"/>
              </w:rPr>
            </w:pPr>
            <w:ins w:id="50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</w:t>
              </w:r>
            </w:ins>
          </w:p>
        </w:tc>
      </w:tr>
      <w:tr w:rsidR="00D71143" w:rsidRPr="00A60B73" w:rsidTr="00B84FA3">
        <w:trPr>
          <w:cantSplit/>
          <w:trHeight w:val="13"/>
          <w:ins w:id="5014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5" w:author="박종근/선임연구원/차세대표준(연)CAS팀(jong1.park@lge.com)" w:date="2019-08-29T01:26:00Z"/>
                <w:rFonts w:cs="Arial"/>
                <w:szCs w:val="18"/>
              </w:rPr>
            </w:pPr>
            <w:ins w:id="50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DC_3A-20A_n1A-n28A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17" w:author="박종근/선임연구원/차세대표준(연)CAS팀(jong1.park@lge.com)" w:date="2019-08-29T01:26:00Z"/>
                <w:rFonts w:cs="Arial"/>
                <w:szCs w:val="18"/>
              </w:rPr>
            </w:pPr>
            <w:ins w:id="50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19" w:author="박종근/선임연구원/차세대표준(연)CAS팀(jong1.park@lge.com)" w:date="2019-08-29T01:26:00Z"/>
                <w:rFonts w:cs="Arial"/>
                <w:szCs w:val="18"/>
              </w:rPr>
            </w:pPr>
            <w:ins w:id="50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1" w:author="박종근/선임연구원/차세대표준(연)CAS팀(jong1.park@lge.com)" w:date="2019-08-29T01:26:00Z"/>
                <w:rFonts w:cs="Arial"/>
                <w:szCs w:val="18"/>
              </w:rPr>
            </w:pPr>
            <w:ins w:id="50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23" w:author="박종근/선임연구원/차세대표준(연)CAS팀(jong1.park@lge.com)" w:date="2019-08-29T01:26:00Z"/>
                <w:rFonts w:cs="Arial"/>
                <w:szCs w:val="18"/>
              </w:rPr>
            </w:pPr>
            <w:ins w:id="50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25" w:author="박종근/선임연구원/차세대표준(연)CAS팀(jong1.park@lge.com)" w:date="2019-08-29T01:26:00Z"/>
                <w:rFonts w:cs="Arial"/>
                <w:szCs w:val="18"/>
              </w:rPr>
            </w:pPr>
            <w:ins w:id="50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27" w:author="박종근/선임연구원/차세대표준(연)CAS팀(jong1.park@lge.com)" w:date="2019-08-29T01:26:00Z"/>
                <w:rFonts w:cs="Arial"/>
                <w:szCs w:val="18"/>
              </w:rPr>
            </w:pPr>
            <w:ins w:id="50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29" w:author="박종근/선임연구원/차세대표준(연)CAS팀(jong1.park@lge.com)" w:date="2019-08-29T01:26:00Z"/>
                <w:rFonts w:cs="Arial"/>
                <w:szCs w:val="18"/>
              </w:rPr>
            </w:pPr>
            <w:ins w:id="50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Ericsson, Huawei, Rogers Comms. Canada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31" w:author="박종근/선임연구원/차세대표준(연)CAS팀(jong1.park@lge.com)" w:date="2019-08-29T01:26:00Z"/>
                <w:rFonts w:cs="Arial"/>
                <w:szCs w:val="18"/>
              </w:rPr>
            </w:pPr>
            <w:ins w:id="50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33" w:author="박종근/선임연구원/차세대표준(연)CAS팀(jong1.park@lge.com)" w:date="2019-08-29T01:26:00Z"/>
                <w:rFonts w:cs="Arial"/>
                <w:szCs w:val="18"/>
              </w:rPr>
            </w:pPr>
            <w:ins w:id="50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DL_3A-20A_n1A_UL_3A_n1A, DL_3A_n1A-n28A_UL_3A_n1A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5" w:author="박종근/선임연구원/차세대표준(연)CAS팀(jong1.park@lge.com)" w:date="2019-08-29T01:26:00Z"/>
                <w:rFonts w:cs="Arial"/>
                <w:szCs w:val="18"/>
              </w:rPr>
            </w:pPr>
            <w:ins w:id="50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DL_3A_n1A-n28A_UL_3A_n28A, DL_3A-20A_n28A_UL_3A_n28A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7" w:author="박종근/선임연구원/차세대표준(연)CAS팀(jong1.park@lge.com)" w:date="2019-08-29T01:26:00Z"/>
                <w:rFonts w:cs="Arial"/>
                <w:szCs w:val="18"/>
              </w:rPr>
            </w:pPr>
            <w:ins w:id="50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DL_3A-20A_n1A_UL_20A_n1A, DL_20A_n1A-n28A_UL_20A_n1A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039" w:author="박종근/선임연구원/차세대표준(연)CAS팀(jong1.park@lge.com)" w:date="2019-08-29T01:26:00Z"/>
                <w:rFonts w:cs="Arial"/>
                <w:szCs w:val="18"/>
              </w:rPr>
            </w:pPr>
            <w:ins w:id="50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DL_20A_n1A-n28A_UL_20A_n28A, DL_3A-20A_n28A_UL_20A_n28A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04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2" w:author="박종근/선임연구원/차세대표준(연)CAS팀(jong1.park@lge.com)" w:date="2019-08-29T01:26:00Z"/>
                <w:rFonts w:cs="Arial"/>
                <w:szCs w:val="18"/>
              </w:rPr>
            </w:pPr>
            <w:ins w:id="50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44" w:author="박종근/선임연구원/차세대표준(연)CAS팀(jong1.park@lge.com)" w:date="2019-08-29T01:26:00Z"/>
                <w:rFonts w:cs="Arial"/>
                <w:szCs w:val="18"/>
              </w:rPr>
            </w:pPr>
            <w:ins w:id="50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46" w:author="박종근/선임연구원/차세대표준(연)CAS팀(jong1.park@lge.com)" w:date="2019-08-29T01:26:00Z"/>
                <w:rFonts w:cs="Arial"/>
                <w:szCs w:val="18"/>
              </w:rPr>
            </w:pPr>
            <w:ins w:id="50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48" w:author="박종근/선임연구원/차세대표준(연)CAS팀(jong1.park@lge.com)" w:date="2019-08-29T01:26:00Z"/>
                <w:rFonts w:cs="Arial"/>
                <w:szCs w:val="18"/>
              </w:rPr>
            </w:pPr>
            <w:ins w:id="50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50" w:author="박종근/선임연구원/차세대표준(연)CAS팀(jong1.park@lge.com)" w:date="2019-08-29T01:26:00Z"/>
                <w:rFonts w:cs="Arial"/>
                <w:szCs w:val="18"/>
              </w:rPr>
            </w:pPr>
            <w:ins w:id="50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2" w:author="박종근/선임연구원/차세대표준(연)CAS팀(jong1.park@lge.com)" w:date="2019-08-29T01:26:00Z"/>
                <w:rFonts w:cs="Arial"/>
                <w:szCs w:val="18"/>
              </w:rPr>
            </w:pPr>
            <w:ins w:id="50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4" w:author="박종근/선임연구원/차세대표준(연)CAS팀(jong1.park@lge.com)" w:date="2019-08-29T01:26:00Z"/>
                <w:rFonts w:cs="Arial"/>
                <w:szCs w:val="18"/>
              </w:rPr>
            </w:pPr>
            <w:ins w:id="50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6" w:author="박종근/선임연구원/차세대표준(연)CAS팀(jong1.park@lge.com)" w:date="2019-08-29T01:26:00Z"/>
                <w:rFonts w:cs="Arial"/>
                <w:szCs w:val="18"/>
              </w:rPr>
            </w:pPr>
            <w:ins w:id="50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58" w:author="박종근/선임연구원/차세대표준(연)CAS팀(jong1.park@lge.com)" w:date="2019-08-29T01:26:00Z"/>
                <w:rFonts w:cs="Arial"/>
                <w:szCs w:val="18"/>
              </w:rPr>
            </w:pPr>
            <w:ins w:id="50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60" w:author="박종근/선임연구원/차세대표준(연)CAS팀(jong1.park@lge.com)" w:date="2019-08-29T01:26:00Z"/>
                <w:rFonts w:cs="Arial"/>
                <w:szCs w:val="18"/>
              </w:rPr>
            </w:pPr>
            <w:ins w:id="50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DL_3A-20A_n7A_UL_3A_n7A, DL_3A_n7A-n28A_UL_3A_n7A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2" w:author="박종근/선임연구원/차세대표준(연)CAS팀(jong1.park@lge.com)" w:date="2019-08-29T01:26:00Z"/>
                <w:rFonts w:cs="Arial"/>
                <w:szCs w:val="18"/>
              </w:rPr>
            </w:pPr>
            <w:ins w:id="50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DL_3A_n7A-n28A_UL_3A_n28A, DL_3A-20A_n28A_UL_3A_n28A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4" w:author="박종근/선임연구원/차세대표준(연)CAS팀(jong1.park@lge.com)" w:date="2019-08-29T01:26:00Z"/>
                <w:rFonts w:cs="Arial"/>
                <w:szCs w:val="18"/>
              </w:rPr>
            </w:pPr>
            <w:ins w:id="50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DL_3A-20A_n7A_UL_20A_n7A, DL_20A_n7A-n28A_UL_20A_n7A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66" w:author="박종근/선임연구원/차세대표준(연)CAS팀(jong1.park@lge.com)" w:date="2019-08-29T01:26:00Z"/>
                <w:rFonts w:cs="Arial"/>
                <w:szCs w:val="18"/>
              </w:rPr>
            </w:pPr>
            <w:ins w:id="50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DL_3A-20A_n28A_UL_20A_n28A, DL_20A_n7A-n28A_UL_20A_n28A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06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69" w:author="박종근/선임연구원/차세대표준(연)CAS팀(jong1.park@lge.com)" w:date="2019-08-29T01:26:00Z"/>
                <w:rFonts w:cs="Arial"/>
                <w:szCs w:val="18"/>
              </w:rPr>
            </w:pPr>
            <w:ins w:id="50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DC_3A-20A_n7A-n78A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1" w:author="박종근/선임연구원/차세대표준(연)CAS팀(jong1.park@lge.com)" w:date="2019-08-29T01:26:00Z"/>
                <w:rFonts w:cs="Arial"/>
                <w:szCs w:val="18"/>
              </w:rPr>
            </w:pPr>
            <w:ins w:id="50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3" w:author="박종근/선임연구원/차세대표준(연)CAS팀(jong1.park@lge.com)" w:date="2019-08-29T01:26:00Z"/>
                <w:rFonts w:cs="Arial"/>
                <w:szCs w:val="18"/>
              </w:rPr>
            </w:pPr>
            <w:ins w:id="50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5" w:author="박종근/선임연구원/차세대표준(연)CAS팀(jong1.park@lge.com)" w:date="2019-08-29T01:26:00Z"/>
                <w:rFonts w:cs="Arial"/>
                <w:szCs w:val="18"/>
              </w:rPr>
            </w:pPr>
            <w:ins w:id="50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77" w:author="박종근/선임연구원/차세대표준(연)CAS팀(jong1.park@lge.com)" w:date="2019-08-29T01:26:00Z"/>
                <w:rFonts w:cs="Arial"/>
                <w:szCs w:val="18"/>
              </w:rPr>
            </w:pPr>
            <w:ins w:id="50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79" w:author="박종근/선임연구원/차세대표준(연)CAS팀(jong1.park@lge.com)" w:date="2019-08-29T01:26:00Z"/>
                <w:rFonts w:cs="Arial"/>
                <w:szCs w:val="18"/>
              </w:rPr>
            </w:pPr>
            <w:ins w:id="50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1" w:author="박종근/선임연구원/차세대표준(연)CAS팀(jong1.park@lge.com)" w:date="2019-08-29T01:26:00Z"/>
                <w:rFonts w:cs="Arial"/>
                <w:szCs w:val="18"/>
              </w:rPr>
            </w:pPr>
            <w:ins w:id="50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3" w:author="박종근/선임연구원/차세대표준(연)CAS팀(jong1.park@lge.com)" w:date="2019-08-29T01:26:00Z"/>
                <w:rFonts w:cs="Arial"/>
                <w:szCs w:val="18"/>
              </w:rPr>
            </w:pPr>
            <w:ins w:id="50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5" w:author="박종근/선임연구원/차세대표준(연)CAS팀(jong1.park@lge.com)" w:date="2019-08-29T01:26:00Z"/>
                <w:rFonts w:cs="Arial"/>
                <w:szCs w:val="18"/>
              </w:rPr>
            </w:pPr>
            <w:ins w:id="50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87" w:author="박종근/선임연구원/차세대표준(연)CAS팀(jong1.park@lge.com)" w:date="2019-08-29T01:26:00Z"/>
                <w:rFonts w:cs="Arial"/>
                <w:szCs w:val="18"/>
              </w:rPr>
            </w:pPr>
            <w:ins w:id="50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DL_3A-20A_n7A_UL_3A_n7A, DL_3A_n7A-n78A_UL_3A_n7A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89" w:author="박종근/선임연구원/차세대표준(연)CAS팀(jong1.park@lge.com)" w:date="2019-08-29T01:26:00Z"/>
                <w:rFonts w:cs="Arial"/>
                <w:szCs w:val="18"/>
              </w:rPr>
            </w:pPr>
            <w:ins w:id="50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DL_3A_n7A-n78A_UL_3A_n78A, DL_3A-20A_n78A_UL_3A_n78A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1" w:author="박종근/선임연구원/차세대표준(연)CAS팀(jong1.park@lge.com)" w:date="2019-08-29T01:26:00Z"/>
                <w:rFonts w:cs="Arial"/>
                <w:szCs w:val="18"/>
              </w:rPr>
            </w:pPr>
            <w:ins w:id="50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DL_3A-20A_n7A_UL_20A_n7A, DL_20A_n7A-n78A_UL_20A_n7A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093" w:author="박종근/선임연구원/차세대표준(연)CAS팀(jong1.park@lge.com)" w:date="2019-08-29T01:26:00Z"/>
                <w:rFonts w:cs="Arial"/>
                <w:szCs w:val="18"/>
              </w:rPr>
            </w:pPr>
            <w:ins w:id="50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DL_3A-20A_n78A_UL_20A_n78A, DL_20A_n7A-n78A_UL_20A_n78A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095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96" w:author="박종근/선임연구원/차세대표준(연)CAS팀(jong1.park@lge.com)" w:date="2019-08-29T01:26:00Z"/>
                <w:rFonts w:cs="Arial"/>
                <w:szCs w:val="18"/>
              </w:rPr>
            </w:pPr>
            <w:ins w:id="50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DC_3C-20A_n1A-n7A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098" w:author="박종근/선임연구원/차세대표준(연)CAS팀(jong1.park@lge.com)" w:date="2019-08-29T01:26:00Z"/>
                <w:rFonts w:cs="Arial"/>
                <w:szCs w:val="18"/>
              </w:rPr>
            </w:pPr>
            <w:ins w:id="50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0" w:author="박종근/선임연구원/차세대표준(연)CAS팀(jong1.park@lge.com)" w:date="2019-08-29T01:26:00Z"/>
                <w:rFonts w:cs="Arial"/>
                <w:szCs w:val="18"/>
              </w:rPr>
            </w:pPr>
            <w:ins w:id="51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2" w:author="박종근/선임연구원/차세대표준(연)CAS팀(jong1.park@lge.com)" w:date="2019-08-29T01:26:00Z"/>
                <w:rFonts w:cs="Arial"/>
                <w:szCs w:val="18"/>
              </w:rPr>
            </w:pPr>
            <w:ins w:id="51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4" w:author="박종근/선임연구원/차세대표준(연)CAS팀(jong1.park@lge.com)" w:date="2019-08-29T01:26:00Z"/>
                <w:rFonts w:cs="Arial"/>
                <w:szCs w:val="18"/>
              </w:rPr>
            </w:pPr>
            <w:ins w:id="51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6" w:author="박종근/선임연구원/차세대표준(연)CAS팀(jong1.park@lge.com)" w:date="2019-08-29T01:26:00Z"/>
                <w:rFonts w:cs="Arial"/>
                <w:szCs w:val="18"/>
              </w:rPr>
            </w:pPr>
            <w:ins w:id="51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08" w:author="박종근/선임연구원/차세대표준(연)CAS팀(jong1.park@lge.com)" w:date="2019-08-29T01:26:00Z"/>
                <w:rFonts w:cs="Arial"/>
                <w:szCs w:val="18"/>
              </w:rPr>
            </w:pPr>
            <w:ins w:id="51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0" w:author="박종근/선임연구원/차세대표준(연)CAS팀(jong1.park@lge.com)" w:date="2019-08-29T01:26:00Z"/>
                <w:rFonts w:cs="Arial"/>
                <w:szCs w:val="18"/>
              </w:rPr>
            </w:pPr>
            <w:ins w:id="51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2" w:author="박종근/선임연구원/차세대표준(연)CAS팀(jong1.park@lge.com)" w:date="2019-08-29T01:26:00Z"/>
                <w:rFonts w:cs="Arial"/>
                <w:szCs w:val="18"/>
              </w:rPr>
            </w:pPr>
            <w:ins w:id="51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4" w:author="박종근/선임연구원/차세대표준(연)CAS팀(jong1.park@lge.com)" w:date="2019-08-29T01:26:00Z"/>
                <w:rFonts w:cs="Arial"/>
                <w:szCs w:val="18"/>
              </w:rPr>
            </w:pPr>
            <w:ins w:id="51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6" w:author="박종근/선임연구원/차세대표준(연)CAS팀(jong1.park@lge.com)" w:date="2019-08-29T01:26:00Z"/>
                <w:rFonts w:cs="Arial"/>
                <w:szCs w:val="18"/>
              </w:rPr>
            </w:pPr>
            <w:ins w:id="51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18" w:author="박종근/선임연구원/차세대표준(연)CAS팀(jong1.park@lge.com)" w:date="2019-08-29T01:26:00Z"/>
                <w:rFonts w:cs="Arial"/>
                <w:szCs w:val="18"/>
              </w:rPr>
            </w:pPr>
            <w:ins w:id="51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20" w:author="박종근/선임연구원/차세대표준(연)CAS팀(jong1.park@lge.com)" w:date="2019-08-29T01:26:00Z"/>
                <w:rFonts w:cs="Arial"/>
                <w:szCs w:val="18"/>
              </w:rPr>
            </w:pPr>
            <w:ins w:id="51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22" w:author="박종근/선임연구원/차세대표준(연)CAS팀(jong1.park@lge.com)" w:date="2019-08-29T01:26:00Z"/>
                <w:rFonts w:cs="Arial"/>
                <w:szCs w:val="18"/>
              </w:rPr>
            </w:pPr>
            <w:ins w:id="51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4" w:author="박종근/선임연구원/차세대표준(연)CAS팀(jong1.park@lge.com)" w:date="2019-08-29T01:26:00Z"/>
                <w:rFonts w:cs="Arial"/>
                <w:szCs w:val="18"/>
              </w:rPr>
            </w:pPr>
            <w:ins w:id="51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6" w:author="박종근/선임연구원/차세대표준(연)CAS팀(jong1.park@lge.com)" w:date="2019-08-29T01:26:00Z"/>
                <w:rFonts w:cs="Arial"/>
                <w:szCs w:val="18"/>
              </w:rPr>
            </w:pPr>
            <w:ins w:id="51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DL_3A-20A_n1A-n7A_UL_3A_n7A DL_3C-20A_n7A_UL_3A_n7A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28" w:author="박종근/선임연구원/차세대표준(연)CAS팀(jong1.park@lge.com)" w:date="2019-08-29T01:26:00Z"/>
                <w:rFonts w:cs="Arial"/>
                <w:szCs w:val="18"/>
              </w:rPr>
            </w:pPr>
            <w:ins w:id="512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0" w:author="박종근/선임연구원/차세대표준(연)CAS팀(jong1.park@lge.com)" w:date="2019-08-29T01:26:00Z"/>
                <w:rFonts w:cs="Arial"/>
                <w:szCs w:val="18"/>
              </w:rPr>
            </w:pPr>
            <w:ins w:id="513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DL_3A-20A_n1A-n7A_UL_20A_n1A DL_20A_n1A-n7A_UL_20A_n1A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2" w:author="박종근/선임연구원/차세대표준(연)CAS팀(jong1.park@lge.com)" w:date="2019-08-29T01:26:00Z"/>
                <w:rFonts w:cs="Arial"/>
                <w:szCs w:val="18"/>
              </w:rPr>
            </w:pPr>
            <w:ins w:id="51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4" w:author="박종근/선임연구원/차세대표준(연)CAS팀(jong1.park@lge.com)" w:date="2019-08-29T01:26:00Z"/>
                <w:rFonts w:cs="Arial"/>
                <w:szCs w:val="18"/>
              </w:rPr>
            </w:pPr>
            <w:ins w:id="51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DL_20A_n1A-n7A_UL_20A_n7A 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136" w:author="박종근/선임연구원/차세대표준(연)CAS팀(jong1.park@lge.com)" w:date="2019-08-29T01:26:00Z"/>
                <w:rFonts w:cs="Arial"/>
                <w:szCs w:val="18"/>
              </w:rPr>
            </w:pPr>
            <w:ins w:id="51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38" w:author="박종근/선임연구원/차세대표준(연)CAS팀(jong1.park@lge.com)" w:date="2019-08-29T01:26:00Z"/>
                <w:rFonts w:cs="Arial"/>
                <w:szCs w:val="18"/>
              </w:rPr>
            </w:pPr>
            <w:ins w:id="51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40" w:author="박종근/선임연구원/차세대표준(연)CAS팀(jong1.park@lge.com)" w:date="2019-08-29T01:26:00Z"/>
                <w:rFonts w:cs="Arial"/>
                <w:szCs w:val="18"/>
              </w:rPr>
            </w:pPr>
            <w:ins w:id="51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DL_3C-20A_n1A-n7A_UL_3A_n1A DL_3A-20A_n1A-n7A_UL_3A_n1A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42" w:author="박종근/선임연구원/차세대표준(연)CAS팀(jong1.park@lge.com)" w:date="2019-08-29T01:26:00Z"/>
                <w:rFonts w:cs="Arial"/>
                <w:szCs w:val="18"/>
              </w:rPr>
            </w:pPr>
            <w:ins w:id="51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DL_3C_n1A-n7A_UL_3C_n7A </w:t>
              </w:r>
            </w:ins>
          </w:p>
          <w:p w:rsidR="00D71143" w:rsidRPr="00B84FA3" w:rsidRDefault="00D71143" w:rsidP="00E21D1E">
            <w:pPr>
              <w:pStyle w:val="TAL"/>
              <w:rPr>
                <w:ins w:id="5144" w:author="박종근/선임연구원/차세대표준(연)CAS팀(jong1.park@lge.com)" w:date="2019-08-29T01:26:00Z"/>
                <w:rFonts w:cs="Arial"/>
                <w:szCs w:val="18"/>
              </w:rPr>
            </w:pPr>
            <w:ins w:id="51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DL_3C-20A_n1A-n7A_UL_3A_n7A DL_3A-20A_n1A-n7A_UL_3A_n7A DL_3C-20A_n7A_UL_3C_n7A</w:t>
              </w:r>
            </w:ins>
          </w:p>
        </w:tc>
      </w:tr>
      <w:tr w:rsidR="00D71143" w:rsidRPr="00A60B73" w:rsidTr="00B84FA3">
        <w:trPr>
          <w:cantSplit/>
          <w:trHeight w:val="13"/>
          <w:ins w:id="514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47" w:author="박종근/선임연구원/차세대표준(연)CAS팀(jong1.park@lge.com)" w:date="2019-08-29T01:26:00Z"/>
                <w:rFonts w:cs="Arial"/>
                <w:szCs w:val="18"/>
              </w:rPr>
            </w:pPr>
            <w:ins w:id="51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DC_3C-20A_n1A-n28A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49" w:author="박종근/선임연구원/차세대표준(연)CAS팀(jong1.park@lge.com)" w:date="2019-08-29T01:26:00Z"/>
                <w:rFonts w:cs="Arial"/>
                <w:szCs w:val="18"/>
              </w:rPr>
            </w:pPr>
            <w:ins w:id="51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1" w:author="박종근/선임연구원/차세대표준(연)CAS팀(jong1.park@lge.com)" w:date="2019-08-29T01:26:00Z"/>
                <w:rFonts w:cs="Arial"/>
                <w:szCs w:val="18"/>
              </w:rPr>
            </w:pPr>
            <w:ins w:id="51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3" w:author="박종근/선임연구원/차세대표준(연)CAS팀(jong1.park@lge.com)" w:date="2019-08-29T01:26:00Z"/>
                <w:rFonts w:cs="Arial"/>
                <w:szCs w:val="18"/>
              </w:rPr>
            </w:pPr>
            <w:ins w:id="51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5" w:author="박종근/선임연구원/차세대표준(연)CAS팀(jong1.park@lge.com)" w:date="2019-08-29T01:26:00Z"/>
                <w:rFonts w:cs="Arial"/>
                <w:szCs w:val="18"/>
              </w:rPr>
            </w:pPr>
            <w:ins w:id="51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7" w:author="박종근/선임연구원/차세대표준(연)CAS팀(jong1.park@lge.com)" w:date="2019-08-29T01:26:00Z"/>
                <w:rFonts w:cs="Arial"/>
                <w:szCs w:val="18"/>
              </w:rPr>
            </w:pPr>
            <w:ins w:id="51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59" w:author="박종근/선임연구원/차세대표준(연)CAS팀(jong1.park@lge.com)" w:date="2019-08-29T01:26:00Z"/>
                <w:rFonts w:cs="Arial"/>
                <w:szCs w:val="18"/>
              </w:rPr>
            </w:pPr>
            <w:ins w:id="51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1" w:author="박종근/선임연구원/차세대표준(연)CAS팀(jong1.park@lge.com)" w:date="2019-08-29T01:26:00Z"/>
                <w:rFonts w:cs="Arial"/>
                <w:szCs w:val="18"/>
              </w:rPr>
            </w:pPr>
            <w:ins w:id="51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3" w:author="박종근/선임연구원/차세대표준(연)CAS팀(jong1.park@lge.com)" w:date="2019-08-29T01:26:00Z"/>
                <w:rFonts w:cs="Arial"/>
                <w:szCs w:val="18"/>
              </w:rPr>
            </w:pPr>
            <w:ins w:id="51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5" w:author="박종근/선임연구원/차세대표준(연)CAS팀(jong1.park@lge.com)" w:date="2019-08-29T01:26:00Z"/>
                <w:rFonts w:cs="Arial"/>
                <w:szCs w:val="18"/>
              </w:rPr>
            </w:pPr>
            <w:ins w:id="51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7" w:author="박종근/선임연구원/차세대표준(연)CAS팀(jong1.park@lge.com)" w:date="2019-08-29T01:26:00Z"/>
                <w:rFonts w:cs="Arial"/>
                <w:szCs w:val="18"/>
              </w:rPr>
            </w:pPr>
            <w:ins w:id="51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69" w:author="박종근/선임연구원/차세대표준(연)CAS팀(jong1.park@lge.com)" w:date="2019-08-29T01:26:00Z"/>
                <w:rFonts w:cs="Arial"/>
                <w:szCs w:val="18"/>
              </w:rPr>
            </w:pPr>
            <w:ins w:id="51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DL_3C-20A_n1A_UL_3A_n1A DL_3C_n1A-n28A_UL_3A_n1A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1" w:author="박종근/선임연구원/차세대표준(연)CAS팀(jong1.park@lge.com)" w:date="2019-08-29T01:26:00Z"/>
                <w:rFonts w:cs="Arial"/>
                <w:szCs w:val="18"/>
              </w:rPr>
            </w:pPr>
            <w:ins w:id="51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3" w:author="박종근/선임연구원/차세대표준(연)CAS팀(jong1.park@lge.com)" w:date="2019-08-29T01:26:00Z"/>
                <w:rFonts w:cs="Arial"/>
                <w:szCs w:val="18"/>
              </w:rPr>
            </w:pPr>
            <w:ins w:id="51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DL_3C_n1A-n28A_UL_3A_n28A DL_3A-20A_n1A-n28A_UL_3A_n28A DL_3C-20A_n28A_UL_3A_n28A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5" w:author="박종근/선임연구원/차세대표준(연)CAS팀(jong1.park@lge.com)" w:date="2019-08-29T01:26:00Z"/>
                <w:rFonts w:cs="Arial"/>
                <w:szCs w:val="18"/>
              </w:rPr>
            </w:pPr>
            <w:ins w:id="51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7" w:author="박종근/선임연구원/차세대표준(연)CAS팀(jong1.park@lge.com)" w:date="2019-08-29T01:26:00Z"/>
                <w:rFonts w:cs="Arial"/>
                <w:szCs w:val="18"/>
              </w:rPr>
            </w:pPr>
            <w:ins w:id="51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DL_3A-20A_n1A-n28A_UL_20A_n1A DL_20A_n1A-n28A_UL_20A_n1A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79" w:author="박종근/선임연구원/차세대표준(연)CAS팀(jong1.park@lge.com)" w:date="2019-08-29T01:26:00Z"/>
                <w:rFonts w:cs="Arial"/>
                <w:szCs w:val="18"/>
              </w:rPr>
            </w:pPr>
            <w:ins w:id="51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DL_3C-20A_n1A_UL_3C_n1A DL_3C_n1A-n28A_UL_3C_n1A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1" w:author="박종근/선임연구원/차세대표준(연)CAS팀(jong1.park@lge.com)" w:date="2019-08-29T01:26:00Z"/>
                <w:rFonts w:cs="Arial"/>
                <w:szCs w:val="18"/>
              </w:rPr>
            </w:pPr>
            <w:ins w:id="518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 DL_3C-20A_n1A-n28A_UL_3A_n1A DL_3A-20A_n1A-n28A_UL_3A_n1A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3" w:author="박종근/선임연구원/차세대표준(연)CAS팀(jong1.park@lge.com)" w:date="2019-08-29T01:26:00Z"/>
                <w:rFonts w:cs="Arial"/>
                <w:szCs w:val="18"/>
              </w:rPr>
            </w:pPr>
            <w:ins w:id="51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DL_3C_n1A-n28A_UL_3C_n28A DL_3C-20A_n1A-n28A_UL_3A_n28A DL_3A-20A_n1A-n28A_UL_3A_n28A DL_3C-20A_n28A_UL_3C_n28A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85" w:author="박종근/선임연구원/차세대표준(연)CAS팀(jong1.park@lge.com)" w:date="2019-08-29T01:26:00Z"/>
                <w:rFonts w:cs="Arial"/>
                <w:szCs w:val="18"/>
              </w:rPr>
            </w:pPr>
            <w:ins w:id="51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DL_3A-20A_n1A-n28A_UL_20A_n28A DL_20A_n1A-n28A_UL_20A_n28A DL_3C-20A_n28A_UL_20A_n28A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187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88" w:author="박종근/선임연구원/차세대표준(연)CAS팀(jong1.park@lge.com)" w:date="2019-08-29T01:26:00Z"/>
                <w:rFonts w:cs="Arial"/>
                <w:szCs w:val="18"/>
              </w:rPr>
            </w:pPr>
            <w:ins w:id="51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DC_3A-7C_n1A-n78A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190" w:author="박종근/선임연구원/차세대표준(연)CAS팀(jong1.park@lge.com)" w:date="2019-08-29T01:26:00Z"/>
                <w:rFonts w:cs="Arial"/>
                <w:szCs w:val="18"/>
              </w:rPr>
            </w:pPr>
            <w:ins w:id="51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2" w:author="박종근/선임연구원/차세대표준(연)CAS팀(jong1.park@lge.com)" w:date="2019-08-29T01:26:00Z"/>
                <w:rFonts w:cs="Arial"/>
                <w:szCs w:val="18"/>
              </w:rPr>
            </w:pPr>
            <w:ins w:id="51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4" w:author="박종근/선임연구원/차세대표준(연)CAS팀(jong1.park@lge.com)" w:date="2019-08-29T01:26:00Z"/>
                <w:rFonts w:cs="Arial"/>
                <w:szCs w:val="18"/>
              </w:rPr>
            </w:pPr>
            <w:ins w:id="51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6" w:author="박종근/선임연구원/차세대표준(연)CAS팀(jong1.park@lge.com)" w:date="2019-08-29T01:26:00Z"/>
                <w:rFonts w:cs="Arial"/>
                <w:szCs w:val="18"/>
              </w:rPr>
            </w:pPr>
            <w:ins w:id="51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198" w:author="박종근/선임연구원/차세대표준(연)CAS팀(jong1.park@lge.com)" w:date="2019-08-29T01:26:00Z"/>
                <w:rFonts w:cs="Arial"/>
                <w:szCs w:val="18"/>
              </w:rPr>
            </w:pPr>
            <w:ins w:id="51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00" w:author="박종근/선임연구원/차세대표준(연)CAS팀(jong1.park@lge.com)" w:date="2019-08-29T01:26:00Z"/>
                <w:rFonts w:cs="Arial"/>
                <w:szCs w:val="18"/>
              </w:rPr>
            </w:pPr>
            <w:ins w:id="52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2" w:author="박종근/선임연구원/차세대표준(연)CAS팀(jong1.park@lge.com)" w:date="2019-08-29T01:26:00Z"/>
                <w:rFonts w:cs="Arial"/>
                <w:szCs w:val="18"/>
              </w:rPr>
            </w:pPr>
            <w:ins w:id="52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4" w:author="박종근/선임연구원/차세대표준(연)CAS팀(jong1.park@lge.com)" w:date="2019-08-29T01:26:00Z"/>
                <w:rFonts w:cs="Arial"/>
                <w:szCs w:val="18"/>
              </w:rPr>
            </w:pPr>
            <w:ins w:id="52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6" w:author="박종근/선임연구원/차세대표준(연)CAS팀(jong1.park@lge.com)" w:date="2019-08-29T01:26:00Z"/>
                <w:rFonts w:cs="Arial"/>
                <w:szCs w:val="18"/>
              </w:rPr>
            </w:pPr>
            <w:ins w:id="52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08" w:author="박종근/선임연구원/차세대표준(연)CAS팀(jong1.park@lge.com)" w:date="2019-08-29T01:26:00Z"/>
                <w:rFonts w:cs="Arial"/>
                <w:szCs w:val="18"/>
              </w:rPr>
            </w:pPr>
            <w:ins w:id="52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10" w:author="박종근/선임연구원/차세대표준(연)CAS팀(jong1.park@lge.com)" w:date="2019-08-29T01:26:00Z"/>
                <w:rFonts w:cs="Arial"/>
                <w:szCs w:val="18"/>
              </w:rPr>
            </w:pPr>
            <w:ins w:id="52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DL_3A-7C_n1A_UL_3A_n1A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12" w:author="박종근/선임연구원/차세대표준(연)CAS팀(jong1.park@lge.com)" w:date="2019-08-29T01:26:00Z"/>
                <w:rFonts w:cs="Arial"/>
                <w:szCs w:val="18"/>
              </w:rPr>
            </w:pPr>
            <w:ins w:id="52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DL_3A-7A_n1A-n78A_UL_3A_n1A DL_3A_n1A-n78A_UL_3A_n1A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4" w:author="박종근/선임연구원/차세대표준(연)CAS팀(jong1.park@lge.com)" w:date="2019-08-29T01:26:00Z"/>
                <w:rFonts w:cs="Arial"/>
                <w:szCs w:val="18"/>
              </w:rPr>
            </w:pPr>
            <w:ins w:id="52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DL_3A-7A_n1A-n78A_UL_3A_n78A DL_3A_n1A-n78A_UL_3A_n78A DL_3A-7C_n78A_UL_3A_n78A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6" w:author="박종근/선임연구원/차세대표준(연)CAS팀(jong1.park@lge.com)" w:date="2019-08-29T01:26:00Z"/>
                <w:rFonts w:cs="Arial"/>
                <w:szCs w:val="18"/>
              </w:rPr>
            </w:pPr>
            <w:ins w:id="52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18" w:author="박종근/선임연구원/차세대표준(연)CAS팀(jong1.park@lge.com)" w:date="2019-08-29T01:26:00Z"/>
                <w:rFonts w:cs="Arial"/>
                <w:szCs w:val="18"/>
              </w:rPr>
            </w:pPr>
            <w:ins w:id="52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DL_3A-7A_n1A-n78A_UL_7A_n1A DL_7C_n1A-n78A_UL_7A_n1A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20" w:author="박종근/선임연구원/차세대표준(연)CAS팀(jong1.park@lge.com)" w:date="2019-08-29T01:26:00Z"/>
                <w:rFonts w:cs="Arial"/>
                <w:szCs w:val="18"/>
              </w:rPr>
            </w:pPr>
            <w:ins w:id="52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DL_3A-7A_n1A-n78A_UL_7A_n78A DL_7C_n1A-n78A_UL_7A_n78A DL_3A-7C_n78A_UL_7A_n78A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22" w:author="박종근/선임연구원/차세대표준(연)CAS팀(jong1.park@lge.com)" w:date="2019-08-29T01:26:00Z"/>
                <w:rFonts w:cs="Arial"/>
                <w:szCs w:val="18"/>
              </w:rPr>
            </w:pPr>
            <w:ins w:id="52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DL_3A-7C_n1A_UL_7C_n1A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24" w:author="박종근/선임연구원/차세대표준(연)CAS팀(jong1.park@lge.com)" w:date="2019-08-29T01:26:00Z"/>
                <w:rFonts w:cs="Arial"/>
                <w:szCs w:val="18"/>
              </w:rPr>
            </w:pPr>
            <w:ins w:id="52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DL_3A-7C_n1A-n78A_UL_7A_n1A DL_3A-7A_n1A-n78A_UL_7A_n1A DL_7C_n1A-n78A_UL_7C_n1A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26" w:author="박종근/선임연구원/차세대표준(연)CAS팀(jong1.park@lge.com)" w:date="2019-08-29T01:26:00Z"/>
                <w:rFonts w:cs="Arial"/>
                <w:szCs w:val="18"/>
              </w:rPr>
            </w:pPr>
            <w:ins w:id="52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DL_3A-7C_n1A-n78A_UL_7A_n78A DL_3A-7A_n1A-n78A_UL_7A_n78A DL_7C_n1A-n78A_UL_7C_n78A DL_3A-7C_n78A_UL_7C_n78A</w:t>
              </w:r>
            </w:ins>
          </w:p>
        </w:tc>
      </w:tr>
      <w:tr w:rsidR="00D71143" w:rsidRPr="00A60B73" w:rsidTr="00B84FA3">
        <w:trPr>
          <w:cantSplit/>
          <w:trHeight w:val="13"/>
          <w:ins w:id="522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29" w:author="박종근/선임연구원/차세대표준(연)CAS팀(jong1.park@lge.com)" w:date="2019-08-29T01:26:00Z"/>
                <w:rFonts w:cs="Arial"/>
                <w:szCs w:val="18"/>
              </w:rPr>
            </w:pPr>
            <w:ins w:id="52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31" w:author="박종근/선임연구원/차세대표준(연)CAS팀(jong1.park@lge.com)" w:date="2019-08-29T01:26:00Z"/>
                <w:rFonts w:cs="Arial"/>
                <w:szCs w:val="18"/>
              </w:rPr>
            </w:pPr>
            <w:ins w:id="52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3" w:author="박종근/선임연구원/차세대표준(연)CAS팀(jong1.park@lge.com)" w:date="2019-08-29T01:26:00Z"/>
                <w:rFonts w:cs="Arial"/>
                <w:szCs w:val="18"/>
              </w:rPr>
            </w:pPr>
            <w:ins w:id="52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5" w:author="박종근/선임연구원/차세대표준(연)CAS팀(jong1.park@lge.com)" w:date="2019-08-29T01:26:00Z"/>
                <w:rFonts w:cs="Arial"/>
                <w:szCs w:val="18"/>
              </w:rPr>
            </w:pPr>
            <w:ins w:id="52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37" w:author="박종근/선임연구원/차세대표준(연)CAS팀(jong1.park@lge.com)" w:date="2019-08-29T01:26:00Z"/>
                <w:rFonts w:cs="Arial"/>
                <w:szCs w:val="18"/>
              </w:rPr>
            </w:pPr>
            <w:ins w:id="52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39" w:author="박종근/선임연구원/차세대표준(연)CAS팀(jong1.park@lge.com)" w:date="2019-08-29T01:26:00Z"/>
                <w:rFonts w:cs="Arial"/>
                <w:szCs w:val="18"/>
              </w:rPr>
            </w:pPr>
            <w:ins w:id="52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1" w:author="박종근/선임연구원/차세대표준(연)CAS팀(jong1.park@lge.com)" w:date="2019-08-29T01:26:00Z"/>
                <w:rFonts w:cs="Arial"/>
                <w:szCs w:val="18"/>
              </w:rPr>
            </w:pPr>
            <w:ins w:id="52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3" w:author="박종근/선임연구원/차세대표준(연)CAS팀(jong1.park@lge.com)" w:date="2019-08-29T01:26:00Z"/>
                <w:rFonts w:cs="Arial"/>
                <w:szCs w:val="18"/>
              </w:rPr>
            </w:pPr>
            <w:ins w:id="52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5" w:author="박종근/선임연구원/차세대표준(연)CAS팀(jong1.park@lge.com)" w:date="2019-08-29T01:26:00Z"/>
                <w:rFonts w:cs="Arial"/>
                <w:szCs w:val="18"/>
              </w:rPr>
            </w:pPr>
            <w:ins w:id="524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47" w:author="박종근/선임연구원/차세대표준(연)CAS팀(jong1.park@lge.com)" w:date="2019-08-29T01:26:00Z"/>
                <w:rFonts w:cs="Arial"/>
                <w:szCs w:val="18"/>
              </w:rPr>
            </w:pPr>
            <w:ins w:id="52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DL_3C-20A_n1A_UL_3A_n1A DL_3C_n1A-n78A_UL_3A_n1A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49" w:author="박종근/선임연구원/차세대표준(연)CAS팀(jong1.park@lge.com)" w:date="2019-08-29T01:26:00Z"/>
                <w:rFonts w:cs="Arial"/>
                <w:szCs w:val="18"/>
              </w:rPr>
            </w:pPr>
            <w:ins w:id="52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1" w:author="박종근/선임연구원/차세대표준(연)CAS팀(jong1.park@lge.com)" w:date="2019-08-29T01:26:00Z"/>
                <w:rFonts w:cs="Arial"/>
                <w:szCs w:val="18"/>
              </w:rPr>
            </w:pPr>
            <w:ins w:id="52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DL_3C_n1A-n78A_UL_3A_n78A DL_3A-20A_n1A-n78A_UL_3A_n78A DL_3C-20A_n78A_UL_3A_n78A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3" w:author="박종근/선임연구원/차세대표준(연)CAS팀(jong1.park@lge.com)" w:date="2019-08-29T01:26:00Z"/>
                <w:rFonts w:cs="Arial"/>
                <w:szCs w:val="18"/>
              </w:rPr>
            </w:pPr>
            <w:ins w:id="52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DL_3C-20A_n1A_UL_20A_n1A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5" w:author="박종근/선임연구원/차세대표준(연)CAS팀(jong1.park@lge.com)" w:date="2019-08-29T01:26:00Z"/>
                <w:rFonts w:cs="Arial"/>
                <w:szCs w:val="18"/>
              </w:rPr>
            </w:pPr>
            <w:ins w:id="52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DL_3A-20A_n1A-n78A_UL_20A_n1A DL_20A_n1A-n78A_UL_20A_n1A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57" w:author="박종근/선임연구원/차세대표준(연)CAS팀(jong1.park@lge.com)" w:date="2019-08-29T01:26:00Z"/>
                <w:rFonts w:cs="Arial"/>
                <w:szCs w:val="18"/>
              </w:rPr>
            </w:pPr>
            <w:ins w:id="52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DL_3A-20A_n1A-n78A_UL_20A_n78A DL_20A_n1A-n78A_UL_20A_n78A DL_3C-20A_n78A_UL_20A_n78A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25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0" w:author="박종근/선임연구원/차세대표준(연)CAS팀(jong1.park@lge.com)" w:date="2019-08-29T01:26:00Z"/>
                <w:rFonts w:cs="Arial"/>
                <w:szCs w:val="18"/>
              </w:rPr>
            </w:pPr>
            <w:ins w:id="52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62" w:author="박종근/선임연구원/차세대표준(연)CAS팀(jong1.park@lge.com)" w:date="2019-08-29T01:26:00Z"/>
                <w:rFonts w:cs="Arial"/>
                <w:szCs w:val="18"/>
              </w:rPr>
            </w:pPr>
            <w:ins w:id="52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4" w:author="박종근/선임연구원/차세대표준(연)CAS팀(jong1.park@lge.com)" w:date="2019-08-29T01:26:00Z"/>
                <w:rFonts w:cs="Arial"/>
                <w:szCs w:val="18"/>
              </w:rPr>
            </w:pPr>
            <w:ins w:id="52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6" w:author="박종근/선임연구원/차세대표준(연)CAS팀(jong1.park@lge.com)" w:date="2019-08-29T01:26:00Z"/>
                <w:rFonts w:cs="Arial"/>
                <w:szCs w:val="18"/>
              </w:rPr>
            </w:pPr>
            <w:ins w:id="52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68" w:author="박종근/선임연구원/차세대표준(연)CAS팀(jong1.park@lge.com)" w:date="2019-08-29T01:26:00Z"/>
                <w:rFonts w:cs="Arial"/>
                <w:szCs w:val="18"/>
              </w:rPr>
            </w:pPr>
            <w:ins w:id="52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0" w:author="박종근/선임연구원/차세대표준(연)CAS팀(jong1.park@lge.com)" w:date="2019-08-29T01:26:00Z"/>
                <w:rFonts w:cs="Arial"/>
                <w:szCs w:val="18"/>
              </w:rPr>
            </w:pPr>
            <w:ins w:id="52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2" w:author="박종근/선임연구원/차세대표준(연)CAS팀(jong1.park@lge.com)" w:date="2019-08-29T01:26:00Z"/>
                <w:rFonts w:cs="Arial"/>
                <w:szCs w:val="18"/>
              </w:rPr>
            </w:pPr>
            <w:ins w:id="52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4" w:author="박종근/선임연구원/차세대표준(연)CAS팀(jong1.park@lge.com)" w:date="2019-08-29T01:26:00Z"/>
                <w:rFonts w:cs="Arial"/>
                <w:szCs w:val="18"/>
              </w:rPr>
            </w:pPr>
            <w:ins w:id="52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6" w:author="박종근/선임연구원/차세대표준(연)CAS팀(jong1.park@lge.com)" w:date="2019-08-29T01:26:00Z"/>
                <w:rFonts w:cs="Arial"/>
                <w:szCs w:val="18"/>
              </w:rPr>
            </w:pPr>
            <w:ins w:id="52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78" w:author="박종근/선임연구원/차세대표준(연)CAS팀(jong1.park@lge.com)" w:date="2019-08-29T01:26:00Z"/>
                <w:rFonts w:cs="Arial"/>
                <w:szCs w:val="18"/>
              </w:rPr>
            </w:pPr>
            <w:ins w:id="52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DL_3C-7A_n1A_UL_3A_n1A DL_3C_n1A-n78A_UL_3A_n1A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0" w:author="박종근/선임연구원/차세대표준(연)CAS팀(jong1.park@lge.com)" w:date="2019-08-29T01:26:00Z"/>
                <w:rFonts w:cs="Arial"/>
                <w:szCs w:val="18"/>
              </w:rPr>
            </w:pPr>
            <w:ins w:id="52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2" w:author="박종근/선임연구원/차세대표준(연)CAS팀(jong1.park@lge.com)" w:date="2019-08-29T01:26:00Z"/>
                <w:rFonts w:cs="Arial"/>
                <w:szCs w:val="18"/>
              </w:rPr>
            </w:pPr>
            <w:ins w:id="52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DL_3C_n1A-n78A_UL_3A_n78A DL_3A-7A_n1A-n78A_UL_3A_n78A DL_3C-7A_n78A_UL_3A_n78A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4" w:author="박종근/선임연구원/차세대표준(연)CAS팀(jong1.park@lge.com)" w:date="2019-08-29T01:26:00Z"/>
                <w:rFonts w:cs="Arial"/>
                <w:szCs w:val="18"/>
              </w:rPr>
            </w:pPr>
            <w:ins w:id="52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DL_3C-7A_n1A_UL_7A_n1A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286" w:author="박종근/선임연구원/차세대표준(연)CAS팀(jong1.park@lge.com)" w:date="2019-08-29T01:26:00Z"/>
                <w:rFonts w:cs="Arial"/>
                <w:szCs w:val="18"/>
              </w:rPr>
            </w:pPr>
            <w:ins w:id="52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DL_3A-7A_n1A-n78A_UL_7A_n1A DL_3C-7A_n1A-n78A_UL_7A_n1A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288" w:author="박종근/선임연구원/차세대표준(연)CAS팀(jong1.park@lge.com)" w:date="2019-08-29T01:26:00Z"/>
                <w:rFonts w:cs="Arial"/>
                <w:szCs w:val="18"/>
              </w:rPr>
            </w:pPr>
            <w:ins w:id="52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DL_3A-7A_n1A-n78A_UL_7A_n78A DL_7A_n1A-n78A_UL_7A_n78A DL_3C-7A_n78A_UL_7A_n78A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290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1" w:author="박종근/선임연구원/차세대표준(연)CAS팀(jong1.park@lge.com)" w:date="2019-08-29T01:26:00Z"/>
                <w:rFonts w:cs="Arial"/>
                <w:szCs w:val="18"/>
              </w:rPr>
            </w:pPr>
            <w:ins w:id="52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DC_3C-20A_n7A-n28A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293" w:author="박종근/선임연구원/차세대표준(연)CAS팀(jong1.park@lge.com)" w:date="2019-08-29T01:26:00Z"/>
                <w:rFonts w:cs="Arial"/>
                <w:szCs w:val="18"/>
              </w:rPr>
            </w:pPr>
            <w:ins w:id="52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5" w:author="박종근/선임연구원/차세대표준(연)CAS팀(jong1.park@lge.com)" w:date="2019-08-29T01:26:00Z"/>
                <w:rFonts w:cs="Arial"/>
                <w:szCs w:val="18"/>
              </w:rPr>
            </w:pPr>
            <w:ins w:id="52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7" w:author="박종근/선임연구원/차세대표준(연)CAS팀(jong1.park@lge.com)" w:date="2019-08-29T01:26:00Z"/>
                <w:rFonts w:cs="Arial"/>
                <w:szCs w:val="18"/>
              </w:rPr>
            </w:pPr>
            <w:ins w:id="52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299" w:author="박종근/선임연구원/차세대표준(연)CAS팀(jong1.park@lge.com)" w:date="2019-08-29T01:26:00Z"/>
                <w:rFonts w:cs="Arial"/>
                <w:szCs w:val="18"/>
              </w:rPr>
            </w:pPr>
            <w:ins w:id="53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01" w:author="박종근/선임연구원/차세대표준(연)CAS팀(jong1.park@lge.com)" w:date="2019-08-29T01:26:00Z"/>
                <w:rFonts w:cs="Arial"/>
                <w:szCs w:val="18"/>
              </w:rPr>
            </w:pPr>
            <w:ins w:id="53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03" w:author="박종근/선임연구원/차세대표준(연)CAS팀(jong1.park@lge.com)" w:date="2019-08-29T01:26:00Z"/>
                <w:rFonts w:cs="Arial"/>
                <w:szCs w:val="18"/>
              </w:rPr>
            </w:pPr>
            <w:ins w:id="53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5" w:author="박종근/선임연구원/차세대표준(연)CAS팀(jong1.park@lge.com)" w:date="2019-08-29T01:26:00Z"/>
                <w:rFonts w:cs="Arial"/>
                <w:szCs w:val="18"/>
              </w:rPr>
            </w:pPr>
            <w:ins w:id="53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7" w:author="박종근/선임연구원/차세대표준(연)CAS팀(jong1.park@lge.com)" w:date="2019-08-29T01:26:00Z"/>
                <w:rFonts w:cs="Arial"/>
                <w:szCs w:val="18"/>
              </w:rPr>
            </w:pPr>
            <w:ins w:id="53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09" w:author="박종근/선임연구원/차세대표준(연)CAS팀(jong1.park@lge.com)" w:date="2019-08-29T01:26:00Z"/>
                <w:rFonts w:cs="Arial"/>
                <w:szCs w:val="18"/>
              </w:rPr>
            </w:pPr>
            <w:ins w:id="53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11" w:author="박종근/선임연구원/차세대표준(연)CAS팀(jong1.park@lge.com)" w:date="2019-08-29T01:26:00Z"/>
                <w:rFonts w:cs="Arial"/>
                <w:szCs w:val="18"/>
              </w:rPr>
            </w:pPr>
            <w:ins w:id="53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13" w:author="박종근/선임연구원/차세대표준(연)CAS팀(jong1.park@lge.com)" w:date="2019-08-29T01:26:00Z"/>
                <w:rFonts w:cs="Arial"/>
                <w:szCs w:val="18"/>
              </w:rPr>
            </w:pPr>
            <w:ins w:id="53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DL_3C-20A_n7A_UL_3A_n7A DL_3C_n7A-n28A_UL_3A_n7A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5" w:author="박종근/선임연구원/차세대표준(연)CAS팀(jong1.park@lge.com)" w:date="2019-08-29T01:26:00Z"/>
                <w:rFonts w:cs="Arial"/>
                <w:szCs w:val="18"/>
              </w:rPr>
            </w:pPr>
            <w:ins w:id="53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7" w:author="박종근/선임연구원/차세대표준(연)CAS팀(jong1.park@lge.com)" w:date="2019-08-29T01:26:00Z"/>
                <w:rFonts w:cs="Arial"/>
                <w:szCs w:val="18"/>
              </w:rPr>
            </w:pPr>
            <w:ins w:id="53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DL_3C_n7A-n28A_UL_3A_n28A DL_3C-20A_n28A_UL_3A_n28A DL_3A-20A_n7A-n28A_UL_3A_n28A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19" w:author="박종근/선임연구원/차세대표준(연)CAS팀(jong1.park@lge.com)" w:date="2019-08-29T01:26:00Z"/>
                <w:rFonts w:cs="Arial"/>
                <w:szCs w:val="18"/>
              </w:rPr>
            </w:pPr>
            <w:ins w:id="53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1" w:author="박종근/선임연구원/차세대표준(연)CAS팀(jong1.park@lge.com)" w:date="2019-08-29T01:26:00Z"/>
                <w:rFonts w:cs="Arial"/>
                <w:szCs w:val="18"/>
              </w:rPr>
            </w:pPr>
            <w:ins w:id="53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DL_3A-20A_n7A-n28A_UL_20A_n7A DL_20A_n7A-n28A_UL_20A_n7A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3" w:author="박종근/선임연구원/차세대표준(연)CAS팀(jong1.park@lge.com)" w:date="2019-08-29T01:26:00Z"/>
                <w:rFonts w:cs="Arial"/>
                <w:szCs w:val="18"/>
              </w:rPr>
            </w:pPr>
            <w:ins w:id="53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DL_3C-20A_n7A_UL_3C_n7A DL_3C_n7A-n28A_UL_3C_n7A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5" w:author="박종근/선임연구원/차세대표준(연)CAS팀(jong1.park@lge.com)" w:date="2019-08-29T01:26:00Z"/>
                <w:rFonts w:cs="Arial"/>
                <w:szCs w:val="18"/>
              </w:rPr>
            </w:pPr>
            <w:ins w:id="53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DL_3C-20A_n7A-n28A_UL_3A_n7A DL_3A-20A_n7A-n28A_UL_3A_n7A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7" w:author="박종근/선임연구원/차세대표준(연)CAS팀(jong1.park@lge.com)" w:date="2019-08-29T01:26:00Z"/>
                <w:rFonts w:cs="Arial"/>
                <w:szCs w:val="18"/>
              </w:rPr>
            </w:pPr>
            <w:ins w:id="53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DL_3C_n7A-n28A_UL_3C_n28A DL_3C-20A_n28A_UL_3C_n28A DL_3C-20A_n7A-n28A_UL_3A_n28A DL_3A-20A_n7A-n28A_UL_3A_n28A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29" w:author="박종근/선임연구원/차세대표준(연)CAS팀(jong1.park@lge.com)" w:date="2019-08-29T01:26:00Z"/>
                <w:rFonts w:cs="Arial"/>
                <w:szCs w:val="18"/>
              </w:rPr>
            </w:pPr>
            <w:ins w:id="53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DL_3C-20A_n28A_UL_20A_n28A DL_3A-20A_n7A-n28A_UL_20A_n28A DL_20A_n7A-n28A_UL_20A_n28A</w:t>
              </w:r>
            </w:ins>
          </w:p>
        </w:tc>
      </w:tr>
      <w:tr w:rsidR="00D71143" w:rsidRPr="00A60B73" w:rsidTr="00B84FA3">
        <w:trPr>
          <w:cantSplit/>
          <w:trHeight w:val="13"/>
          <w:ins w:id="533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32" w:author="박종근/선임연구원/차세대표준(연)CAS팀(jong1.park@lge.com)" w:date="2019-08-29T01:26:00Z"/>
                <w:rFonts w:cs="Arial"/>
                <w:szCs w:val="18"/>
              </w:rPr>
            </w:pPr>
            <w:ins w:id="53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DC_3C-20A_n7A-n78A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34" w:author="박종근/선임연구원/차세대표준(연)CAS팀(jong1.park@lge.com)" w:date="2019-08-29T01:26:00Z"/>
                <w:rFonts w:cs="Arial"/>
                <w:szCs w:val="18"/>
              </w:rPr>
            </w:pPr>
            <w:ins w:id="53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6" w:author="박종근/선임연구원/차세대표준(연)CAS팀(jong1.park@lge.com)" w:date="2019-08-29T01:26:00Z"/>
                <w:rFonts w:cs="Arial"/>
                <w:szCs w:val="18"/>
              </w:rPr>
            </w:pPr>
            <w:ins w:id="53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38" w:author="박종근/선임연구원/차세대표준(연)CAS팀(jong1.park@lge.com)" w:date="2019-08-29T01:26:00Z"/>
                <w:rFonts w:cs="Arial"/>
                <w:szCs w:val="18"/>
              </w:rPr>
            </w:pPr>
            <w:ins w:id="53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40" w:author="박종근/선임연구원/차세대표준(연)CAS팀(jong1.park@lge.com)" w:date="2019-08-29T01:26:00Z"/>
                <w:rFonts w:cs="Arial"/>
                <w:szCs w:val="18"/>
              </w:rPr>
            </w:pPr>
            <w:ins w:id="53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2" w:author="박종근/선임연구원/차세대표준(연)CAS팀(jong1.park@lge.com)" w:date="2019-08-29T01:26:00Z"/>
                <w:rFonts w:cs="Arial"/>
                <w:szCs w:val="18"/>
              </w:rPr>
            </w:pPr>
            <w:ins w:id="53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4" w:author="박종근/선임연구원/차세대표준(연)CAS팀(jong1.park@lge.com)" w:date="2019-08-29T01:26:00Z"/>
                <w:rFonts w:cs="Arial"/>
                <w:szCs w:val="18"/>
              </w:rPr>
            </w:pPr>
            <w:ins w:id="53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6" w:author="박종근/선임연구원/차세대표준(연)CAS팀(jong1.park@lge.com)" w:date="2019-08-29T01:26:00Z"/>
                <w:rFonts w:cs="Arial"/>
                <w:szCs w:val="18"/>
              </w:rPr>
            </w:pPr>
            <w:ins w:id="53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48" w:author="박종근/선임연구원/차세대표준(연)CAS팀(jong1.park@lge.com)" w:date="2019-08-29T01:26:00Z"/>
                <w:rFonts w:cs="Arial"/>
                <w:szCs w:val="18"/>
              </w:rPr>
            </w:pPr>
            <w:ins w:id="53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50" w:author="박종근/선임연구원/차세대표준(연)CAS팀(jong1.park@lge.com)" w:date="2019-08-29T01:26:00Z"/>
                <w:rFonts w:cs="Arial"/>
                <w:szCs w:val="18"/>
              </w:rPr>
            </w:pPr>
            <w:ins w:id="53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DL_3C-20A_n7A_UL_3A_n7A DL_3C_n7A-n78A_UL_3A_n7A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2" w:author="박종근/선임연구원/차세대표준(연)CAS팀(jong1.park@lge.com)" w:date="2019-08-29T01:26:00Z"/>
                <w:rFonts w:cs="Arial"/>
                <w:szCs w:val="18"/>
              </w:rPr>
            </w:pPr>
            <w:ins w:id="53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DL_3A-20A_n7A-n78A_UL_3A_n7A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4" w:author="박종근/선임연구원/차세대표준(연)CAS팀(jong1.park@lge.com)" w:date="2019-08-29T01:26:00Z"/>
                <w:rFonts w:cs="Arial"/>
                <w:szCs w:val="18"/>
              </w:rPr>
            </w:pPr>
            <w:ins w:id="53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DL_3C_n7A-n78A_UL_3A_n78A DL_3C-20A_n78A_UL_3A_n78A DL_3A-20A_n7A-n78A_UL_3A_n78A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6" w:author="박종근/선임연구원/차세대표준(연)CAS팀(jong1.park@lge.com)" w:date="2019-08-29T01:26:00Z"/>
                <w:rFonts w:cs="Arial"/>
                <w:szCs w:val="18"/>
              </w:rPr>
            </w:pPr>
            <w:ins w:id="53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58" w:author="박종근/선임연구원/차세대표준(연)CAS팀(jong1.park@lge.com)" w:date="2019-08-29T01:26:00Z"/>
                <w:rFonts w:cs="Arial"/>
                <w:szCs w:val="18"/>
              </w:rPr>
            </w:pPr>
            <w:ins w:id="53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DL_3A-20A_n7A-n78A_UL_20A_n7A DL_20A_n7A-n78A_UL_20A_n7A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0" w:author="박종근/선임연구원/차세대표준(연)CAS팀(jong1.park@lge.com)" w:date="2019-08-29T01:26:00Z"/>
                <w:rFonts w:cs="Arial"/>
                <w:szCs w:val="18"/>
              </w:rPr>
            </w:pPr>
            <w:ins w:id="53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DL_3C-20A_n78A_UL_20A_n78A DL_3A-20A_n7A-n78A_UL_20A_n78A DL_20A_n7A-n78A_UL_20A_n78A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2" w:author="박종근/선임연구원/차세대표준(연)CAS팀(jong1.park@lge.com)" w:date="2019-08-29T01:26:00Z"/>
                <w:rFonts w:cs="Arial"/>
                <w:szCs w:val="18"/>
              </w:rPr>
            </w:pPr>
          </w:p>
        </w:tc>
      </w:tr>
      <w:tr w:rsidR="00D71143" w:rsidRPr="00A60B73" w:rsidTr="00B84FA3">
        <w:trPr>
          <w:cantSplit/>
          <w:trHeight w:val="13"/>
          <w:ins w:id="536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4" w:author="박종근/선임연구원/차세대표준(연)CAS팀(jong1.park@lge.com)" w:date="2019-08-29T01:26:00Z"/>
                <w:rFonts w:cs="Arial"/>
                <w:szCs w:val="18"/>
              </w:rPr>
            </w:pPr>
            <w:ins w:id="53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66" w:author="박종근/선임연구원/차세대표준(연)CAS팀(jong1.park@lge.com)" w:date="2019-08-29T01:26:00Z"/>
                <w:rFonts w:cs="Arial"/>
                <w:szCs w:val="18"/>
              </w:rPr>
            </w:pPr>
            <w:ins w:id="53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68" w:author="박종근/선임연구원/차세대표준(연)CAS팀(jong1.park@lge.com)" w:date="2019-08-29T01:26:00Z"/>
                <w:rFonts w:cs="Arial"/>
                <w:szCs w:val="18"/>
              </w:rPr>
            </w:pPr>
            <w:ins w:id="53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0" w:author="박종근/선임연구원/차세대표준(연)CAS팀(jong1.park@lge.com)" w:date="2019-08-29T01:26:00Z"/>
                <w:rFonts w:cs="Arial"/>
                <w:szCs w:val="18"/>
              </w:rPr>
            </w:pPr>
            <w:ins w:id="53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2" w:author="박종근/선임연구원/차세대표준(연)CAS팀(jong1.park@lge.com)" w:date="2019-08-29T01:26:00Z"/>
                <w:rFonts w:cs="Arial"/>
                <w:szCs w:val="18"/>
              </w:rPr>
            </w:pPr>
            <w:ins w:id="53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4" w:author="박종근/선임연구원/차세대표준(연)CAS팀(jong1.park@lge.com)" w:date="2019-08-29T01:26:00Z"/>
                <w:rFonts w:cs="Arial"/>
                <w:szCs w:val="18"/>
              </w:rPr>
            </w:pPr>
            <w:ins w:id="53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6" w:author="박종근/선임연구원/차세대표준(연)CAS팀(jong1.park@lge.com)" w:date="2019-08-29T01:26:00Z"/>
                <w:rFonts w:cs="Arial"/>
                <w:szCs w:val="18"/>
              </w:rPr>
            </w:pPr>
            <w:ins w:id="53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78" w:author="박종근/선임연구원/차세대표준(연)CAS팀(jong1.park@lge.com)" w:date="2019-08-29T01:26:00Z"/>
                <w:rFonts w:cs="Arial"/>
                <w:szCs w:val="18"/>
              </w:rPr>
            </w:pPr>
            <w:ins w:id="53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0" w:author="박종근/선임연구원/차세대표준(연)CAS팀(jong1.park@lge.com)" w:date="2019-08-29T01:26:00Z"/>
                <w:rFonts w:cs="Arial"/>
                <w:szCs w:val="18"/>
              </w:rPr>
            </w:pPr>
            <w:ins w:id="53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DL_1A-7A_n28A-n78A_UL_7A_n28A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2" w:author="박종근/선임연구원/차세대표준(연)CAS팀(jong1.park@lge.com)" w:date="2019-08-29T01:26:00Z"/>
                <w:rFonts w:cs="Arial"/>
                <w:szCs w:val="18"/>
              </w:rPr>
            </w:pPr>
            <w:ins w:id="53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84" w:author="박종근/선임연구원/차세대표준(연)CAS팀(jong1.park@lge.com)" w:date="2019-08-29T01:26:00Z"/>
                <w:rFonts w:cs="Arial"/>
                <w:szCs w:val="18"/>
              </w:rPr>
            </w:pPr>
            <w:ins w:id="53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DL_1A-7A_n28A-n78A_UL_7A_n78A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38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7" w:author="박종근/선임연구원/차세대표준(연)CAS팀(jong1.park@lge.com)" w:date="2019-08-29T01:26:00Z"/>
                <w:rFonts w:cs="Arial"/>
                <w:szCs w:val="18"/>
              </w:rPr>
            </w:pPr>
            <w:ins w:id="53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89" w:author="박종근/선임연구원/차세대표준(연)CAS팀(jong1.park@lge.com)" w:date="2019-08-29T01:26:00Z"/>
                <w:rFonts w:cs="Arial"/>
                <w:szCs w:val="18"/>
              </w:rPr>
            </w:pPr>
            <w:ins w:id="53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391" w:author="박종근/선임연구원/차세대표준(연)CAS팀(jong1.park@lge.com)" w:date="2019-08-29T01:26:00Z"/>
                <w:rFonts w:cs="Arial"/>
                <w:szCs w:val="18"/>
              </w:rPr>
            </w:pPr>
            <w:ins w:id="53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3" w:author="박종근/선임연구원/차세대표준(연)CAS팀(jong1.park@lge.com)" w:date="2019-08-29T01:26:00Z"/>
                <w:rFonts w:cs="Arial"/>
                <w:szCs w:val="18"/>
              </w:rPr>
            </w:pPr>
            <w:ins w:id="53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5" w:author="박종근/선임연구원/차세대표준(연)CAS팀(jong1.park@lge.com)" w:date="2019-08-29T01:26:00Z"/>
                <w:rFonts w:cs="Arial"/>
                <w:szCs w:val="18"/>
              </w:rPr>
            </w:pPr>
            <w:ins w:id="53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7" w:author="박종근/선임연구원/차세대표준(연)CAS팀(jong1.park@lge.com)" w:date="2019-08-29T01:26:00Z"/>
                <w:rFonts w:cs="Arial"/>
                <w:szCs w:val="18"/>
              </w:rPr>
            </w:pPr>
            <w:ins w:id="53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399" w:author="박종근/선임연구원/차세대표준(연)CAS팀(jong1.park@lge.com)" w:date="2019-08-29T01:26:00Z"/>
                <w:rFonts w:cs="Arial"/>
                <w:szCs w:val="18"/>
              </w:rPr>
            </w:pPr>
            <w:ins w:id="540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01" w:author="박종근/선임연구원/차세대표준(연)CAS팀(jong1.park@lge.com)" w:date="2019-08-29T01:26:00Z"/>
                <w:rFonts w:cs="Arial"/>
                <w:szCs w:val="18"/>
              </w:rPr>
            </w:pPr>
            <w:ins w:id="540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3" w:author="박종근/선임연구원/차세대표준(연)CAS팀(jong1.park@lge.com)" w:date="2019-08-29T01:26:00Z"/>
                <w:rFonts w:cs="Arial"/>
                <w:szCs w:val="18"/>
              </w:rPr>
            </w:pPr>
            <w:ins w:id="540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5" w:author="박종근/선임연구원/차세대표준(연)CAS팀(jong1.park@lge.com)" w:date="2019-08-29T01:26:00Z"/>
                <w:rFonts w:cs="Arial"/>
                <w:szCs w:val="18"/>
              </w:rPr>
            </w:pPr>
            <w:ins w:id="54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07" w:author="박종근/선임연구원/차세대표준(연)CAS팀(jong1.park@lge.com)" w:date="2019-08-29T01:26:00Z"/>
                <w:rFonts w:cs="Arial"/>
                <w:szCs w:val="18"/>
              </w:rPr>
            </w:pPr>
            <w:ins w:id="54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DL_3A-7A_n28A-n78A_UL_7A_n78A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40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0" w:author="박종근/선임연구원/차세대표준(연)CAS팀(jong1.park@lge.com)" w:date="2019-08-29T01:26:00Z"/>
                <w:rFonts w:cs="Arial"/>
                <w:szCs w:val="18"/>
              </w:rPr>
            </w:pPr>
            <w:ins w:id="54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DC_3C-20A_n28A-n78A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12" w:author="박종근/선임연구원/차세대표준(연)CAS팀(jong1.park@lge.com)" w:date="2019-08-29T01:26:00Z"/>
                <w:rFonts w:cs="Arial"/>
                <w:szCs w:val="18"/>
              </w:rPr>
            </w:pPr>
            <w:ins w:id="54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14" w:author="박종근/선임연구원/차세대표준(연)CAS팀(jong1.park@lge.com)" w:date="2019-08-29T01:26:00Z"/>
                <w:rFonts w:cs="Arial"/>
                <w:szCs w:val="18"/>
              </w:rPr>
            </w:pPr>
            <w:ins w:id="54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16" w:author="박종근/선임연구원/차세대표준(연)CAS팀(jong1.park@lge.com)" w:date="2019-08-29T01:26:00Z"/>
                <w:rFonts w:cs="Arial"/>
                <w:szCs w:val="18"/>
              </w:rPr>
            </w:pPr>
            <w:ins w:id="541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18" w:author="박종근/선임연구원/차세대표준(연)CAS팀(jong1.park@lge.com)" w:date="2019-08-29T01:26:00Z"/>
                <w:rFonts w:cs="Arial"/>
                <w:szCs w:val="18"/>
              </w:rPr>
            </w:pPr>
            <w:ins w:id="541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0" w:author="박종근/선임연구원/차세대표준(연)CAS팀(jong1.park@lge.com)" w:date="2019-08-29T01:26:00Z"/>
                <w:rFonts w:cs="Arial"/>
                <w:szCs w:val="18"/>
              </w:rPr>
            </w:pPr>
            <w:ins w:id="542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2" w:author="박종근/선임연구원/차세대표준(연)CAS팀(jong1.park@lge.com)" w:date="2019-08-29T01:26:00Z"/>
                <w:rFonts w:cs="Arial"/>
                <w:szCs w:val="18"/>
              </w:rPr>
            </w:pPr>
            <w:ins w:id="542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4" w:author="박종근/선임연구원/차세대표준(연)CAS팀(jong1.park@lge.com)" w:date="2019-08-29T01:26:00Z"/>
                <w:rFonts w:cs="Arial"/>
                <w:szCs w:val="18"/>
              </w:rPr>
            </w:pPr>
            <w:ins w:id="542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6" w:author="박종근/선임연구원/차세대표준(연)CAS팀(jong1.park@lge.com)" w:date="2019-08-29T01:26:00Z"/>
                <w:rFonts w:cs="Arial"/>
                <w:szCs w:val="18"/>
              </w:rPr>
            </w:pPr>
            <w:ins w:id="542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28" w:author="박종근/선임연구원/차세대표준(연)CAS팀(jong1.park@lge.com)" w:date="2019-08-29T01:26:00Z"/>
                <w:rFonts w:cs="Arial"/>
                <w:szCs w:val="18"/>
              </w:rPr>
            </w:pPr>
            <w:ins w:id="542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0" w:author="박종근/선임연구원/차세대표준(연)CAS팀(jong1.park@lge.com)" w:date="2019-08-29T01:26:00Z"/>
                <w:rFonts w:cs="Arial"/>
                <w:szCs w:val="18"/>
              </w:rPr>
            </w:pPr>
            <w:ins w:id="543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DL_3C_n28A-n78A_UL_3A_n28A DL_3A-20A_n28A-n78A_UL_3A_n28A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2" w:author="박종근/선임연구원/차세대표준(연)CAS팀(jong1.park@lge.com)" w:date="2019-08-29T01:26:00Z"/>
                <w:rFonts w:cs="Arial"/>
                <w:szCs w:val="18"/>
              </w:rPr>
            </w:pPr>
            <w:ins w:id="543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DL_3C-20A_n78A_UL_3A_n78A DL_3C_n28A-n78A_UL_3A_n78A DL_3A-20A_n28A-n78A_UL_3A_n78A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4" w:author="박종근/선임연구원/차세대표준(연)CAS팀(jong1.park@lge.com)" w:date="2019-08-29T01:26:00Z"/>
                <w:rFonts w:cs="Arial"/>
                <w:szCs w:val="18"/>
              </w:rPr>
            </w:pPr>
            <w:ins w:id="54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DL_3C-20A_n28A_UL_20A_n28A DL_3A-20A_n28An78A_UL_20A_n28A DL_20A_n28A-n78A_UL_20A_n28A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36" w:author="박종근/선임연구원/차세대표준(연)CAS팀(jong1.park@lge.com)" w:date="2019-08-29T01:26:00Z"/>
                <w:rFonts w:cs="Arial"/>
                <w:szCs w:val="18"/>
              </w:rPr>
            </w:pPr>
            <w:ins w:id="54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DL_3C-20A_n78A_UL_20A_n78A DL_3A-20A_n28A-n78A_UL_20A_n78A DL_20A_n28A-n78A_UL_20A_n78A</w:t>
              </w:r>
            </w:ins>
          </w:p>
        </w:tc>
      </w:tr>
      <w:tr w:rsidR="00D71143" w:rsidRPr="00A60B73" w:rsidTr="00B84FA3">
        <w:trPr>
          <w:cantSplit/>
          <w:trHeight w:val="13"/>
          <w:ins w:id="5438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39" w:author="박종근/선임연구원/차세대표준(연)CAS팀(jong1.park@lge.com)" w:date="2019-08-29T01:26:00Z"/>
                <w:rFonts w:cs="Arial"/>
                <w:szCs w:val="18"/>
              </w:rPr>
            </w:pPr>
            <w:ins w:id="544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DC_3C-7C_n1A-n78A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41" w:author="박종근/선임연구원/차세대표준(연)CAS팀(jong1.park@lge.com)" w:date="2019-08-29T01:26:00Z"/>
                <w:rFonts w:cs="Arial"/>
                <w:szCs w:val="18"/>
              </w:rPr>
            </w:pPr>
            <w:ins w:id="544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3" w:author="박종근/선임연구원/차세대표준(연)CAS팀(jong1.park@lge.com)" w:date="2019-08-29T01:26:00Z"/>
                <w:rFonts w:cs="Arial"/>
                <w:szCs w:val="18"/>
              </w:rPr>
            </w:pPr>
            <w:ins w:id="544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5" w:author="박종근/선임연구원/차세대표준(연)CAS팀(jong1.park@lge.com)" w:date="2019-08-29T01:26:00Z"/>
                <w:rFonts w:cs="Arial"/>
                <w:szCs w:val="18"/>
              </w:rPr>
            </w:pPr>
            <w:ins w:id="544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7" w:author="박종근/선임연구원/차세대표준(연)CAS팀(jong1.park@lge.com)" w:date="2019-08-29T01:26:00Z"/>
                <w:rFonts w:cs="Arial"/>
                <w:szCs w:val="18"/>
              </w:rPr>
            </w:pPr>
            <w:ins w:id="544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49" w:author="박종근/선임연구원/차세대표준(연)CAS팀(jong1.park@lge.com)" w:date="2019-08-29T01:26:00Z"/>
                <w:rFonts w:cs="Arial"/>
                <w:szCs w:val="18"/>
              </w:rPr>
            </w:pPr>
            <w:ins w:id="545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51" w:author="박종근/선임연구원/차세대표준(연)CAS팀(jong1.park@lge.com)" w:date="2019-08-29T01:26:00Z"/>
                <w:rFonts w:cs="Arial"/>
                <w:szCs w:val="18"/>
              </w:rPr>
            </w:pPr>
            <w:ins w:id="545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DC_7C_n78A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3" w:author="박종근/선임연구원/차세대표준(연)CAS팀(jong1.park@lge.com)" w:date="2019-08-29T01:26:00Z"/>
                <w:rFonts w:cs="Arial"/>
                <w:szCs w:val="18"/>
              </w:rPr>
            </w:pPr>
            <w:ins w:id="545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5" w:author="박종근/선임연구원/차세대표준(연)CAS팀(jong1.park@lge.com)" w:date="2019-08-29T01:26:00Z"/>
                <w:rFonts w:cs="Arial"/>
                <w:szCs w:val="18"/>
              </w:rPr>
            </w:pPr>
            <w:ins w:id="545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7" w:author="박종근/선임연구원/차세대표준(연)CAS팀(jong1.park@lge.com)" w:date="2019-08-29T01:26:00Z"/>
                <w:rFonts w:cs="Arial"/>
                <w:szCs w:val="18"/>
              </w:rPr>
            </w:pPr>
            <w:ins w:id="545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59" w:author="박종근/선임연구원/차세대표준(연)CAS팀(jong1.park@lge.com)" w:date="2019-08-29T01:26:00Z"/>
                <w:rFonts w:cs="Arial"/>
                <w:szCs w:val="18"/>
              </w:rPr>
            </w:pPr>
            <w:ins w:id="546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61" w:author="박종근/선임연구원/차세대표준(연)CAS팀(jong1.park@lge.com)" w:date="2019-08-29T01:26:00Z"/>
                <w:rFonts w:cs="Arial"/>
                <w:szCs w:val="18"/>
              </w:rPr>
            </w:pPr>
            <w:ins w:id="546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 xml:space="preserve">DL_3C-7C_n1A_UL_3A_n1A </w:t>
              </w:r>
            </w:ins>
          </w:p>
          <w:p w:rsidR="00D71143" w:rsidRPr="00B84FA3" w:rsidRDefault="00D71143" w:rsidP="00E21D1E">
            <w:pPr>
              <w:pStyle w:val="TAL"/>
              <w:rPr>
                <w:ins w:id="5463" w:author="박종근/선임연구원/차세대표준(연)CAS팀(jong1.park@lge.com)" w:date="2019-08-29T01:26:00Z"/>
                <w:rFonts w:cs="Arial"/>
                <w:szCs w:val="18"/>
              </w:rPr>
            </w:pPr>
            <w:ins w:id="546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DL_3C-7A_n1A-n78A_UL_3A_n1A DL_3C_n1A-n78A_UL_3A_n1A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5" w:author="박종근/선임연구원/차세대표준(연)CAS팀(jong1.park@lge.com)" w:date="2019-08-29T01:26:00Z"/>
                <w:rFonts w:cs="Arial"/>
                <w:szCs w:val="18"/>
              </w:rPr>
            </w:pPr>
            <w:ins w:id="546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DL_3A-7C_n1A-n78A_UL_3A_n1A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7" w:author="박종근/선임연구원/차세대표준(연)CAS팀(jong1.park@lge.com)" w:date="2019-08-29T01:26:00Z"/>
                <w:rFonts w:cs="Arial"/>
                <w:szCs w:val="18"/>
              </w:rPr>
            </w:pPr>
            <w:ins w:id="546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DL_3C-7A_n1A-n78A_UL_3A_n78A DL_3C_n1A-n78A_UL_3A_n78A DL_3A-7C_n1A-n78A_UL_3A_n78A DL_3C-7C_n78A_UL_3A_n78A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69" w:author="박종근/선임연구원/차세대표준(연)CAS팀(jong1.park@lge.com)" w:date="2019-08-29T01:26:00Z"/>
                <w:rFonts w:cs="Arial"/>
                <w:szCs w:val="18"/>
              </w:rPr>
            </w:pPr>
            <w:ins w:id="547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1" w:author="박종근/선임연구원/차세대표준(연)CAS팀(jong1.park@lge.com)" w:date="2019-08-29T01:26:00Z"/>
                <w:rFonts w:cs="Arial"/>
                <w:szCs w:val="18"/>
              </w:rPr>
            </w:pPr>
            <w:ins w:id="547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DL_3C-7A_n1A-n78A_UL_7A_n1A DL_3A-7C_n1A-n78A_UL_7A_n1A DL_7C_n1A-n78A_UL_7A_n1A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3" w:author="박종근/선임연구원/차세대표준(연)CAS팀(jong1.park@lge.com)" w:date="2019-08-29T01:26:00Z"/>
                <w:rFonts w:cs="Arial"/>
                <w:szCs w:val="18"/>
              </w:rPr>
            </w:pPr>
            <w:ins w:id="547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DL_3C-7A_n1A-n78A_UL_7A_n78A DL_3A-7C_n1A-n78A_UL_7A_n78A DL_7C_n1A-n78A_UL_7A_n78A DL_3C-7C_n78A_UL_7A_n78A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5" w:author="박종근/선임연구원/차세대표준(연)CAS팀(jong1.park@lge.com)" w:date="2019-08-29T01:26:00Z"/>
                <w:rFonts w:cs="Arial"/>
                <w:szCs w:val="18"/>
              </w:rPr>
            </w:pPr>
            <w:ins w:id="547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7" w:author="박종근/선임연구원/차세대표준(연)CAS팀(jong1.park@lge.com)" w:date="2019-08-29T01:26:00Z"/>
                <w:rFonts w:cs="Arial"/>
                <w:szCs w:val="18"/>
              </w:rPr>
            </w:pPr>
            <w:ins w:id="547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DL_3C-7C_n1A-n78A_UL_7A_n1A DL_3C-7A_n1A-n78A_UL_7A_n1A DL_3A-7C_n1A-n78A_UL_7C_n1A DL_7C_n1A-n78A_UL_7C_n1A</w:t>
              </w:r>
            </w:ins>
          </w:p>
          <w:p w:rsidR="00D71143" w:rsidRPr="00B84FA3" w:rsidRDefault="00D71143" w:rsidP="00E21D1E">
            <w:pPr>
              <w:pStyle w:val="TAL"/>
              <w:rPr>
                <w:ins w:id="5479" w:author="박종근/선임연구원/차세대표준(연)CAS팀(jong1.park@lge.com)" w:date="2019-08-29T01:26:00Z"/>
                <w:rFonts w:cs="Arial"/>
                <w:szCs w:val="18"/>
              </w:rPr>
            </w:pPr>
            <w:ins w:id="548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DL_3C-7C_n1A-n78A_UL_7A_n78A DL_3C-7A_n1A-n78A_UL_7A_n78A DL_3A-7C_n1A-n78A_UL_7C_n78A DL_7C_n1A-n78A_UL_7C_n78A DL_3C-7C_n78A_UL_7C_n78A</w:t>
              </w:r>
            </w:ins>
          </w:p>
        </w:tc>
      </w:tr>
      <w:tr w:rsidR="00D71143" w:rsidRPr="00A60B73" w:rsidTr="00B84FA3">
        <w:trPr>
          <w:cantSplit/>
          <w:trHeight w:val="13"/>
          <w:ins w:id="5481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82" w:author="박종근/선임연구원/차세대표준(연)CAS팀(jong1.park@lge.com)" w:date="2019-08-29T01:26:00Z"/>
                <w:rFonts w:cs="Arial"/>
                <w:szCs w:val="18"/>
              </w:rPr>
            </w:pPr>
            <w:ins w:id="548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DC_3C-7C_n28A-n78A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84" w:author="박종근/선임연구원/차세대표준(연)CAS팀(jong1.park@lge.com)" w:date="2019-08-29T01:26:00Z"/>
                <w:rFonts w:cs="Arial"/>
                <w:szCs w:val="18"/>
              </w:rPr>
            </w:pPr>
            <w:ins w:id="548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86" w:author="박종근/선임연구원/차세대표준(연)CAS팀(jong1.park@lge.com)" w:date="2019-08-29T01:26:00Z"/>
                <w:rFonts w:cs="Arial"/>
                <w:szCs w:val="18"/>
              </w:rPr>
            </w:pPr>
            <w:ins w:id="548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88" w:author="박종근/선임연구원/차세대표준(연)CAS팀(jong1.park@lge.com)" w:date="2019-08-29T01:26:00Z"/>
                <w:rFonts w:cs="Arial"/>
                <w:szCs w:val="18"/>
              </w:rPr>
            </w:pPr>
            <w:ins w:id="548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0" w:author="박종근/선임연구원/차세대표준(연)CAS팀(jong1.park@lge.com)" w:date="2019-08-29T01:26:00Z"/>
                <w:rFonts w:cs="Arial"/>
                <w:szCs w:val="18"/>
              </w:rPr>
            </w:pPr>
            <w:ins w:id="549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2" w:author="박종근/선임연구원/차세대표준(연)CAS팀(jong1.park@lge.com)" w:date="2019-08-29T01:26:00Z"/>
                <w:rFonts w:cs="Arial"/>
                <w:szCs w:val="18"/>
              </w:rPr>
            </w:pPr>
            <w:ins w:id="549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Canada, Telstra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4" w:author="박종근/선임연구원/차세대표준(연)CAS팀(jong1.park@lge.com)" w:date="2019-08-29T01:26:00Z"/>
                <w:rFonts w:cs="Arial"/>
                <w:szCs w:val="18"/>
              </w:rPr>
            </w:pPr>
            <w:ins w:id="549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496" w:author="박종근/선임연구원/차세대표준(연)CAS팀(jong1.park@lge.com)" w:date="2019-08-29T01:26:00Z"/>
                <w:rFonts w:cs="Arial"/>
                <w:szCs w:val="18"/>
              </w:rPr>
            </w:pPr>
            <w:ins w:id="549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DL_3C-7C_n28A_UL_7A_n28A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498" w:author="박종근/선임연구원/차세대표준(연)CAS팀(jong1.park@lge.com)" w:date="2019-08-29T01:26:00Z"/>
                <w:rFonts w:cs="Arial"/>
                <w:szCs w:val="18"/>
              </w:rPr>
            </w:pPr>
            <w:ins w:id="549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DL_3C-7A_n28A-n78A_UL_7A_n28A DL_3A-7C_n28A-n78A_UL_7A_n28A DL_7C_n28A-n78A_UL_7A_n28A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0" w:author="박종근/선임연구원/차세대표준(연)CAS팀(jong1.park@lge.com)" w:date="2019-08-29T01:26:00Z"/>
                <w:rFonts w:cs="Arial"/>
                <w:szCs w:val="18"/>
              </w:rPr>
            </w:pPr>
            <w:ins w:id="55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DL_3C-7C_n78A_UL_7A_n78A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2" w:author="박종근/선임연구원/차세대표준(연)CAS팀(jong1.park@lge.com)" w:date="2019-08-29T01:26:00Z"/>
                <w:rFonts w:cs="Arial"/>
                <w:szCs w:val="18"/>
              </w:rPr>
            </w:pPr>
            <w:ins w:id="55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DL_3C-7A_n28A-n78A_UL_7A_n78A DL_3A-7C_n28A-n78A_UL_7A_n78A DL_7C_n28A-n78A_UL_7A_n78A</w:t>
              </w:r>
            </w:ins>
          </w:p>
        </w:tc>
      </w:tr>
      <w:tr w:rsidR="00D71143" w:rsidRPr="00A60B73" w:rsidTr="00B84FA3">
        <w:trPr>
          <w:cantSplit/>
          <w:trHeight w:val="13"/>
          <w:ins w:id="5504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5" w:author="박종근/선임연구원/차세대표준(연)CAS팀(jong1.park@lge.com)" w:date="2019-08-29T01:26:00Z"/>
                <w:rFonts w:cs="Arial"/>
                <w:szCs w:val="18"/>
              </w:rPr>
            </w:pPr>
            <w:ins w:id="550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lastRenderedPageBreak/>
                <w:t>DC_1A-3A_n7A-n78(2A)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07" w:author="박종근/선임연구원/차세대표준(연)CAS팀(jong1.park@lge.com)" w:date="2019-08-29T01:26:00Z"/>
                <w:rFonts w:cs="Arial"/>
                <w:szCs w:val="18"/>
              </w:rPr>
            </w:pPr>
            <w:ins w:id="550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09" w:author="박종근/선임연구원/차세대표준(연)CAS팀(jong1.park@lge.com)" w:date="2019-08-29T01:26:00Z"/>
                <w:rFonts w:cs="Arial"/>
                <w:szCs w:val="18"/>
              </w:rPr>
            </w:pPr>
            <w:ins w:id="551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1" w:author="박종근/선임연구원/차세대표준(연)CAS팀(jong1.park@lge.com)" w:date="2019-08-29T01:26:00Z"/>
                <w:rFonts w:cs="Arial"/>
                <w:szCs w:val="18"/>
              </w:rPr>
            </w:pPr>
            <w:ins w:id="551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3" w:author="박종근/선임연구원/차세대표준(연)CAS팀(jong1.park@lge.com)" w:date="2019-08-29T01:26:00Z"/>
                <w:rFonts w:cs="Arial"/>
                <w:szCs w:val="18"/>
              </w:rPr>
            </w:pPr>
            <w:ins w:id="551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15" w:author="박종근/선임연구원/차세대표준(연)CAS팀(jong1.park@lge.com)" w:date="2019-08-29T01:26:00Z"/>
                <w:rFonts w:cs="Arial"/>
                <w:szCs w:val="18"/>
              </w:rPr>
            </w:pPr>
            <w:ins w:id="551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17" w:author="박종근/선임연구원/차세대표준(연)CAS팀(jong1.park@lge.com)" w:date="2019-08-29T01:26:00Z"/>
                <w:rFonts w:cs="Arial"/>
                <w:szCs w:val="18"/>
              </w:rPr>
            </w:pPr>
            <w:ins w:id="55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19" w:author="박종근/선임연구원/차세대표준(연)CAS팀(jong1.park@lge.com)" w:date="2019-08-29T01:26:00Z"/>
                <w:rFonts w:cs="Arial"/>
                <w:szCs w:val="18"/>
              </w:rPr>
            </w:pPr>
            <w:ins w:id="55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1" w:author="박종근/선임연구원/차세대표준(연)CAS팀(jong1.park@lge.com)" w:date="2019-08-29T01:26:00Z"/>
                <w:rFonts w:cs="Arial"/>
                <w:szCs w:val="18"/>
              </w:rPr>
            </w:pPr>
            <w:ins w:id="55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3" w:author="박종근/선임연구원/차세대표준(연)CAS팀(jong1.park@lge.com)" w:date="2019-08-29T01:26:00Z"/>
                <w:rFonts w:cs="Arial"/>
                <w:szCs w:val="18"/>
              </w:rPr>
            </w:pPr>
            <w:ins w:id="55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5" w:author="박종근/선임연구원/차세대표준(연)CAS팀(jong1.park@lge.com)" w:date="2019-08-29T01:26:00Z"/>
                <w:rFonts w:cs="Arial"/>
                <w:szCs w:val="18"/>
              </w:rPr>
            </w:pPr>
            <w:ins w:id="55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27" w:author="박종근/선임연구원/차세대표준(연)CAS팀(jong1.park@lge.com)" w:date="2019-08-29T01:26:00Z"/>
                <w:rFonts w:cs="Arial"/>
                <w:szCs w:val="18"/>
              </w:rPr>
            </w:pPr>
            <w:ins w:id="55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DL_1A-3A_n7A-n78A_UL_1A_n7A DL_1A-3A_n7A_UL_1A_n7A DL_1A_n7A-n78(2A)_UL_1A_n7A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29" w:author="박종근/선임연구원/차세대표준(연)CAS팀(jong1.park@lge.com)" w:date="2019-08-29T01:26:00Z"/>
                <w:rFonts w:cs="Arial"/>
                <w:szCs w:val="18"/>
              </w:rPr>
            </w:pPr>
            <w:ins w:id="55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DL_1A-3A_n7A-n78A_UL_1A_n78A DL_1A-3A_n78(2A)_UL_1A_n78A DL_1A_n7A-n78(2A)_UL_1A_n78A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1" w:author="박종근/선임연구원/차세대표준(연)CAS팀(jong1.park@lge.com)" w:date="2019-08-29T01:26:00Z"/>
                <w:rFonts w:cs="Arial"/>
                <w:szCs w:val="18"/>
              </w:rPr>
            </w:pPr>
            <w:ins w:id="55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DL_1A-3A_n7A-n78A_UL_3A_n7A DL_1A-3A_n7A_UL_3A_n7A DL_3A_n7A-n78(2A)_UL_3A_n7A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3" w:author="박종근/선임연구원/차세대표준(연)CAS팀(jong1.park@lge.com)" w:date="2019-08-29T01:26:00Z"/>
                <w:rFonts w:cs="Arial"/>
                <w:szCs w:val="18"/>
              </w:rPr>
            </w:pPr>
            <w:ins w:id="553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DL_1A-3A_n7A-n78A_UL_3A_n78A DL_1A-3A_n78(2A)_UL_3A_n78A DL_3A_n7A-n78(2A)_UL_3A_n78A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35" w:author="박종근/선임연구원/차세대표준(연)CAS팀(jong1.park@lge.com)" w:date="2019-08-29T01:26:00Z"/>
                <w:rFonts w:cs="Arial"/>
                <w:szCs w:val="18"/>
              </w:rPr>
            </w:pPr>
            <w:ins w:id="553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DL_1A-3A_n7A-n78(2A)_UL_1A_n78A DL_1A-3A_n7A-n78A_UL_1A_n78A DL_1A-3A_n78(2A)_UL_1A_n78(2A) DL_1A_n7A-n78(2A)_UL_1A_n78(2A)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37" w:author="박종근/선임연구원/차세대표준(연)CAS팀(jong1.park@lge.com)" w:date="2019-08-29T01:26:00Z"/>
                <w:rFonts w:cs="Arial"/>
                <w:szCs w:val="18"/>
              </w:rPr>
            </w:pPr>
            <w:ins w:id="553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DL_1A-3A_n7A-n78(2A)_UL_3A_n78A DL_1A-3A_n7A-n78A_UL_3A_n78A DL_1A-3A_n78(2A)_UL_3A_n78(2A) DL_3A_n7A-n78(2A)_UL_3A_n78(2A)</w:t>
              </w:r>
            </w:ins>
          </w:p>
        </w:tc>
      </w:tr>
      <w:tr w:rsidR="00D71143" w:rsidRPr="00A60B73" w:rsidTr="00B84FA3">
        <w:trPr>
          <w:cantSplit/>
          <w:trHeight w:val="13"/>
          <w:ins w:id="553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0" w:author="박종근/선임연구원/차세대표준(연)CAS팀(jong1.park@lge.com)" w:date="2019-08-29T01:26:00Z"/>
                <w:rFonts w:cs="Arial"/>
                <w:szCs w:val="18"/>
              </w:rPr>
            </w:pPr>
            <w:ins w:id="55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DC_1A-3C_n7A-n78(2A)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42" w:author="박종근/선임연구원/차세대표준(연)CAS팀(jong1.park@lge.com)" w:date="2019-08-29T01:26:00Z"/>
                <w:rFonts w:cs="Arial"/>
                <w:szCs w:val="18"/>
              </w:rPr>
            </w:pPr>
            <w:ins w:id="55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4" w:author="박종근/선임연구원/차세대표준(연)CAS팀(jong1.park@lge.com)" w:date="2019-08-29T01:26:00Z"/>
                <w:rFonts w:cs="Arial"/>
                <w:szCs w:val="18"/>
              </w:rPr>
            </w:pPr>
            <w:ins w:id="55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6" w:author="박종근/선임연구원/차세대표준(연)CAS팀(jong1.park@lge.com)" w:date="2019-08-29T01:26:00Z"/>
                <w:rFonts w:cs="Arial"/>
                <w:szCs w:val="18"/>
              </w:rPr>
            </w:pPr>
            <w:ins w:id="55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48" w:author="박종근/선임연구원/차세대표준(연)CAS팀(jong1.park@lge.com)" w:date="2019-08-29T01:26:00Z"/>
                <w:rFonts w:cs="Arial"/>
                <w:szCs w:val="18"/>
              </w:rPr>
            </w:pPr>
            <w:ins w:id="55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50" w:author="박종근/선임연구원/차세대표준(연)CAS팀(jong1.park@lge.com)" w:date="2019-08-29T01:26:00Z"/>
                <w:rFonts w:cs="Arial"/>
                <w:szCs w:val="18"/>
              </w:rPr>
            </w:pPr>
            <w:ins w:id="555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52" w:author="박종근/선임연구원/차세대표준(연)CAS팀(jong1.park@lge.com)" w:date="2019-08-29T01:26:00Z"/>
                <w:rFonts w:cs="Arial"/>
                <w:szCs w:val="18"/>
              </w:rPr>
            </w:pPr>
            <w:ins w:id="555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DC_3A_n78(2A)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4" w:author="박종근/선임연구원/차세대표준(연)CAS팀(jong1.park@lge.com)" w:date="2019-08-29T01:26:00Z"/>
                <w:rFonts w:cs="Arial"/>
                <w:szCs w:val="18"/>
              </w:rPr>
            </w:pPr>
            <w:ins w:id="555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S. Truelove, BT plc.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6" w:author="박종근/선임연구원/차세대표준(연)CAS팀(jong1.park@lge.com)" w:date="2019-08-29T01:26:00Z"/>
                <w:rFonts w:cs="Arial"/>
                <w:szCs w:val="18"/>
              </w:rPr>
            </w:pPr>
            <w:ins w:id="555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stephen.truelove@bt.com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58" w:author="박종근/선임연구원/차세대표준(연)CAS팀(jong1.park@lge.com)" w:date="2019-08-29T01:26:00Z"/>
                <w:rFonts w:cs="Arial"/>
                <w:szCs w:val="18"/>
              </w:rPr>
            </w:pPr>
            <w:ins w:id="555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Ericsson, Huawei, Rogers Comms. Canada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60" w:author="박종근/선임연구원/차세대표준(연)CAS팀(jong1.park@lge.com)" w:date="2019-08-29T01:26:00Z"/>
                <w:rFonts w:cs="Arial"/>
                <w:szCs w:val="18"/>
              </w:rPr>
            </w:pPr>
            <w:ins w:id="556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62" w:author="박종근/선임연구원/차세대표준(연)CAS팀(jong1.park@lge.com)" w:date="2019-08-29T01:26:00Z"/>
                <w:rFonts w:cs="Arial"/>
                <w:szCs w:val="18"/>
              </w:rPr>
            </w:pPr>
            <w:ins w:id="556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DL_1A-3C_n7A-n78A_UL_1A_n7A DL_1A-3C_n7A_UL_1A_n7A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4" w:author="박종근/선임연구원/차세대표준(연)CAS팀(jong1.park@lge.com)" w:date="2019-08-29T01:26:00Z"/>
                <w:rFonts w:cs="Arial"/>
                <w:szCs w:val="18"/>
              </w:rPr>
            </w:pPr>
            <w:ins w:id="556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DL_1A-3A_n7A-n78(2A)_UL_1A_n7A DL_1A_n7A-n78(2A)_UL_1A_n7A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6" w:author="박종근/선임연구원/차세대표준(연)CAS팀(jong1.park@lge.com)" w:date="2019-08-29T01:26:00Z"/>
                <w:rFonts w:cs="Arial"/>
                <w:szCs w:val="18"/>
              </w:rPr>
            </w:pPr>
            <w:ins w:id="556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DL_1A-3C_n7A-n78A_UL_1A_n78A DL_1A-3C_n78(2A)_UL_1A_n78A DL_1A-3A_n7A-n78(2A)_UL_1A_n78A DL_1A_n7A-n78(2A)_UL_1A_n78A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68" w:author="박종근/선임연구원/차세대표준(연)CAS팀(jong1.park@lge.com)" w:date="2019-08-29T01:26:00Z"/>
                <w:rFonts w:cs="Arial"/>
                <w:szCs w:val="18"/>
              </w:rPr>
            </w:pPr>
            <w:ins w:id="556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DL_1A-3C_n7A-n78A_UL_3A_n7A DL_1A-3C_n7A_UL_3A_n7A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70" w:author="박종근/선임연구원/차세대표준(연)CAS팀(jong1.park@lge.com)" w:date="2019-08-29T01:26:00Z"/>
                <w:rFonts w:cs="Arial"/>
                <w:szCs w:val="18"/>
              </w:rPr>
            </w:pPr>
            <w:ins w:id="557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DL_1A-3A_n7A-n78(2A)_UL_3A_n7A, DL_3C_n7A-n78(2A)_UL_3A_n7A</w:t>
              </w:r>
            </w:ins>
          </w:p>
          <w:p w:rsidR="00D71143" w:rsidRPr="00B84FA3" w:rsidRDefault="00D71143" w:rsidP="00E21D1E">
            <w:pPr>
              <w:pStyle w:val="TAL"/>
              <w:rPr>
                <w:ins w:id="5572" w:author="박종근/선임연구원/차세대표준(연)CAS팀(jong1.park@lge.com)" w:date="2019-08-29T01:26:00Z"/>
                <w:rFonts w:cs="Arial"/>
                <w:szCs w:val="18"/>
              </w:rPr>
            </w:pPr>
            <w:ins w:id="557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DL_1A-3C_n7A-n78A_UL_3A_n78A, DL_1A-3C_n78(2A)_UL_3A_n78A, DL_1A-3A_n7A-n78(2A)_UL_3A_n78A, DL_3C_n7A-n78(2A)_UL_3A_n78A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574" w:author="박종근/선임연구원/차세대표준(연)CAS팀(jong1.park@lge.com)" w:date="2019-08-29T01:26:00Z"/>
                <w:rFonts w:cs="Arial"/>
                <w:szCs w:val="18"/>
              </w:rPr>
            </w:pPr>
            <w:ins w:id="557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DL_1A-3C_n7A-n78(2A)_UL_1A_n78A, DL_1A-3C_n7A-n78A_UL_1A_n78A, DL_1A-3C_n78(2A)_UL_1A_n78(2A), DL_1A-3A_n7A-n78(2A)_UL_1A_n78(2A)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76" w:author="박종근/선임연구원/차세대표준(연)CAS팀(jong1.park@lge.com)" w:date="2019-08-29T01:26:00Z"/>
                <w:rFonts w:cs="Arial"/>
                <w:szCs w:val="18"/>
              </w:rPr>
            </w:pPr>
            <w:ins w:id="557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DL_1A_n7A-n78(2A)_UL_1A_n78(2A)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78" w:author="박종근/선임연구원/차세대표준(연)CAS팀(jong1.park@lge.com)" w:date="2019-08-29T01:26:00Z"/>
                <w:rFonts w:cs="Arial"/>
                <w:szCs w:val="18"/>
              </w:rPr>
            </w:pPr>
            <w:ins w:id="557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DL_1A-3C_n7A-n78(2A)_UL_3A_n78A DL_1A-3C_n7A-n78A_UL_3A_n78A DL_1A-3C_n78(2A)_UL_3A_n78(2A) DL_1A-3A_n7A-n78(2A)_UL_3A_n78(2A)</w:t>
              </w:r>
            </w:ins>
          </w:p>
          <w:p w:rsidR="00D71143" w:rsidRPr="00B84FA3" w:rsidRDefault="00D71143" w:rsidP="00E21D1E">
            <w:pPr>
              <w:pStyle w:val="TAL"/>
              <w:rPr>
                <w:ins w:id="5580" w:author="박종근/선임연구원/차세대표준(연)CAS팀(jong1.park@lge.com)" w:date="2019-08-29T01:26:00Z"/>
                <w:rFonts w:cs="Arial"/>
                <w:szCs w:val="18"/>
              </w:rPr>
            </w:pPr>
            <w:ins w:id="558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DL_3C_n7A-n78(2A)_UL_3A_n78(2A)</w:t>
              </w:r>
            </w:ins>
          </w:p>
        </w:tc>
      </w:tr>
      <w:tr w:rsidR="00D71143" w:rsidRPr="00A60B73" w:rsidTr="00B84FA3">
        <w:trPr>
          <w:cantSplit/>
          <w:trHeight w:val="13"/>
          <w:ins w:id="5582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3" w:author="박종근/선임연구원/차세대표준(연)CAS팀(jong1.park@lge.com)" w:date="2019-08-29T01:26:00Z"/>
                <w:rFonts w:cs="Arial"/>
                <w:szCs w:val="18"/>
              </w:rPr>
            </w:pPr>
            <w:ins w:id="558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5" w:author="박종근/선임연구원/차세대표준(연)CAS팀(jong1.park@lge.com)" w:date="2019-08-29T01:26:00Z"/>
                <w:rFonts w:cs="Arial"/>
                <w:szCs w:val="18"/>
              </w:rPr>
            </w:pPr>
            <w:ins w:id="558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7" w:author="박종근/선임연구원/차세대표준(연)CAS팀(jong1.park@lge.com)" w:date="2019-08-29T01:26:00Z"/>
                <w:rFonts w:cs="Arial"/>
                <w:szCs w:val="18"/>
              </w:rPr>
            </w:pPr>
            <w:ins w:id="558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89" w:author="박종근/선임연구원/차세대표준(연)CAS팀(jong1.park@lge.com)" w:date="2019-08-29T01:26:00Z"/>
                <w:rFonts w:cs="Arial"/>
                <w:szCs w:val="18"/>
              </w:rPr>
            </w:pPr>
            <w:ins w:id="559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91" w:author="박종근/선임연구원/차세대표준(연)CAS팀(jong1.park@lge.com)" w:date="2019-08-29T01:26:00Z"/>
                <w:rFonts w:cs="Arial"/>
                <w:szCs w:val="18"/>
              </w:rPr>
            </w:pPr>
            <w:ins w:id="559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593" w:author="박종근/선임연구원/차세대표준(연)CAS팀(jong1.park@lge.com)" w:date="2019-08-29T01:26:00Z"/>
                <w:rFonts w:cs="Arial"/>
                <w:szCs w:val="18"/>
              </w:rPr>
            </w:pPr>
            <w:ins w:id="559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595" w:author="박종근/선임연구원/차세대표준(연)CAS팀(jong1.park@lge.com)" w:date="2019-08-29T01:26:00Z"/>
                <w:rFonts w:cs="Arial"/>
                <w:szCs w:val="18"/>
              </w:rPr>
            </w:pPr>
            <w:ins w:id="559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DL_2A_n41A-n71A_UL_2A_n41A</w:t>
              </w:r>
            </w:ins>
          </w:p>
          <w:p w:rsidR="00D71143" w:rsidRPr="00B84FA3" w:rsidRDefault="00D71143" w:rsidP="00D71143">
            <w:pPr>
              <w:pStyle w:val="TAL"/>
              <w:rPr>
                <w:ins w:id="5597" w:author="박종근/선임연구원/차세대표준(연)CAS팀(jong1.park@lge.com)" w:date="2019-08-29T01:26:00Z"/>
                <w:rFonts w:cs="Arial"/>
                <w:szCs w:val="18"/>
              </w:rPr>
            </w:pPr>
            <w:ins w:id="559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(ongoing) DL_2A-66A_n41A_UL_2A_n41A</w:t>
              </w:r>
            </w:ins>
          </w:p>
        </w:tc>
      </w:tr>
      <w:tr w:rsidR="00D71143" w:rsidRPr="00A60B73" w:rsidTr="00B84FA3">
        <w:trPr>
          <w:cantSplit/>
          <w:trHeight w:val="13"/>
          <w:ins w:id="5599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0" w:author="박종근/선임연구원/차세대표준(연)CAS팀(jong1.park@lge.com)" w:date="2019-08-29T01:26:00Z"/>
                <w:rFonts w:cs="Arial"/>
                <w:szCs w:val="18"/>
              </w:rPr>
            </w:pPr>
            <w:ins w:id="560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2" w:author="박종근/선임연구원/차세대표준(연)CAS팀(jong1.park@lge.com)" w:date="2019-08-29T01:26:00Z"/>
                <w:rFonts w:cs="Arial"/>
                <w:szCs w:val="18"/>
              </w:rPr>
            </w:pPr>
            <w:ins w:id="560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4" w:author="박종근/선임연구원/차세대표준(연)CAS팀(jong1.park@lge.com)" w:date="2019-08-29T01:26:00Z"/>
                <w:rFonts w:cs="Arial"/>
                <w:szCs w:val="18"/>
              </w:rPr>
            </w:pPr>
            <w:ins w:id="560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6" w:author="박종근/선임연구원/차세대표준(연)CAS팀(jong1.park@lge.com)" w:date="2019-08-29T01:26:00Z"/>
                <w:rFonts w:cs="Arial"/>
                <w:szCs w:val="18"/>
              </w:rPr>
            </w:pPr>
            <w:ins w:id="560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08" w:author="박종근/선임연구원/차세대표준(연)CAS팀(jong1.park@lge.com)" w:date="2019-08-29T01:26:00Z"/>
                <w:rFonts w:cs="Arial"/>
                <w:szCs w:val="18"/>
              </w:rPr>
            </w:pPr>
            <w:ins w:id="560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0" w:author="박종근/선임연구원/차세대표준(연)CAS팀(jong1.park@lge.com)" w:date="2019-08-29T01:26:00Z"/>
                <w:rFonts w:cs="Arial"/>
                <w:szCs w:val="18"/>
              </w:rPr>
            </w:pPr>
            <w:ins w:id="561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12" w:author="박종근/선임연구원/차세대표준(연)CAS팀(jong1.park@lge.com)" w:date="2019-08-29T01:26:00Z"/>
                <w:rFonts w:cs="Arial"/>
                <w:szCs w:val="18"/>
              </w:rPr>
            </w:pPr>
            <w:ins w:id="561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DL_2A_n41A-n71A_UL_2A_n71A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14" w:author="박종근/선임연구원/차세대표준(연)CAS팀(jong1.park@lge.com)" w:date="2019-08-29T01:26:00Z"/>
                <w:rFonts w:cs="Arial"/>
                <w:szCs w:val="18"/>
              </w:rPr>
            </w:pPr>
            <w:ins w:id="561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(completed) DL_2A-66A_n71A_UL_2A_n71A</w:t>
              </w:r>
            </w:ins>
          </w:p>
        </w:tc>
      </w:tr>
      <w:tr w:rsidR="00D71143" w:rsidRPr="00A60B73" w:rsidTr="00B84FA3">
        <w:trPr>
          <w:cantSplit/>
          <w:trHeight w:val="13"/>
          <w:ins w:id="5616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7" w:author="박종근/선임연구원/차세대표준(연)CAS팀(jong1.park@lge.com)" w:date="2019-08-29T01:26:00Z"/>
                <w:rFonts w:cs="Arial"/>
                <w:szCs w:val="18"/>
              </w:rPr>
            </w:pPr>
            <w:ins w:id="561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19" w:author="박종근/선임연구원/차세대표준(연)CAS팀(jong1.park@lge.com)" w:date="2019-08-29T01:26:00Z"/>
                <w:rFonts w:cs="Arial"/>
                <w:szCs w:val="18"/>
              </w:rPr>
            </w:pPr>
            <w:ins w:id="562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DC_66A_n41A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1" w:author="박종근/선임연구원/차세대표준(연)CAS팀(jong1.park@lge.com)" w:date="2019-08-29T01:26:00Z"/>
                <w:rFonts w:cs="Arial"/>
                <w:szCs w:val="18"/>
              </w:rPr>
            </w:pPr>
            <w:ins w:id="562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3" w:author="박종근/선임연구원/차세대표준(연)CAS팀(jong1.park@lge.com)" w:date="2019-08-29T01:26:00Z"/>
                <w:rFonts w:cs="Arial"/>
                <w:szCs w:val="18"/>
              </w:rPr>
            </w:pPr>
            <w:ins w:id="5624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5" w:author="박종근/선임연구원/차세대표준(연)CAS팀(jong1.park@lge.com)" w:date="2019-08-29T01:26:00Z"/>
                <w:rFonts w:cs="Arial"/>
                <w:szCs w:val="18"/>
              </w:rPr>
            </w:pPr>
            <w:ins w:id="5626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27" w:author="박종근/선임연구원/차세대표준(연)CAS팀(jong1.park@lge.com)" w:date="2019-08-29T01:26:00Z"/>
                <w:rFonts w:cs="Arial"/>
                <w:szCs w:val="18"/>
              </w:rPr>
            </w:pPr>
            <w:ins w:id="5628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29" w:author="박종근/선임연구원/차세대표준(연)CAS팀(jong1.park@lge.com)" w:date="2019-08-29T01:26:00Z"/>
                <w:rFonts w:cs="Arial"/>
                <w:szCs w:val="18"/>
              </w:rPr>
            </w:pPr>
            <w:ins w:id="5630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DL_66A_n41A-n71A_UL_66A_n41A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31" w:author="박종근/선임연구원/차세대표준(연)CAS팀(jong1.park@lge.com)" w:date="2019-08-29T01:26:00Z"/>
                <w:rFonts w:cs="Arial"/>
                <w:szCs w:val="18"/>
              </w:rPr>
            </w:pPr>
            <w:ins w:id="5632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(ongoing) DL_2A-66A_n41A_UL_66A_n41A</w:t>
              </w:r>
            </w:ins>
          </w:p>
        </w:tc>
      </w:tr>
      <w:tr w:rsidR="00D71143" w:rsidRPr="00A60B73" w:rsidTr="00B84FA3">
        <w:trPr>
          <w:cantSplit/>
          <w:trHeight w:val="13"/>
          <w:ins w:id="5633" w:author="박종근/선임연구원/차세대표준(연)CAS팀(jong1.park@lge.com)" w:date="2019-08-29T01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4" w:author="박종근/선임연구원/차세대표준(연)CAS팀(jong1.park@lge.com)" w:date="2019-08-29T01:26:00Z"/>
                <w:rFonts w:cs="Arial"/>
                <w:szCs w:val="18"/>
              </w:rPr>
            </w:pPr>
            <w:ins w:id="563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DC_2A-66A_n41A-n71A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6" w:author="박종근/선임연구원/차세대표준(연)CAS팀(jong1.park@lge.com)" w:date="2019-08-29T01:26:00Z"/>
                <w:rFonts w:cs="Arial"/>
                <w:szCs w:val="18"/>
              </w:rPr>
            </w:pPr>
            <w:ins w:id="563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DC_66A_n71A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38" w:author="박종근/선임연구원/차세대표준(연)CAS팀(jong1.park@lge.com)" w:date="2019-08-29T01:26:00Z"/>
                <w:rFonts w:cs="Arial"/>
                <w:szCs w:val="18"/>
              </w:rPr>
            </w:pPr>
            <w:ins w:id="563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 Ueng, T-Mobile USA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0" w:author="박종근/선임연구원/차세대표준(연)CAS팀(jong1.park@lge.com)" w:date="2019-08-29T01:26:00Z"/>
                <w:rFonts w:cs="Arial"/>
                <w:szCs w:val="18"/>
              </w:rPr>
            </w:pPr>
            <w:ins w:id="5641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nelson.ueng@T-Mobile.com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2" w:author="박종근/선임연구원/차세대표준(연)CAS팀(jong1.park@lge.com)" w:date="2019-08-29T01:26:00Z"/>
                <w:rFonts w:cs="Arial"/>
                <w:szCs w:val="18"/>
              </w:rPr>
            </w:pPr>
            <w:ins w:id="5643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Nokia, Ericsson, Deutsche Telekom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D71143">
            <w:pPr>
              <w:pStyle w:val="TAL"/>
              <w:rPr>
                <w:ins w:id="5644" w:author="박종근/선임연구원/차세대표준(연)CAS팀(jong1.park@lge.com)" w:date="2019-08-29T01:26:00Z"/>
                <w:rFonts w:cs="Arial"/>
                <w:szCs w:val="18"/>
              </w:rPr>
            </w:pPr>
            <w:ins w:id="5645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43" w:rsidRPr="00B84FA3" w:rsidRDefault="00D71143" w:rsidP="00E21D1E">
            <w:pPr>
              <w:pStyle w:val="TAL"/>
              <w:rPr>
                <w:ins w:id="5646" w:author="박종근/선임연구원/차세대표준(연)CAS팀(jong1.park@lge.com)" w:date="2019-08-29T01:26:00Z"/>
                <w:rFonts w:cs="Arial"/>
                <w:szCs w:val="18"/>
              </w:rPr>
            </w:pPr>
            <w:ins w:id="5647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(new) DL_66A_n41A-n71A_UL_66A_n71A</w:t>
              </w:r>
            </w:ins>
          </w:p>
          <w:p w:rsidR="00D71143" w:rsidRPr="00B84FA3" w:rsidRDefault="00D71143" w:rsidP="00E21D1E">
            <w:pPr>
              <w:pStyle w:val="TAL"/>
              <w:rPr>
                <w:ins w:id="5648" w:author="박종근/선임연구원/차세대표준(연)CAS팀(jong1.park@lge.com)" w:date="2019-08-29T01:26:00Z"/>
                <w:rFonts w:cs="Arial"/>
                <w:szCs w:val="18"/>
              </w:rPr>
            </w:pPr>
            <w:ins w:id="5649" w:author="박종근/선임연구원/차세대표준(연)CAS팀(jong1.park@lge.com)" w:date="2019-08-29T01:26:00Z">
              <w:r w:rsidRPr="00B84FA3">
                <w:rPr>
                  <w:rFonts w:cs="Arial"/>
                  <w:szCs w:val="18"/>
                </w:rPr>
                <w:t>(completed) DL_2A-66A_n71A_UL_66A_n71A</w:t>
              </w:r>
            </w:ins>
          </w:p>
        </w:tc>
      </w:tr>
      <w:tr w:rsidR="00D71143" w:rsidRPr="0077502B" w:rsidTr="00B84FA3">
        <w:trPr>
          <w:cantSplit/>
          <w:trHeight w:val="13"/>
          <w:ins w:id="5650" w:author="박종근/선임연구원/차세대표준(연)CAS팀(jong1.park@lge.com)" w:date="2019-08-29T0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E21D1E">
            <w:pPr>
              <w:pStyle w:val="TAL"/>
              <w:rPr>
                <w:ins w:id="5651" w:author="박종근/선임연구원/차세대표준(연)CAS팀(jong1.park@lge.com)" w:date="2019-08-29T01:23:00Z"/>
                <w:rFonts w:cs="Arial"/>
                <w:szCs w:val="18"/>
              </w:rPr>
            </w:pPr>
            <w:ins w:id="565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lastRenderedPageBreak/>
                <w:t>DC_1A-18A_n3A-n78A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53" w:author="박종근/선임연구원/차세대표준(연)CAS팀(jong1.park@lge.com)" w:date="2019-08-29T01:23:00Z"/>
                <w:rFonts w:cs="Arial"/>
                <w:szCs w:val="18"/>
              </w:rPr>
            </w:pPr>
            <w:ins w:id="565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55" w:author="박종근/선임연구원/차세대표준(연)CAS팀(jong1.park@lge.com)" w:date="2019-08-29T01:23:00Z"/>
                <w:rFonts w:cs="Arial"/>
                <w:szCs w:val="18"/>
              </w:rPr>
            </w:pPr>
            <w:ins w:id="565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57" w:author="박종근/선임연구원/차세대표준(연)CAS팀(jong1.park@lge.com)" w:date="2019-08-29T01:23:00Z"/>
                <w:rFonts w:cs="Arial"/>
                <w:szCs w:val="18"/>
              </w:rPr>
            </w:pPr>
            <w:ins w:id="565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DC_18A_n3A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59" w:author="박종근/선임연구원/차세대표준(연)CAS팀(jong1.park@lge.com)" w:date="2019-08-29T01:23:00Z"/>
                <w:rFonts w:cs="Arial"/>
                <w:szCs w:val="18"/>
              </w:rPr>
            </w:pPr>
            <w:ins w:id="566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61" w:author="박종근/선임연구원/차세대표준(연)CAS팀(jong1.park@lge.com)" w:date="2019-08-29T01:23:00Z"/>
                <w:rFonts w:cs="Arial"/>
                <w:szCs w:val="18"/>
              </w:rPr>
            </w:pPr>
            <w:ins w:id="566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Xiao Shao,</w:t>
              </w:r>
            </w:ins>
          </w:p>
          <w:p w:rsidR="00D71143" w:rsidRPr="00B84FA3" w:rsidRDefault="00D71143" w:rsidP="00E21D1E">
            <w:pPr>
              <w:pStyle w:val="TAL"/>
              <w:rPr>
                <w:ins w:id="5663" w:author="박종근/선임연구원/차세대표준(연)CAS팀(jong1.park@lge.com)" w:date="2019-08-29T01:23:00Z"/>
                <w:rFonts w:cs="Arial"/>
                <w:szCs w:val="18"/>
              </w:rPr>
            </w:pPr>
            <w:ins w:id="566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65" w:author="박종근/선임연구원/차세대표준(연)CAS팀(jong1.park@lge.com)" w:date="2019-08-29T01:23:00Z"/>
                <w:rFonts w:cs="Arial"/>
                <w:szCs w:val="18"/>
              </w:rPr>
            </w:pPr>
            <w:ins w:id="566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rPr>
                <w:ins w:id="5667" w:author="박종근/선임연구원/차세대표준(연)CAS팀(jong1.park@lge.com)" w:date="2019-08-29T01:23:00Z"/>
                <w:rFonts w:ascii="Arial" w:hAnsi="Arial" w:cs="Arial"/>
                <w:sz w:val="18"/>
                <w:szCs w:val="18"/>
              </w:rPr>
            </w:pPr>
            <w:ins w:id="5668" w:author="박종근/선임연구원/차세대표준(연)CAS팀(jong1.park@lge.com)" w:date="2019-08-29T01:23:00Z">
              <w:r w:rsidRPr="00B84FA3">
                <w:rPr>
                  <w:rFonts w:ascii="Arial" w:hAnsi="Arial" w:cs="Arial"/>
                  <w:sz w:val="18"/>
                  <w:szCs w:val="18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69" w:author="박종근/선임연구원/차세대표준(연)CAS팀(jong1.park@lge.com)" w:date="2019-08-29T01:23:00Z"/>
                <w:rFonts w:cs="Arial"/>
                <w:szCs w:val="18"/>
              </w:rPr>
            </w:pPr>
            <w:ins w:id="5670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E21D1E">
            <w:pPr>
              <w:pStyle w:val="TAL"/>
              <w:rPr>
                <w:ins w:id="5671" w:author="박종근/선임연구원/차세대표준(연)CAS팀(jong1.park@lge.com)" w:date="2019-08-29T01:23:00Z"/>
                <w:rFonts w:cs="Arial"/>
                <w:szCs w:val="18"/>
              </w:rPr>
            </w:pPr>
            <w:ins w:id="5672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DC_18A_n3A-n78A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3" w:author="박종근/선임연구원/차세대표준(연)CAS팀(jong1.park@lge.com)" w:date="2019-08-29T01:23:00Z"/>
                <w:rFonts w:cs="Arial"/>
                <w:szCs w:val="18"/>
              </w:rPr>
            </w:pPr>
            <w:ins w:id="5674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(completed) DC_1A_n3A-n78A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5" w:author="박종근/선임연구원/차세대표준(연)CAS팀(jong1.park@lge.com)" w:date="2019-08-29T01:23:00Z"/>
                <w:rFonts w:cs="Arial"/>
                <w:szCs w:val="18"/>
              </w:rPr>
            </w:pPr>
            <w:ins w:id="5676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DC_1A-18A_n3A</w:t>
              </w:r>
            </w:ins>
          </w:p>
          <w:p w:rsidR="00D71143" w:rsidRPr="00B84FA3" w:rsidRDefault="00D71143" w:rsidP="00E21D1E">
            <w:pPr>
              <w:pStyle w:val="TAL"/>
              <w:rPr>
                <w:ins w:id="5677" w:author="박종근/선임연구원/차세대표준(연)CAS팀(jong1.park@lge.com)" w:date="2019-08-29T01:23:00Z"/>
                <w:rFonts w:cs="Arial"/>
                <w:szCs w:val="18"/>
              </w:rPr>
            </w:pPr>
            <w:ins w:id="5678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DC_1A-18A_n257A</w:t>
              </w:r>
            </w:ins>
          </w:p>
        </w:tc>
      </w:tr>
      <w:tr w:rsidR="00D71143" w:rsidRPr="0077502B" w:rsidTr="00B84FA3">
        <w:trPr>
          <w:cantSplit/>
          <w:trHeight w:val="13"/>
          <w:ins w:id="5679" w:author="박종근/선임연구원/차세대표준(연)CAS팀(jong1.park@lge.com)" w:date="2019-08-29T01:2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143" w:rsidRPr="00B84FA3" w:rsidRDefault="00D71143" w:rsidP="00D71143">
            <w:pPr>
              <w:pStyle w:val="TAL"/>
              <w:rPr>
                <w:ins w:id="5680" w:author="박종근/선임연구원/차세대표준(연)CAS팀(jong1.park@lge.com)" w:date="2019-08-29T01:23:00Z"/>
                <w:rFonts w:cs="Arial"/>
                <w:szCs w:val="18"/>
              </w:rPr>
            </w:pPr>
            <w:ins w:id="568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DC_1A-28A_n3A-n78A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82" w:author="박종근/선임연구원/차세대표준(연)CAS팀(jong1.park@lge.com)" w:date="2019-08-29T01:23:00Z"/>
                <w:rFonts w:cs="Arial"/>
                <w:szCs w:val="18"/>
              </w:rPr>
            </w:pPr>
            <w:ins w:id="568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684" w:author="박종근/선임연구원/차세대표준(연)CAS팀(jong1.park@lge.com)" w:date="2019-08-29T01:23:00Z"/>
                <w:rFonts w:cs="Arial"/>
                <w:szCs w:val="18"/>
              </w:rPr>
            </w:pPr>
            <w:ins w:id="568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DC_1A_n78A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686" w:author="박종근/선임연구원/차세대표준(연)CAS팀(jong1.park@lge.com)" w:date="2019-08-29T01:23:00Z"/>
                <w:rFonts w:cs="Arial"/>
                <w:szCs w:val="18"/>
              </w:rPr>
            </w:pPr>
            <w:ins w:id="5687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DC_28A_n3A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688" w:author="박종근/선임연구원/차세대표준(연)CAS팀(jong1.park@lge.com)" w:date="2019-08-29T01:23:00Z"/>
                <w:rFonts w:cs="Arial"/>
                <w:szCs w:val="18"/>
              </w:rPr>
            </w:pPr>
            <w:ins w:id="568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0" w:author="박종근/선임연구원/차세대표준(연)CAS팀(jong1.park@lge.com)" w:date="2019-08-29T01:23:00Z"/>
                <w:rFonts w:cs="Arial"/>
                <w:szCs w:val="18"/>
              </w:rPr>
            </w:pPr>
            <w:ins w:id="569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Xiao Shao,</w:t>
              </w:r>
            </w:ins>
          </w:p>
          <w:p w:rsidR="00D71143" w:rsidRPr="00B84FA3" w:rsidRDefault="00D71143" w:rsidP="00D71143">
            <w:pPr>
              <w:pStyle w:val="TAL"/>
              <w:rPr>
                <w:ins w:id="5692" w:author="박종근/선임연구원/차세대표준(연)CAS팀(jong1.park@lge.com)" w:date="2019-08-29T01:23:00Z"/>
                <w:rFonts w:cs="Arial"/>
                <w:szCs w:val="18"/>
              </w:rPr>
            </w:pPr>
            <w:ins w:id="569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KDDI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4" w:author="박종근/선임연구원/차세대표준(연)CAS팀(jong1.park@lge.com)" w:date="2019-08-29T01:23:00Z"/>
                <w:rFonts w:cs="Arial"/>
                <w:szCs w:val="18"/>
              </w:rPr>
            </w:pPr>
            <w:ins w:id="569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ko-shou@kddi.com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rPr>
                <w:ins w:id="5696" w:author="박종근/선임연구원/차세대표준(연)CAS팀(jong1.park@lge.com)" w:date="2019-08-29T01:23:00Z"/>
                <w:rFonts w:ascii="Arial" w:hAnsi="Arial" w:cs="Arial"/>
                <w:sz w:val="18"/>
                <w:szCs w:val="18"/>
              </w:rPr>
            </w:pPr>
            <w:ins w:id="5697" w:author="박종근/선임연구원/차세대표준(연)CAS팀(jong1.park@lge.com)" w:date="2019-08-29T01:23:00Z">
              <w:r w:rsidRPr="00B84FA3">
                <w:rPr>
                  <w:rFonts w:ascii="Arial" w:hAnsi="Arial" w:cs="Arial"/>
                  <w:sz w:val="18"/>
                  <w:szCs w:val="18"/>
                </w:rPr>
                <w:t>Nokia, Ericsson, 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698" w:author="박종근/선임연구원/차세대표준(연)CAS팀(jong1.park@lge.com)" w:date="2019-08-29T01:23:00Z"/>
                <w:rFonts w:cs="Arial"/>
                <w:szCs w:val="18"/>
              </w:rPr>
            </w:pPr>
            <w:ins w:id="5699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143" w:rsidRPr="00B84FA3" w:rsidRDefault="00D71143" w:rsidP="00D71143">
            <w:pPr>
              <w:pStyle w:val="TAL"/>
              <w:rPr>
                <w:ins w:id="5700" w:author="박종근/선임연구원/차세대표준(연)CAS팀(jong1.park@lge.com)" w:date="2019-08-29T01:23:00Z"/>
                <w:rFonts w:cs="Arial"/>
                <w:szCs w:val="18"/>
              </w:rPr>
            </w:pPr>
            <w:ins w:id="5701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DC_28A_n3A-n78A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2" w:author="박종근/선임연구원/차세대표준(연)CAS팀(jong1.park@lge.com)" w:date="2019-08-29T01:23:00Z"/>
                <w:rFonts w:cs="Arial"/>
                <w:szCs w:val="18"/>
              </w:rPr>
            </w:pPr>
            <w:ins w:id="5703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(completed) DC_1A_n3A-n78A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4" w:author="박종근/선임연구원/차세대표준(연)CAS팀(jong1.park@lge.com)" w:date="2019-08-29T01:23:00Z"/>
                <w:rFonts w:cs="Arial"/>
                <w:szCs w:val="18"/>
              </w:rPr>
            </w:pPr>
            <w:ins w:id="5705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DC_1A-28A_n3A</w:t>
              </w:r>
            </w:ins>
          </w:p>
          <w:p w:rsidR="00D71143" w:rsidRPr="00B84FA3" w:rsidRDefault="00D71143" w:rsidP="00D71143">
            <w:pPr>
              <w:pStyle w:val="TAL"/>
              <w:rPr>
                <w:ins w:id="5706" w:author="박종근/선임연구원/차세대표준(연)CAS팀(jong1.park@lge.com)" w:date="2019-08-29T01:23:00Z"/>
                <w:rFonts w:cs="Arial"/>
                <w:szCs w:val="18"/>
              </w:rPr>
            </w:pPr>
            <w:ins w:id="5707" w:author="박종근/선임연구원/차세대표준(연)CAS팀(jong1.park@lge.com)" w:date="2019-08-29T01:23:00Z">
              <w:r w:rsidRPr="00B84FA3">
                <w:rPr>
                  <w:rFonts w:cs="Arial"/>
                  <w:szCs w:val="18"/>
                </w:rPr>
                <w:t>(new) DC_1A-28A_n257A</w:t>
              </w:r>
            </w:ins>
          </w:p>
        </w:tc>
      </w:tr>
      <w:tr w:rsidR="0077502B" w:rsidRPr="0077502B" w:rsidTr="00B84FA3">
        <w:trPr>
          <w:cantSplit/>
          <w:trHeight w:val="13"/>
          <w:ins w:id="5708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09" w:author="박종근/선임연구원/차세대표준(연)CAS팀(jong1.park@lge.com)" w:date="2019-08-29T02:14:00Z"/>
                <w:rFonts w:cs="Arial"/>
                <w:szCs w:val="18"/>
              </w:rPr>
            </w:pPr>
            <w:ins w:id="571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1" w:author="박종근/선임연구원/차세대표준(연)CAS팀(jong1.park@lge.com)" w:date="2019-08-29T02:14:00Z"/>
                <w:rFonts w:cs="Arial"/>
                <w:szCs w:val="18"/>
              </w:rPr>
            </w:pPr>
            <w:ins w:id="5712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3" w:author="박종근/선임연구원/차세대표준(연)CAS팀(jong1.park@lge.com)" w:date="2019-08-29T02:14:00Z"/>
                <w:rFonts w:cs="Arial"/>
                <w:szCs w:val="18"/>
              </w:rPr>
            </w:pPr>
            <w:ins w:id="571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5" w:author="박종근/선임연구원/차세대표준(연)CAS팀(jong1.park@lge.com)" w:date="2019-08-29T02:14:00Z"/>
                <w:rFonts w:cs="Arial"/>
                <w:szCs w:val="18"/>
              </w:rPr>
            </w:pPr>
            <w:ins w:id="571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17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18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19" w:author="박종근/선임연구원/차세대표준(연)CAS팀(jong1.park@lge.com)" w:date="2019-08-29T02:14:00Z"/>
                <w:rFonts w:cs="Arial"/>
                <w:szCs w:val="18"/>
              </w:rPr>
            </w:pPr>
            <w:ins w:id="572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1" w:author="박종근/선임연구원/차세대표준(연)CAS팀(jong1.park@lge.com)" w:date="2019-08-29T02:14:00Z"/>
                <w:rFonts w:cs="Arial"/>
                <w:szCs w:val="18"/>
              </w:rPr>
            </w:pPr>
            <w:ins w:id="5722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DL_1A-8A_n3A_UL_1A_n3A</w:t>
              </w:r>
            </w:ins>
          </w:p>
          <w:p w:rsidR="0077502B" w:rsidRPr="00B84FA3" w:rsidRDefault="0077502B" w:rsidP="0077502B">
            <w:pPr>
              <w:pStyle w:val="TAL"/>
              <w:rPr>
                <w:ins w:id="5723" w:author="박종근/선임연구원/차세대표준(연)CAS팀(jong1.park@lge.com)" w:date="2019-08-29T02:14:00Z"/>
                <w:rFonts w:cs="Arial"/>
                <w:szCs w:val="18"/>
              </w:rPr>
            </w:pPr>
            <w:ins w:id="572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DL_1A_n3A-n28A_UL_1A_n3A</w:t>
              </w:r>
            </w:ins>
          </w:p>
        </w:tc>
      </w:tr>
      <w:tr w:rsidR="0077502B" w:rsidRPr="0077502B" w:rsidTr="00B84FA3">
        <w:trPr>
          <w:cantSplit/>
          <w:trHeight w:val="13"/>
          <w:ins w:id="5725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6" w:author="박종근/선임연구원/차세대표준(연)CAS팀(jong1.park@lge.com)" w:date="2019-08-29T02:14:00Z"/>
                <w:rFonts w:cs="Arial"/>
                <w:szCs w:val="18"/>
              </w:rPr>
            </w:pPr>
            <w:ins w:id="572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28" w:author="박종근/선임연구원/차세대표준(연)CAS팀(jong1.park@lge.com)" w:date="2019-08-29T02:14:00Z"/>
                <w:rFonts w:cs="Arial"/>
                <w:szCs w:val="18"/>
              </w:rPr>
            </w:pPr>
            <w:ins w:id="5729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0" w:author="박종근/선임연구원/차세대표준(연)CAS팀(jong1.park@lge.com)" w:date="2019-08-29T02:14:00Z"/>
                <w:rFonts w:cs="Arial"/>
                <w:szCs w:val="18"/>
              </w:rPr>
            </w:pPr>
            <w:ins w:id="573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2" w:author="박종근/선임연구원/차세대표준(연)CAS팀(jong1.park@lge.com)" w:date="2019-08-29T02:14:00Z"/>
                <w:rFonts w:cs="Arial"/>
                <w:szCs w:val="18"/>
              </w:rPr>
            </w:pPr>
            <w:ins w:id="573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34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35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6" w:author="박종근/선임연구원/차세대표준(연)CAS팀(jong1.park@lge.com)" w:date="2019-08-29T02:14:00Z"/>
                <w:rFonts w:cs="Arial"/>
                <w:szCs w:val="18"/>
              </w:rPr>
            </w:pPr>
            <w:ins w:id="573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38" w:author="박종근/선임연구원/차세대표준(연)CAS팀(jong1.park@lge.com)" w:date="2019-08-29T02:14:00Z"/>
                <w:rFonts w:cs="Arial"/>
                <w:szCs w:val="18"/>
              </w:rPr>
            </w:pPr>
            <w:ins w:id="5739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DL_1A-8A_n28A_UL_1A_n28A</w:t>
              </w:r>
            </w:ins>
          </w:p>
          <w:p w:rsidR="0077502B" w:rsidRPr="00B84FA3" w:rsidRDefault="0077502B" w:rsidP="0077502B">
            <w:pPr>
              <w:pStyle w:val="TAL"/>
              <w:rPr>
                <w:ins w:id="5740" w:author="박종근/선임연구원/차세대표준(연)CAS팀(jong1.park@lge.com)" w:date="2019-08-29T02:14:00Z"/>
                <w:rFonts w:cs="Arial"/>
                <w:szCs w:val="18"/>
              </w:rPr>
            </w:pPr>
            <w:ins w:id="574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DL_1A_n3A-n28A_UL_1A_n28A</w:t>
              </w:r>
            </w:ins>
          </w:p>
        </w:tc>
      </w:tr>
      <w:tr w:rsidR="0077502B" w:rsidRPr="0077502B" w:rsidTr="00B84FA3">
        <w:trPr>
          <w:cantSplit/>
          <w:trHeight w:val="13"/>
          <w:ins w:id="5742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3" w:author="박종근/선임연구원/차세대표준(연)CAS팀(jong1.park@lge.com)" w:date="2019-08-29T02:14:00Z"/>
                <w:rFonts w:cs="Arial"/>
                <w:szCs w:val="18"/>
              </w:rPr>
            </w:pPr>
            <w:ins w:id="574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5" w:author="박종근/선임연구원/차세대표준(연)CAS팀(jong1.park@lge.com)" w:date="2019-08-29T02:14:00Z"/>
                <w:rFonts w:cs="Arial"/>
                <w:szCs w:val="18"/>
              </w:rPr>
            </w:pPr>
            <w:ins w:id="574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DC_8A_n3A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7" w:author="박종근/선임연구원/차세대표준(연)CAS팀(jong1.park@lge.com)" w:date="2019-08-29T02:14:00Z"/>
                <w:rFonts w:cs="Arial"/>
                <w:szCs w:val="18"/>
              </w:rPr>
            </w:pPr>
            <w:ins w:id="574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49" w:author="박종근/선임연구원/차세대표준(연)CAS팀(jong1.park@lge.com)" w:date="2019-08-29T02:14:00Z"/>
                <w:rFonts w:cs="Arial"/>
                <w:szCs w:val="18"/>
              </w:rPr>
            </w:pPr>
            <w:ins w:id="5750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51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52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53" w:author="박종근/선임연구원/차세대표준(연)CAS팀(jong1.park@lge.com)" w:date="2019-08-29T02:14:00Z"/>
                <w:rFonts w:cs="Arial"/>
                <w:szCs w:val="18"/>
              </w:rPr>
            </w:pPr>
            <w:ins w:id="5754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55" w:author="박종근/선임연구원/차세대표준(연)CAS팀(jong1.park@lge.com)" w:date="2019-08-29T02:14:00Z"/>
                <w:rFonts w:cs="Arial"/>
                <w:szCs w:val="18"/>
              </w:rPr>
            </w:pPr>
            <w:ins w:id="5756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DL_1A-8A_n3A_UL_8A_n3A</w:t>
              </w:r>
            </w:ins>
          </w:p>
          <w:p w:rsidR="0077502B" w:rsidRPr="00B84FA3" w:rsidRDefault="0077502B" w:rsidP="0077502B">
            <w:pPr>
              <w:pStyle w:val="TAL"/>
              <w:rPr>
                <w:ins w:id="5757" w:author="박종근/선임연구원/차세대표준(연)CAS팀(jong1.park@lge.com)" w:date="2019-08-29T02:14:00Z"/>
                <w:rFonts w:cs="Arial"/>
                <w:szCs w:val="18"/>
              </w:rPr>
            </w:pPr>
            <w:ins w:id="5758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DL_8A_n3A-n28A_UL_8A_n3A</w:t>
              </w:r>
            </w:ins>
          </w:p>
        </w:tc>
      </w:tr>
      <w:tr w:rsidR="0077502B" w:rsidRPr="0077502B" w:rsidTr="00B84FA3">
        <w:trPr>
          <w:cantSplit/>
          <w:trHeight w:val="13"/>
          <w:ins w:id="5759" w:author="박종근/선임연구원/차세대표준(연)CAS팀(jong1.park@lge.com)" w:date="2019-08-29T02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0" w:author="박종근/선임연구원/차세대표준(연)CAS팀(jong1.park@lge.com)" w:date="2019-08-29T02:14:00Z"/>
                <w:rFonts w:cs="Arial"/>
                <w:szCs w:val="18"/>
              </w:rPr>
            </w:pPr>
            <w:ins w:id="576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DC_1A-8A_n3A-n28A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2" w:author="박종근/선임연구원/차세대표준(연)CAS팀(jong1.park@lge.com)" w:date="2019-08-29T02:14:00Z"/>
                <w:rFonts w:cs="Arial"/>
                <w:szCs w:val="18"/>
              </w:rPr>
            </w:pPr>
            <w:ins w:id="576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DC_8A_n28A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4" w:author="박종근/선임연구원/차세대표준(연)CAS팀(jong1.park@lge.com)" w:date="2019-08-29T02:14:00Z"/>
                <w:rFonts w:cs="Arial"/>
                <w:szCs w:val="18"/>
              </w:rPr>
            </w:pPr>
            <w:ins w:id="5765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66" w:author="박종근/선임연구원/차세대표준(연)CAS팀(jong1.park@lge.com)" w:date="2019-08-29T02:14:00Z"/>
                <w:rFonts w:cs="Arial"/>
                <w:szCs w:val="18"/>
              </w:rPr>
            </w:pPr>
            <w:ins w:id="5767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rPr>
                <w:ins w:id="5768" w:author="박종근/선임연구원/차세대표준(연)CAS팀(jong1.park@lge.com)" w:date="2019-08-29T02:14:00Z"/>
                <w:rFonts w:ascii="Arial" w:hAnsi="Arial" w:cs="Arial"/>
                <w:sz w:val="18"/>
                <w:szCs w:val="18"/>
              </w:rPr>
            </w:pPr>
            <w:ins w:id="5769" w:author="박종근/선임연구원/차세대표준(연)CAS팀(jong1.park@lge.com)" w:date="2019-08-29T02:14:00Z">
              <w:r w:rsidRPr="00B84FA3">
                <w:rPr>
                  <w:rFonts w:ascii="Arial" w:hAnsi="Arial" w:cs="Arial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0" w:author="박종근/선임연구원/차세대표준(연)CAS팀(jong1.park@lge.com)" w:date="2019-08-29T02:14:00Z"/>
                <w:rFonts w:cs="Arial"/>
                <w:szCs w:val="18"/>
              </w:rPr>
            </w:pPr>
            <w:ins w:id="5771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2B" w:rsidRPr="00B84FA3" w:rsidRDefault="0077502B" w:rsidP="0077502B">
            <w:pPr>
              <w:pStyle w:val="TAL"/>
              <w:rPr>
                <w:ins w:id="5772" w:author="박종근/선임연구원/차세대표준(연)CAS팀(jong1.park@lge.com)" w:date="2019-08-29T02:14:00Z"/>
                <w:rFonts w:cs="Arial"/>
                <w:szCs w:val="18"/>
              </w:rPr>
            </w:pPr>
            <w:ins w:id="5773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DL_1A-8A_n28A_UL_8A_n28A</w:t>
              </w:r>
            </w:ins>
          </w:p>
          <w:p w:rsidR="0077502B" w:rsidRPr="00B84FA3" w:rsidRDefault="0077502B" w:rsidP="0077502B">
            <w:pPr>
              <w:pStyle w:val="TAL"/>
              <w:rPr>
                <w:ins w:id="5774" w:author="박종근/선임연구원/차세대표준(연)CAS팀(jong1.park@lge.com)" w:date="2019-08-29T02:14:00Z"/>
                <w:rFonts w:cs="Arial"/>
                <w:szCs w:val="18"/>
              </w:rPr>
            </w:pPr>
            <w:ins w:id="5775" w:author="박종근/선임연구원/차세대표준(연)CAS팀(jong1.park@lge.com)" w:date="2019-08-29T02:14:00Z">
              <w:r w:rsidRPr="00B84FA3">
                <w:rPr>
                  <w:rFonts w:cs="Arial"/>
                  <w:szCs w:val="18"/>
                </w:rPr>
                <w:t>(new) DL_8A_n3A-n28A_UL_8A_n28A</w:t>
              </w:r>
            </w:ins>
          </w:p>
        </w:tc>
      </w:tr>
      <w:tr w:rsidR="00A01A93" w:rsidRPr="0032267B" w:rsidTr="00B84FA3">
        <w:trPr>
          <w:cantSplit/>
          <w:trHeight w:val="13"/>
          <w:ins w:id="5776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77" w:author="박종근/선임연구원/차세대표준(연)CAS팀(jong1.park@lge.com)" w:date="2019-08-29T06:52:00Z"/>
                <w:rFonts w:cs="Arial"/>
                <w:szCs w:val="18"/>
              </w:rPr>
            </w:pPr>
            <w:ins w:id="577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79" w:author="박종근/선임연구원/차세대표준(연)CAS팀(jong1.park@lge.com)" w:date="2019-08-29T06:52:00Z"/>
                <w:rFonts w:cs="Arial"/>
                <w:szCs w:val="18"/>
              </w:rPr>
            </w:pPr>
            <w:ins w:id="578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1" w:author="박종근/선임연구원/차세대표준(연)CAS팀(jong1.park@lge.com)" w:date="2019-08-29T06:52:00Z"/>
                <w:rFonts w:cs="Arial"/>
                <w:szCs w:val="18"/>
              </w:rPr>
            </w:pPr>
            <w:ins w:id="578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3" w:author="박종근/선임연구원/차세대표준(연)CAS팀(jong1.park@lge.com)" w:date="2019-08-29T06:52:00Z"/>
                <w:rFonts w:cs="Arial"/>
                <w:szCs w:val="18"/>
              </w:rPr>
            </w:pPr>
            <w:ins w:id="578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785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786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7" w:author="박종근/선임연구원/차세대표준(연)CAS팀(jong1.park@lge.com)" w:date="2019-08-29T06:52:00Z"/>
                <w:rFonts w:cs="Arial"/>
                <w:szCs w:val="18"/>
              </w:rPr>
            </w:pPr>
            <w:ins w:id="578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89" w:author="박종근/선임연구원/차세대표준(연)CAS팀(jong1.park@lge.com)" w:date="2019-08-29T06:52:00Z"/>
                <w:rFonts w:cs="Arial"/>
                <w:szCs w:val="18"/>
              </w:rPr>
            </w:pPr>
            <w:ins w:id="579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DL_3A_n1A-n78A_UL_3A_n1A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791" w:author="박종근/선임연구원/차세대표준(연)CAS팀(jong1.park@lge.com)" w:date="2019-08-29T06:52:00Z"/>
                <w:rFonts w:cs="Arial"/>
                <w:szCs w:val="18"/>
              </w:rPr>
            </w:pPr>
            <w:ins w:id="579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DL_3A-8A_n1A_UL_3A_n1A</w:t>
              </w:r>
            </w:ins>
          </w:p>
        </w:tc>
      </w:tr>
      <w:tr w:rsidR="00A01A93" w:rsidRPr="0032267B" w:rsidTr="00B84FA3">
        <w:trPr>
          <w:cantSplit/>
          <w:trHeight w:val="13"/>
          <w:ins w:id="5793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4" w:author="박종근/선임연구원/차세대표준(연)CAS팀(jong1.park@lge.com)" w:date="2019-08-29T06:52:00Z"/>
                <w:rFonts w:cs="Arial"/>
                <w:szCs w:val="18"/>
              </w:rPr>
            </w:pPr>
            <w:ins w:id="579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6" w:author="박종근/선임연구원/차세대표준(연)CAS팀(jong1.park@lge.com)" w:date="2019-08-29T06:52:00Z"/>
                <w:rFonts w:cs="Arial"/>
                <w:szCs w:val="18"/>
              </w:rPr>
            </w:pPr>
            <w:ins w:id="579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798" w:author="박종근/선임연구원/차세대표준(연)CAS팀(jong1.park@lge.com)" w:date="2019-08-29T06:52:00Z"/>
                <w:rFonts w:cs="Arial"/>
                <w:szCs w:val="18"/>
              </w:rPr>
            </w:pPr>
            <w:ins w:id="579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0" w:author="박종근/선임연구원/차세대표준(연)CAS팀(jong1.park@lge.com)" w:date="2019-08-29T06:52:00Z"/>
                <w:rFonts w:cs="Arial"/>
                <w:szCs w:val="18"/>
              </w:rPr>
            </w:pPr>
            <w:ins w:id="580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02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03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4" w:author="박종근/선임연구원/차세대표준(연)CAS팀(jong1.park@lge.com)" w:date="2019-08-29T06:52:00Z"/>
                <w:rFonts w:cs="Arial"/>
                <w:szCs w:val="18"/>
              </w:rPr>
            </w:pPr>
            <w:ins w:id="580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06" w:author="박종근/선임연구원/차세대표준(연)CAS팀(jong1.park@lge.com)" w:date="2019-08-29T06:52:00Z"/>
                <w:rFonts w:cs="Arial"/>
                <w:szCs w:val="18"/>
              </w:rPr>
            </w:pPr>
            <w:ins w:id="580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DL_3A_n1A-n78A_UL_3A_n78A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08" w:author="박종근/선임연구원/차세대표준(연)CAS팀(jong1.park@lge.com)" w:date="2019-08-29T06:52:00Z"/>
                <w:rFonts w:cs="Arial"/>
                <w:szCs w:val="18"/>
              </w:rPr>
            </w:pPr>
            <w:ins w:id="580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DL_3A-8A_n78A_UL_3A_n78A</w:t>
              </w:r>
            </w:ins>
          </w:p>
        </w:tc>
      </w:tr>
      <w:tr w:rsidR="00A01A93" w:rsidRPr="0032267B" w:rsidTr="00B84FA3">
        <w:trPr>
          <w:cantSplit/>
          <w:trHeight w:val="13"/>
          <w:ins w:id="5810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1" w:author="박종근/선임연구원/차세대표준(연)CAS팀(jong1.park@lge.com)" w:date="2019-08-29T06:52:00Z"/>
                <w:rFonts w:cs="Arial"/>
                <w:szCs w:val="18"/>
              </w:rPr>
            </w:pPr>
            <w:ins w:id="581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3" w:author="박종근/선임연구원/차세대표준(연)CAS팀(jong1.park@lge.com)" w:date="2019-08-29T06:52:00Z"/>
                <w:rFonts w:cs="Arial"/>
                <w:szCs w:val="18"/>
              </w:rPr>
            </w:pPr>
            <w:ins w:id="581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5" w:author="박종근/선임연구원/차세대표준(연)CAS팀(jong1.park@lge.com)" w:date="2019-08-29T06:52:00Z"/>
                <w:rFonts w:cs="Arial"/>
                <w:szCs w:val="18"/>
              </w:rPr>
            </w:pPr>
            <w:ins w:id="581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17" w:author="박종근/선임연구원/차세대표준(연)CAS팀(jong1.park@lge.com)" w:date="2019-08-29T06:52:00Z"/>
                <w:rFonts w:cs="Arial"/>
                <w:szCs w:val="18"/>
              </w:rPr>
            </w:pPr>
            <w:ins w:id="581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19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20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1" w:author="박종근/선임연구원/차세대표준(연)CAS팀(jong1.park@lge.com)" w:date="2019-08-29T06:52:00Z"/>
                <w:rFonts w:cs="Arial"/>
                <w:szCs w:val="18"/>
              </w:rPr>
            </w:pPr>
            <w:ins w:id="582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3" w:author="박종근/선임연구원/차세대표준(연)CAS팀(jong1.park@lge.com)" w:date="2019-08-29T06:52:00Z"/>
                <w:rFonts w:cs="Arial"/>
                <w:szCs w:val="18"/>
              </w:rPr>
            </w:pPr>
            <w:ins w:id="582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25" w:author="박종근/선임연구원/차세대표준(연)CAS팀(jong1.park@lge.com)" w:date="2019-08-29T06:52:00Z"/>
                <w:rFonts w:cs="Arial"/>
                <w:szCs w:val="18"/>
              </w:rPr>
            </w:pPr>
            <w:ins w:id="582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DL_3A-8A_n1A_UL_8A_n1A</w:t>
              </w:r>
            </w:ins>
          </w:p>
        </w:tc>
      </w:tr>
      <w:tr w:rsidR="00A01A93" w:rsidRPr="0032267B" w:rsidTr="00B84FA3">
        <w:trPr>
          <w:cantSplit/>
          <w:trHeight w:val="13"/>
          <w:ins w:id="5827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28" w:author="박종근/선임연구원/차세대표준(연)CAS팀(jong1.park@lge.com)" w:date="2019-08-29T06:52:00Z"/>
                <w:rFonts w:cs="Arial"/>
                <w:szCs w:val="18"/>
              </w:rPr>
            </w:pPr>
            <w:ins w:id="582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DC_3A-8A_n1A-n78A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0" w:author="박종근/선임연구원/차세대표준(연)CAS팀(jong1.park@lge.com)" w:date="2019-08-29T06:52:00Z"/>
                <w:rFonts w:cs="Arial"/>
                <w:szCs w:val="18"/>
              </w:rPr>
            </w:pPr>
            <w:ins w:id="583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2" w:author="박종근/선임연구원/차세대표준(연)CAS팀(jong1.park@lge.com)" w:date="2019-08-29T06:52:00Z"/>
                <w:rFonts w:cs="Arial"/>
                <w:szCs w:val="18"/>
              </w:rPr>
            </w:pPr>
            <w:ins w:id="583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4" w:author="박종근/선임연구원/차세대표준(연)CAS팀(jong1.park@lge.com)" w:date="2019-08-29T06:52:00Z"/>
                <w:rFonts w:cs="Arial"/>
                <w:szCs w:val="18"/>
              </w:rPr>
            </w:pPr>
            <w:ins w:id="583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36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37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38" w:author="박종근/선임연구원/차세대표준(연)CAS팀(jong1.park@lge.com)" w:date="2019-08-29T06:52:00Z"/>
                <w:rFonts w:cs="Arial"/>
                <w:szCs w:val="18"/>
              </w:rPr>
            </w:pPr>
            <w:ins w:id="583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0" w:author="박종근/선임연구원/차세대표준(연)CAS팀(jong1.park@lge.com)" w:date="2019-08-29T06:52:00Z"/>
                <w:rFonts w:cs="Arial"/>
                <w:szCs w:val="18"/>
              </w:rPr>
            </w:pPr>
            <w:ins w:id="584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42" w:author="박종근/선임연구원/차세대표준(연)CAS팀(jong1.park@lge.com)" w:date="2019-08-29T06:52:00Z"/>
                <w:rFonts w:cs="Arial"/>
                <w:szCs w:val="18"/>
              </w:rPr>
            </w:pPr>
            <w:ins w:id="584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DL_3A-8A_n78A_UL_8A_n78A</w:t>
              </w:r>
            </w:ins>
          </w:p>
        </w:tc>
      </w:tr>
      <w:tr w:rsidR="00A01A93" w:rsidRPr="0032267B" w:rsidTr="00B84FA3">
        <w:trPr>
          <w:cantSplit/>
          <w:trHeight w:val="13"/>
          <w:ins w:id="5844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5" w:author="박종근/선임연구원/차세대표준(연)CAS팀(jong1.park@lge.com)" w:date="2019-08-29T06:52:00Z"/>
                <w:rFonts w:cs="Arial"/>
                <w:szCs w:val="18"/>
              </w:rPr>
            </w:pPr>
            <w:ins w:id="584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7" w:author="박종근/선임연구원/차세대표준(연)CAS팀(jong1.park@lge.com)" w:date="2019-08-29T06:52:00Z"/>
                <w:rFonts w:cs="Arial"/>
                <w:szCs w:val="18"/>
              </w:rPr>
            </w:pPr>
            <w:ins w:id="584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49" w:author="박종근/선임연구원/차세대표준(연)CAS팀(jong1.park@lge.com)" w:date="2019-08-29T06:52:00Z"/>
                <w:rFonts w:cs="Arial"/>
                <w:szCs w:val="18"/>
              </w:rPr>
            </w:pPr>
            <w:ins w:id="585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1" w:author="박종근/선임연구원/차세대표준(연)CAS팀(jong1.park@lge.com)" w:date="2019-08-29T06:52:00Z"/>
                <w:rFonts w:cs="Arial"/>
                <w:szCs w:val="18"/>
              </w:rPr>
            </w:pPr>
            <w:ins w:id="585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53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54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5" w:author="박종근/선임연구원/차세대표준(연)CAS팀(jong1.park@lge.com)" w:date="2019-08-29T06:52:00Z"/>
                <w:rFonts w:cs="Arial"/>
                <w:szCs w:val="18"/>
              </w:rPr>
            </w:pPr>
            <w:ins w:id="585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57" w:author="박종근/선임연구원/차세대표준(연)CAS팀(jong1.park@lge.com)" w:date="2019-08-29T06:52:00Z"/>
                <w:rFonts w:cs="Arial"/>
                <w:szCs w:val="18"/>
              </w:rPr>
            </w:pPr>
            <w:ins w:id="5858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DL_7A_n1A-n78A_UL_7A_n1A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59" w:author="박종근/선임연구원/차세대표준(연)CAS팀(jong1.park@lge.com)" w:date="2019-08-29T06:52:00Z"/>
                <w:rFonts w:cs="Arial"/>
                <w:szCs w:val="18"/>
              </w:rPr>
            </w:pPr>
            <w:ins w:id="586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DL_7A-8A_n1A_UL_7A_n1A</w:t>
              </w:r>
            </w:ins>
          </w:p>
        </w:tc>
      </w:tr>
      <w:tr w:rsidR="00A01A93" w:rsidRPr="0032267B" w:rsidTr="00B84FA3">
        <w:trPr>
          <w:cantSplit/>
          <w:trHeight w:val="13"/>
          <w:ins w:id="5861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2" w:author="박종근/선임연구원/차세대표준(연)CAS팀(jong1.park@lge.com)" w:date="2019-08-29T06:52:00Z"/>
                <w:rFonts w:cs="Arial"/>
                <w:szCs w:val="18"/>
              </w:rPr>
            </w:pPr>
            <w:ins w:id="586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4" w:author="박종근/선임연구원/차세대표준(연)CAS팀(jong1.park@lge.com)" w:date="2019-08-29T06:52:00Z"/>
                <w:rFonts w:cs="Arial"/>
                <w:szCs w:val="18"/>
              </w:rPr>
            </w:pPr>
            <w:ins w:id="586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6" w:author="박종근/선임연구원/차세대표준(연)CAS팀(jong1.park@lge.com)" w:date="2019-08-29T06:52:00Z"/>
                <w:rFonts w:cs="Arial"/>
                <w:szCs w:val="18"/>
              </w:rPr>
            </w:pPr>
            <w:ins w:id="586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68" w:author="박종근/선임연구원/차세대표준(연)CAS팀(jong1.park@lge.com)" w:date="2019-08-29T06:52:00Z"/>
                <w:rFonts w:cs="Arial"/>
                <w:szCs w:val="18"/>
              </w:rPr>
            </w:pPr>
            <w:ins w:id="586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70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71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2" w:author="박종근/선임연구원/차세대표준(연)CAS팀(jong1.park@lge.com)" w:date="2019-08-29T06:52:00Z"/>
                <w:rFonts w:cs="Arial"/>
                <w:szCs w:val="18"/>
              </w:rPr>
            </w:pPr>
            <w:ins w:id="587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4" w:author="박종근/선임연구원/차세대표준(연)CAS팀(jong1.park@lge.com)" w:date="2019-08-29T06:52:00Z"/>
                <w:rFonts w:cs="Arial"/>
                <w:szCs w:val="18"/>
              </w:rPr>
            </w:pPr>
            <w:ins w:id="5875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DL_7A_n1A-n78A_UL_7A_n78A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876" w:author="박종근/선임연구원/차세대표준(연)CAS팀(jong1.park@lge.com)" w:date="2019-08-29T06:52:00Z"/>
                <w:rFonts w:cs="Arial"/>
                <w:szCs w:val="18"/>
              </w:rPr>
            </w:pPr>
            <w:ins w:id="587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DL_7A-8A_n78A_UL_7A_n78A</w:t>
              </w:r>
            </w:ins>
          </w:p>
        </w:tc>
      </w:tr>
      <w:tr w:rsidR="00A01A93" w:rsidRPr="0032267B" w:rsidTr="00B84FA3">
        <w:trPr>
          <w:cantSplit/>
          <w:trHeight w:val="13"/>
          <w:ins w:id="5878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79" w:author="박종근/선임연구원/차세대표준(연)CAS팀(jong1.park@lge.com)" w:date="2019-08-29T06:52:00Z"/>
                <w:rFonts w:cs="Arial"/>
                <w:szCs w:val="18"/>
              </w:rPr>
            </w:pPr>
            <w:ins w:id="588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1" w:author="박종근/선임연구원/차세대표준(연)CAS팀(jong1.park@lge.com)" w:date="2019-08-29T06:52:00Z"/>
                <w:rFonts w:cs="Arial"/>
                <w:szCs w:val="18"/>
              </w:rPr>
            </w:pPr>
            <w:ins w:id="588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3" w:author="박종근/선임연구원/차세대표준(연)CAS팀(jong1.park@lge.com)" w:date="2019-08-29T06:52:00Z"/>
                <w:rFonts w:cs="Arial"/>
                <w:szCs w:val="18"/>
              </w:rPr>
            </w:pPr>
            <w:ins w:id="588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5" w:author="박종근/선임연구원/차세대표준(연)CAS팀(jong1.park@lge.com)" w:date="2019-08-29T06:52:00Z"/>
                <w:rFonts w:cs="Arial"/>
                <w:szCs w:val="18"/>
              </w:rPr>
            </w:pPr>
            <w:ins w:id="5886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887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888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89" w:author="박종근/선임연구원/차세대표준(연)CAS팀(jong1.park@lge.com)" w:date="2019-08-29T06:52:00Z"/>
                <w:rFonts w:cs="Arial"/>
                <w:szCs w:val="18"/>
              </w:rPr>
            </w:pPr>
            <w:ins w:id="5890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1" w:author="박종근/선임연구원/차세대표준(연)CAS팀(jong1.park@lge.com)" w:date="2019-08-29T06:52:00Z"/>
                <w:rFonts w:cs="Arial"/>
                <w:szCs w:val="18"/>
              </w:rPr>
            </w:pPr>
            <w:ins w:id="5892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DL_8A_n1A-n78A_UL_8A_n1A</w:t>
              </w:r>
            </w:ins>
          </w:p>
          <w:p w:rsidR="00A01A93" w:rsidRPr="00B84FA3" w:rsidRDefault="00A01A93" w:rsidP="00A01A93">
            <w:pPr>
              <w:pStyle w:val="TAL"/>
              <w:rPr>
                <w:ins w:id="5893" w:author="박종근/선임연구원/차세대표준(연)CAS팀(jong1.park@lge.com)" w:date="2019-08-29T06:52:00Z"/>
                <w:rFonts w:cs="Arial"/>
                <w:szCs w:val="18"/>
              </w:rPr>
            </w:pPr>
            <w:ins w:id="5894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(ongoing)     DL_7A-8A_n1A_UL_8A_n1A</w:t>
              </w:r>
            </w:ins>
          </w:p>
        </w:tc>
      </w:tr>
      <w:tr w:rsidR="00A01A93" w:rsidRPr="0032267B" w:rsidTr="00B84FA3">
        <w:trPr>
          <w:cantSplit/>
          <w:trHeight w:val="13"/>
          <w:ins w:id="5895" w:author="박종근/선임연구원/차세대표준(연)CAS팀(jong1.park@lge.com)" w:date="2019-08-29T06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6" w:author="박종근/선임연구원/차세대표준(연)CAS팀(jong1.park@lge.com)" w:date="2019-08-29T06:52:00Z"/>
                <w:rFonts w:cs="Arial"/>
                <w:szCs w:val="18"/>
              </w:rPr>
            </w:pPr>
            <w:ins w:id="589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lastRenderedPageBreak/>
                <w:t>DC_7A-8A_n1A-n78A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898" w:author="박종근/선임연구원/차세대표준(연)CAS팀(jong1.park@lge.com)" w:date="2019-08-29T06:52:00Z"/>
                <w:rFonts w:cs="Arial"/>
                <w:szCs w:val="18"/>
              </w:rPr>
            </w:pPr>
            <w:ins w:id="589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DC_8A_n78A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0" w:author="박종근/선임연구원/차세대표준(연)CAS팀(jong1.park@lge.com)" w:date="2019-08-29T06:52:00Z"/>
                <w:rFonts w:cs="Arial"/>
                <w:szCs w:val="18"/>
              </w:rPr>
            </w:pPr>
            <w:ins w:id="590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2" w:author="박종근/선임연구원/차세대표준(연)CAS팀(jong1.park@lge.com)" w:date="2019-08-29T06:52:00Z"/>
                <w:rFonts w:cs="Arial"/>
                <w:szCs w:val="18"/>
              </w:rPr>
            </w:pPr>
            <w:ins w:id="5903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645CA1">
            <w:pPr>
              <w:rPr>
                <w:ins w:id="5904" w:author="박종근/선임연구원/차세대표준(연)CAS팀(jong1.park@lge.com)" w:date="2019-08-29T06:52:00Z"/>
                <w:rFonts w:ascii="Arial" w:hAnsi="Arial" w:cs="Arial"/>
                <w:sz w:val="18"/>
                <w:szCs w:val="18"/>
              </w:rPr>
            </w:pPr>
            <w:ins w:id="5905" w:author="박종근/선임연구원/차세대표준(연)CAS팀(jong1.park@lge.com)" w:date="2019-08-29T06:52:00Z">
              <w:r w:rsidRPr="00B84FA3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6" w:author="박종근/선임연구원/차세대표준(연)CAS팀(jong1.park@lge.com)" w:date="2019-08-29T06:52:00Z"/>
                <w:rFonts w:cs="Arial"/>
                <w:szCs w:val="18"/>
              </w:rPr>
            </w:pPr>
            <w:ins w:id="5907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93" w:rsidRPr="00B84FA3" w:rsidRDefault="00A01A93" w:rsidP="00A01A93">
            <w:pPr>
              <w:pStyle w:val="TAL"/>
              <w:rPr>
                <w:ins w:id="5908" w:author="박종근/선임연구원/차세대표준(연)CAS팀(jong1.park@lge.com)" w:date="2019-08-29T06:52:00Z"/>
                <w:rFonts w:cs="Arial"/>
                <w:szCs w:val="18"/>
              </w:rPr>
            </w:pPr>
            <w:ins w:id="5909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(new)           DL_8A_n1A-n78A_UL_8A_n78A</w:t>
              </w:r>
            </w:ins>
          </w:p>
          <w:p w:rsidR="00A01A93" w:rsidRPr="00B84FA3" w:rsidRDefault="00A01A93" w:rsidP="00A01A93">
            <w:pPr>
              <w:pStyle w:val="TAL"/>
              <w:rPr>
                <w:ins w:id="5910" w:author="박종근/선임연구원/차세대표준(연)CAS팀(jong1.park@lge.com)" w:date="2019-08-29T06:52:00Z"/>
                <w:rFonts w:cs="Arial"/>
                <w:szCs w:val="18"/>
              </w:rPr>
            </w:pPr>
            <w:ins w:id="5911" w:author="박종근/선임연구원/차세대표준(연)CAS팀(jong1.park@lge.com)" w:date="2019-08-29T06:52:00Z">
              <w:r w:rsidRPr="00B84FA3">
                <w:rPr>
                  <w:rFonts w:cs="Arial"/>
                  <w:szCs w:val="18"/>
                </w:rPr>
                <w:t>(completed) DL_7A-8A_n78A_UL_8A_n78A</w:t>
              </w:r>
            </w:ins>
          </w:p>
        </w:tc>
      </w:tr>
      <w:tr w:rsidR="009835C7" w:rsidTr="00B84FA3">
        <w:trPr>
          <w:cantSplit/>
          <w:trHeight w:val="13"/>
          <w:ins w:id="5912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13" w:author="박종근/선임연구원/차세대표준(연)CAS팀(jong1.park@lge.com)" w:date="2019-08-29T07:03:00Z"/>
                <w:rFonts w:cs="Arial"/>
                <w:szCs w:val="18"/>
              </w:rPr>
            </w:pPr>
            <w:ins w:id="591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DC_1A-3A_n38A-n78A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15" w:author="박종근/선임연구원/차세대표준(연)CAS팀(jong1.park@lge.com)" w:date="2019-08-29T07:03:00Z"/>
                <w:rFonts w:cs="Arial"/>
                <w:szCs w:val="18"/>
              </w:rPr>
            </w:pPr>
            <w:ins w:id="591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17" w:author="박종근/선임연구원/차세대표준(연)CAS팀(jong1.park@lge.com)" w:date="2019-08-29T07:03:00Z"/>
                <w:rFonts w:cs="Arial"/>
                <w:szCs w:val="18"/>
              </w:rPr>
            </w:pPr>
            <w:ins w:id="591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19" w:author="박종근/선임연구원/차세대표준(연)CAS팀(jong1.park@lge.com)" w:date="2019-08-29T07:03:00Z"/>
                <w:rFonts w:cs="Arial"/>
                <w:szCs w:val="18"/>
              </w:rPr>
            </w:pPr>
            <w:ins w:id="592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21" w:author="박종근/선임연구원/차세대표준(연)CAS팀(jong1.park@lge.com)" w:date="2019-08-29T07:03:00Z"/>
                <w:rFonts w:cs="Arial"/>
                <w:szCs w:val="18"/>
              </w:rPr>
            </w:pPr>
            <w:ins w:id="592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23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24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25" w:author="박종근/선임연구원/차세대표준(연)CAS팀(jong1.park@lge.com)" w:date="2019-08-29T07:03:00Z"/>
                <w:rFonts w:cs="Arial"/>
                <w:szCs w:val="18"/>
              </w:rPr>
            </w:pPr>
            <w:ins w:id="592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27" w:author="박종근/선임연구원/차세대표준(연)CAS팀(jong1.park@lge.com)" w:date="2019-08-29T07:03:00Z"/>
                <w:rFonts w:cs="Arial"/>
                <w:szCs w:val="18"/>
              </w:rPr>
            </w:pPr>
            <w:ins w:id="592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DL_1A-3A_n38A_UL_3A_n38A</w:t>
              </w:r>
            </w:ins>
          </w:p>
        </w:tc>
      </w:tr>
      <w:tr w:rsidR="009835C7" w:rsidTr="00B84FA3">
        <w:trPr>
          <w:cantSplit/>
          <w:trHeight w:val="13"/>
          <w:ins w:id="5929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30" w:author="박종근/선임연구원/차세대표준(연)CAS팀(jong1.park@lge.com)" w:date="2019-08-29T07:03:00Z"/>
                <w:rFonts w:cs="Arial"/>
                <w:szCs w:val="18"/>
              </w:rPr>
            </w:pPr>
            <w:ins w:id="593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DC_1A-3A_n38A-n78A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32" w:author="박종근/선임연구원/차세대표준(연)CAS팀(jong1.park@lge.com)" w:date="2019-08-29T07:03:00Z"/>
                <w:rFonts w:cs="Arial"/>
                <w:szCs w:val="18"/>
              </w:rPr>
            </w:pPr>
            <w:ins w:id="593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34" w:author="박종근/선임연구원/차세대표준(연)CAS팀(jong1.park@lge.com)" w:date="2019-08-29T07:03:00Z"/>
                <w:rFonts w:cs="Arial"/>
                <w:szCs w:val="18"/>
              </w:rPr>
            </w:pPr>
            <w:ins w:id="593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36" w:author="박종근/선임연구원/차세대표준(연)CAS팀(jong1.park@lge.com)" w:date="2019-08-29T07:03:00Z"/>
                <w:rFonts w:cs="Arial"/>
                <w:szCs w:val="18"/>
              </w:rPr>
            </w:pPr>
            <w:ins w:id="593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38" w:author="박종근/선임연구원/차세대표준(연)CAS팀(jong1.park@lge.com)" w:date="2019-08-29T07:03:00Z"/>
                <w:rFonts w:cs="Arial"/>
                <w:szCs w:val="18"/>
              </w:rPr>
            </w:pPr>
            <w:ins w:id="593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40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41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2" w:author="박종근/선임연구원/차세대표준(연)CAS팀(jong1.park@lge.com)" w:date="2019-08-29T07:03:00Z"/>
                <w:rFonts w:cs="Arial"/>
                <w:szCs w:val="18"/>
              </w:rPr>
            </w:pPr>
            <w:ins w:id="594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4" w:author="박종근/선임연구원/차세대표준(연)CAS팀(jong1.park@lge.com)" w:date="2019-08-29T07:03:00Z"/>
                <w:rFonts w:cs="Arial"/>
                <w:szCs w:val="18"/>
              </w:rPr>
            </w:pPr>
            <w:ins w:id="594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DL_1A-3A_n78A_UL_3A_n78A</w:t>
              </w:r>
            </w:ins>
          </w:p>
        </w:tc>
      </w:tr>
      <w:tr w:rsidR="009835C7" w:rsidTr="00B84FA3">
        <w:trPr>
          <w:cantSplit/>
          <w:trHeight w:val="13"/>
          <w:ins w:id="5946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7" w:author="박종근/선임연구원/차세대표준(연)CAS팀(jong1.park@lge.com)" w:date="2019-08-29T07:03:00Z"/>
                <w:rFonts w:cs="Arial"/>
                <w:szCs w:val="18"/>
              </w:rPr>
            </w:pPr>
            <w:ins w:id="594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DC_3A-20A_n38A-n78A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49" w:author="박종근/선임연구원/차세대표준(연)CAS팀(jong1.park@lge.com)" w:date="2019-08-29T07:03:00Z"/>
                <w:rFonts w:cs="Arial"/>
                <w:szCs w:val="18"/>
              </w:rPr>
            </w:pPr>
            <w:ins w:id="595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51" w:author="박종근/선임연구원/차세대표준(연)CAS팀(jong1.park@lge.com)" w:date="2019-08-29T07:03:00Z"/>
                <w:rFonts w:cs="Arial"/>
                <w:szCs w:val="18"/>
              </w:rPr>
            </w:pPr>
            <w:ins w:id="595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53" w:author="박종근/선임연구원/차세대표준(연)CAS팀(jong1.park@lge.com)" w:date="2019-08-29T07:03:00Z"/>
                <w:rFonts w:cs="Arial"/>
                <w:szCs w:val="18"/>
              </w:rPr>
            </w:pPr>
            <w:ins w:id="595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55" w:author="박종근/선임연구원/차세대표준(연)CAS팀(jong1.park@lge.com)" w:date="2019-08-29T07:03:00Z"/>
                <w:rFonts w:cs="Arial"/>
                <w:szCs w:val="18"/>
              </w:rPr>
            </w:pPr>
            <w:ins w:id="595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57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58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59" w:author="박종근/선임연구원/차세대표준(연)CAS팀(jong1.park@lge.com)" w:date="2019-08-29T07:03:00Z"/>
                <w:rFonts w:cs="Arial"/>
                <w:szCs w:val="18"/>
              </w:rPr>
            </w:pPr>
            <w:ins w:id="596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1" w:author="박종근/선임연구원/차세대표준(연)CAS팀(jong1.park@lge.com)" w:date="2019-08-29T07:03:00Z"/>
                <w:rFonts w:cs="Arial"/>
                <w:szCs w:val="18"/>
              </w:rPr>
            </w:pPr>
            <w:ins w:id="596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DL_3A-20A_n38A_UL_3A_n38A</w:t>
              </w:r>
            </w:ins>
          </w:p>
        </w:tc>
      </w:tr>
      <w:tr w:rsidR="009835C7" w:rsidTr="00B84FA3">
        <w:trPr>
          <w:cantSplit/>
          <w:trHeight w:val="13"/>
          <w:ins w:id="5963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4" w:author="박종근/선임연구원/차세대표준(연)CAS팀(jong1.park@lge.com)" w:date="2019-08-29T07:03:00Z"/>
                <w:rFonts w:cs="Arial"/>
                <w:szCs w:val="18"/>
              </w:rPr>
            </w:pPr>
            <w:ins w:id="596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DC_3A-20A_n38A-n78A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6" w:author="박종근/선임연구원/차세대표준(연)CAS팀(jong1.park@lge.com)" w:date="2019-08-29T07:03:00Z"/>
                <w:rFonts w:cs="Arial"/>
                <w:szCs w:val="18"/>
              </w:rPr>
            </w:pPr>
            <w:ins w:id="596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68" w:author="박종근/선임연구원/차세대표준(연)CAS팀(jong1.park@lge.com)" w:date="2019-08-29T07:03:00Z"/>
                <w:rFonts w:cs="Arial"/>
                <w:szCs w:val="18"/>
              </w:rPr>
            </w:pPr>
            <w:ins w:id="596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70" w:author="박종근/선임연구원/차세대표준(연)CAS팀(jong1.park@lge.com)" w:date="2019-08-29T07:03:00Z"/>
                <w:rFonts w:cs="Arial"/>
                <w:szCs w:val="18"/>
              </w:rPr>
            </w:pPr>
            <w:ins w:id="597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72" w:author="박종근/선임연구원/차세대표준(연)CAS팀(jong1.park@lge.com)" w:date="2019-08-29T07:03:00Z"/>
                <w:rFonts w:cs="Arial"/>
                <w:szCs w:val="18"/>
              </w:rPr>
            </w:pPr>
            <w:ins w:id="597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74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75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76" w:author="박종근/선임연구원/차세대표준(연)CAS팀(jong1.park@lge.com)" w:date="2019-08-29T07:03:00Z"/>
                <w:rFonts w:cs="Arial"/>
                <w:szCs w:val="18"/>
              </w:rPr>
            </w:pPr>
            <w:ins w:id="597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78" w:author="박종근/선임연구원/차세대표준(연)CAS팀(jong1.park@lge.com)" w:date="2019-08-29T07:03:00Z"/>
                <w:rFonts w:cs="Arial"/>
                <w:szCs w:val="18"/>
              </w:rPr>
            </w:pPr>
            <w:ins w:id="597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DL_3A-20A_n78A_UL_3A_n78A</w:t>
              </w:r>
            </w:ins>
          </w:p>
        </w:tc>
      </w:tr>
      <w:tr w:rsidR="009835C7" w:rsidTr="00B84FA3">
        <w:trPr>
          <w:cantSplit/>
          <w:trHeight w:val="13"/>
          <w:ins w:id="5980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81" w:author="박종근/선임연구원/차세대표준(연)CAS팀(jong1.park@lge.com)" w:date="2019-08-29T07:03:00Z"/>
                <w:rFonts w:cs="Arial"/>
                <w:szCs w:val="18"/>
              </w:rPr>
            </w:pPr>
            <w:ins w:id="598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83" w:author="박종근/선임연구원/차세대표준(연)CAS팀(jong1.park@lge.com)" w:date="2019-08-29T07:03:00Z"/>
                <w:rFonts w:cs="Arial"/>
                <w:szCs w:val="18"/>
              </w:rPr>
            </w:pPr>
            <w:ins w:id="598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85" w:author="박종근/선임연구원/차세대표준(연)CAS팀(jong1.park@lge.com)" w:date="2019-08-29T07:03:00Z"/>
                <w:rFonts w:cs="Arial"/>
                <w:szCs w:val="18"/>
              </w:rPr>
            </w:pPr>
            <w:ins w:id="598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5987" w:author="박종근/선임연구원/차세대표준(연)CAS팀(jong1.park@lge.com)" w:date="2019-08-29T07:03:00Z"/>
                <w:rFonts w:cs="Arial"/>
                <w:szCs w:val="18"/>
              </w:rPr>
            </w:pPr>
            <w:ins w:id="598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5989" w:author="박종근/선임연구원/차세대표준(연)CAS팀(jong1.park@lge.com)" w:date="2019-08-29T07:03:00Z"/>
                <w:rFonts w:cs="Arial"/>
                <w:szCs w:val="18"/>
              </w:rPr>
            </w:pPr>
            <w:ins w:id="599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5991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5992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93" w:author="박종근/선임연구원/차세대표준(연)CAS팀(jong1.park@lge.com)" w:date="2019-08-29T07:03:00Z"/>
                <w:rFonts w:cs="Arial"/>
                <w:szCs w:val="18"/>
              </w:rPr>
            </w:pPr>
            <w:ins w:id="599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95" w:author="박종근/선임연구원/차세대표준(연)CAS팀(jong1.park@lge.com)" w:date="2019-08-29T07:03:00Z"/>
                <w:rFonts w:cs="Arial"/>
                <w:szCs w:val="18"/>
              </w:rPr>
            </w:pPr>
            <w:ins w:id="599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(completed) DL_1A_n3A-n78A_UL_1A_n3A</w:t>
              </w:r>
            </w:ins>
          </w:p>
        </w:tc>
      </w:tr>
      <w:tr w:rsidR="009835C7" w:rsidTr="00B84FA3">
        <w:trPr>
          <w:cantSplit/>
          <w:trHeight w:val="13"/>
          <w:ins w:id="5997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5998" w:author="박종근/선임연구원/차세대표준(연)CAS팀(jong1.park@lge.com)" w:date="2019-08-29T07:03:00Z"/>
                <w:rFonts w:cs="Arial"/>
                <w:szCs w:val="18"/>
              </w:rPr>
            </w:pPr>
            <w:ins w:id="599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00" w:author="박종근/선임연구원/차세대표준(연)CAS팀(jong1.park@lge.com)" w:date="2019-08-29T07:03:00Z"/>
                <w:rFonts w:cs="Arial"/>
                <w:szCs w:val="18"/>
              </w:rPr>
            </w:pPr>
            <w:ins w:id="600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02" w:author="박종근/선임연구원/차세대표준(연)CAS팀(jong1.park@lge.com)" w:date="2019-08-29T07:03:00Z"/>
                <w:rFonts w:cs="Arial"/>
                <w:szCs w:val="18"/>
              </w:rPr>
            </w:pPr>
            <w:ins w:id="600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04" w:author="박종근/선임연구원/차세대표준(연)CAS팀(jong1.park@lge.com)" w:date="2019-08-29T07:03:00Z"/>
                <w:rFonts w:cs="Arial"/>
                <w:szCs w:val="18"/>
              </w:rPr>
            </w:pPr>
            <w:ins w:id="600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06" w:author="박종근/선임연구원/차세대표준(연)CAS팀(jong1.park@lge.com)" w:date="2019-08-29T07:03:00Z"/>
                <w:rFonts w:cs="Arial"/>
                <w:szCs w:val="18"/>
              </w:rPr>
            </w:pPr>
            <w:ins w:id="600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08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09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0" w:author="박종근/선임연구원/차세대표준(연)CAS팀(jong1.park@lge.com)" w:date="2019-08-29T07:03:00Z"/>
                <w:rFonts w:cs="Arial"/>
                <w:szCs w:val="18"/>
              </w:rPr>
            </w:pPr>
            <w:ins w:id="601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2" w:author="박종근/선임연구원/차세대표준(연)CAS팀(jong1.park@lge.com)" w:date="2019-08-29T07:03:00Z"/>
                <w:rFonts w:cs="Arial"/>
                <w:szCs w:val="18"/>
              </w:rPr>
            </w:pPr>
            <w:ins w:id="601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DL_20A_n3A-n78A_UL_20A_n3A</w:t>
              </w:r>
            </w:ins>
          </w:p>
        </w:tc>
      </w:tr>
      <w:tr w:rsidR="009835C7" w:rsidTr="00B84FA3">
        <w:trPr>
          <w:cantSplit/>
          <w:trHeight w:val="13"/>
          <w:ins w:id="6014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5" w:author="박종근/선임연구원/차세대표준(연)CAS팀(jong1.park@lge.com)" w:date="2019-08-29T07:03:00Z"/>
                <w:rFonts w:cs="Arial"/>
                <w:szCs w:val="18"/>
              </w:rPr>
            </w:pPr>
            <w:ins w:id="601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7" w:author="박종근/선임연구원/차세대표준(연)CAS팀(jong1.park@lge.com)" w:date="2019-08-29T07:03:00Z"/>
                <w:rFonts w:cs="Arial"/>
                <w:szCs w:val="18"/>
              </w:rPr>
            </w:pPr>
            <w:ins w:id="601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19" w:author="박종근/선임연구원/차세대표준(연)CAS팀(jong1.park@lge.com)" w:date="2019-08-29T07:03:00Z"/>
                <w:rFonts w:cs="Arial"/>
                <w:szCs w:val="18"/>
              </w:rPr>
            </w:pPr>
            <w:ins w:id="602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21" w:author="박종근/선임연구원/차세대표준(연)CAS팀(jong1.park@lge.com)" w:date="2019-08-29T07:03:00Z"/>
                <w:rFonts w:cs="Arial"/>
                <w:szCs w:val="18"/>
              </w:rPr>
            </w:pPr>
            <w:ins w:id="602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23" w:author="박종근/선임연구원/차세대표준(연)CAS팀(jong1.park@lge.com)" w:date="2019-08-29T07:03:00Z"/>
                <w:rFonts w:cs="Arial"/>
                <w:szCs w:val="18"/>
              </w:rPr>
            </w:pPr>
            <w:ins w:id="602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25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26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27" w:author="박종근/선임연구원/차세대표준(연)CAS팀(jong1.park@lge.com)" w:date="2019-08-29T07:03:00Z"/>
                <w:rFonts w:cs="Arial"/>
                <w:szCs w:val="18"/>
              </w:rPr>
            </w:pPr>
            <w:ins w:id="602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29" w:author="박종근/선임연구원/차세대표준(연)CAS팀(jong1.park@lge.com)" w:date="2019-08-29T07:03:00Z"/>
                <w:rFonts w:cs="Arial"/>
                <w:szCs w:val="18"/>
              </w:rPr>
            </w:pPr>
            <w:ins w:id="603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DL_1A-20A_n3A_UL_1A_n3A</w:t>
              </w:r>
            </w:ins>
          </w:p>
        </w:tc>
      </w:tr>
      <w:tr w:rsidR="009835C7" w:rsidTr="00B84FA3">
        <w:trPr>
          <w:cantSplit/>
          <w:trHeight w:val="13"/>
          <w:ins w:id="6031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32" w:author="박종근/선임연구원/차세대표준(연)CAS팀(jong1.park@lge.com)" w:date="2019-08-29T07:03:00Z"/>
                <w:rFonts w:cs="Arial"/>
                <w:szCs w:val="18"/>
              </w:rPr>
            </w:pPr>
            <w:ins w:id="603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DC_1A-20A_n3A-n38A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34" w:author="박종근/선임연구원/차세대표준(연)CAS팀(jong1.park@lge.com)" w:date="2019-08-29T07:03:00Z"/>
                <w:rFonts w:cs="Arial"/>
                <w:szCs w:val="18"/>
              </w:rPr>
            </w:pPr>
            <w:ins w:id="603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36" w:author="박종근/선임연구원/차세대표준(연)CAS팀(jong1.park@lge.com)" w:date="2019-08-29T07:03:00Z"/>
                <w:rFonts w:cs="Arial"/>
                <w:szCs w:val="18"/>
              </w:rPr>
            </w:pPr>
            <w:ins w:id="603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38" w:author="박종근/선임연구원/차세대표준(연)CAS팀(jong1.park@lge.com)" w:date="2019-08-29T07:03:00Z"/>
                <w:rFonts w:cs="Arial"/>
                <w:szCs w:val="18"/>
              </w:rPr>
            </w:pPr>
            <w:ins w:id="603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40" w:author="박종근/선임연구원/차세대표준(연)CAS팀(jong1.park@lge.com)" w:date="2019-08-29T07:03:00Z"/>
                <w:rFonts w:cs="Arial"/>
                <w:szCs w:val="18"/>
              </w:rPr>
            </w:pPr>
            <w:ins w:id="604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42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43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44" w:author="박종근/선임연구원/차세대표준(연)CAS팀(jong1.park@lge.com)" w:date="2019-08-29T07:03:00Z"/>
                <w:rFonts w:cs="Arial"/>
                <w:szCs w:val="18"/>
              </w:rPr>
            </w:pPr>
            <w:ins w:id="604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46" w:author="박종근/선임연구원/차세대표준(연)CAS팀(jong1.park@lge.com)" w:date="2019-08-29T07:03:00Z"/>
                <w:rFonts w:cs="Arial"/>
                <w:szCs w:val="18"/>
              </w:rPr>
            </w:pPr>
            <w:ins w:id="604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DL_1A-20A_n3A_UL_20A_n3A</w:t>
              </w:r>
            </w:ins>
          </w:p>
        </w:tc>
      </w:tr>
      <w:tr w:rsidR="009835C7" w:rsidTr="00B84FA3">
        <w:trPr>
          <w:cantSplit/>
          <w:trHeight w:val="13"/>
          <w:ins w:id="6048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49" w:author="박종근/선임연구원/차세대표준(연)CAS팀(jong1.park@lge.com)" w:date="2019-08-29T07:03:00Z"/>
                <w:rFonts w:cs="Arial"/>
                <w:szCs w:val="18"/>
              </w:rPr>
            </w:pPr>
            <w:ins w:id="6050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lastRenderedPageBreak/>
                <w:t>DC_7A_20A_n3A_n78A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51" w:author="박종근/선임연구원/차세대표준(연)CAS팀(jong1.park@lge.com)" w:date="2019-08-29T07:03:00Z"/>
                <w:rFonts w:cs="Arial"/>
                <w:szCs w:val="18"/>
              </w:rPr>
            </w:pPr>
            <w:ins w:id="605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DC_7A_n3A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53" w:author="박종근/선임연구원/차세대표준(연)CAS팀(jong1.park@lge.com)" w:date="2019-08-29T07:03:00Z"/>
                <w:rFonts w:cs="Arial"/>
                <w:szCs w:val="18"/>
              </w:rPr>
            </w:pPr>
            <w:ins w:id="605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55" w:author="박종근/선임연구원/차세대표준(연)CAS팀(jong1.park@lge.com)" w:date="2019-08-29T07:03:00Z"/>
                <w:rFonts w:cs="Arial"/>
                <w:szCs w:val="18"/>
              </w:rPr>
            </w:pPr>
            <w:ins w:id="6056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57" w:author="박종근/선임연구원/차세대표준(연)CAS팀(jong1.park@lge.com)" w:date="2019-08-29T07:03:00Z"/>
                <w:rFonts w:cs="Arial"/>
                <w:szCs w:val="18"/>
              </w:rPr>
            </w:pPr>
            <w:ins w:id="6058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59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60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1" w:author="박종근/선임연구원/차세대표준(연)CAS팀(jong1.park@lge.com)" w:date="2019-08-29T07:03:00Z"/>
                <w:rFonts w:cs="Arial"/>
                <w:szCs w:val="18"/>
              </w:rPr>
            </w:pPr>
            <w:ins w:id="6062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3" w:author="박종근/선임연구원/차세대표준(연)CAS팀(jong1.park@lge.com)" w:date="2019-08-29T07:03:00Z"/>
                <w:rFonts w:cs="Arial"/>
                <w:szCs w:val="18"/>
              </w:rPr>
            </w:pPr>
            <w:ins w:id="6064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DL_7A-20A_n3A_UL_7A_n3A</w:t>
              </w:r>
            </w:ins>
          </w:p>
        </w:tc>
      </w:tr>
      <w:tr w:rsidR="009835C7" w:rsidTr="00B84FA3">
        <w:trPr>
          <w:cantSplit/>
          <w:trHeight w:val="13"/>
          <w:ins w:id="6065" w:author="박종근/선임연구원/차세대표준(연)CAS팀(jong1.park@lge.com)" w:date="2019-08-29T07:0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6" w:author="박종근/선임연구원/차세대표준(연)CAS팀(jong1.park@lge.com)" w:date="2019-08-29T07:03:00Z"/>
                <w:rFonts w:cs="Arial"/>
                <w:szCs w:val="18"/>
              </w:rPr>
            </w:pPr>
            <w:ins w:id="6067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DC_7A_20A_n3A_n78A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68" w:author="박종근/선임연구원/차세대표준(연)CAS팀(jong1.park@lge.com)" w:date="2019-08-29T07:03:00Z"/>
                <w:rFonts w:cs="Arial"/>
                <w:szCs w:val="18"/>
              </w:rPr>
            </w:pPr>
            <w:ins w:id="606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DC_20A_n3A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70" w:author="박종근/선임연구원/차세대표준(연)CAS팀(jong1.park@lge.com)" w:date="2019-08-29T07:03:00Z"/>
                <w:rFonts w:cs="Arial"/>
                <w:szCs w:val="18"/>
              </w:rPr>
            </w:pPr>
            <w:ins w:id="607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 xml:space="preserve">Shengxiang Guo, </w:t>
              </w:r>
            </w:ins>
          </w:p>
          <w:p w:rsidR="009835C7" w:rsidRPr="00B84FA3" w:rsidRDefault="009835C7" w:rsidP="00645CA1">
            <w:pPr>
              <w:pStyle w:val="TAL"/>
              <w:rPr>
                <w:ins w:id="6072" w:author="박종근/선임연구원/차세대표준(연)CAS팀(jong1.park@lge.com)" w:date="2019-08-29T07:03:00Z"/>
                <w:rFonts w:cs="Arial"/>
                <w:szCs w:val="18"/>
              </w:rPr>
            </w:pPr>
            <w:ins w:id="6073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9835C7">
            <w:pPr>
              <w:pStyle w:val="TAL"/>
              <w:rPr>
                <w:ins w:id="6074" w:author="박종근/선임연구원/차세대표준(연)CAS팀(jong1.park@lge.com)" w:date="2019-08-29T07:03:00Z"/>
                <w:rFonts w:cs="Arial"/>
                <w:szCs w:val="18"/>
              </w:rPr>
            </w:pPr>
            <w:ins w:id="6075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guo.shengxiang@zte.com.cn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rPr>
                <w:ins w:id="6076" w:author="박종근/선임연구원/차세대표준(연)CAS팀(jong1.park@lge.com)" w:date="2019-08-29T07:03:00Z"/>
                <w:rFonts w:ascii="Arial" w:hAnsi="Arial" w:cs="Arial"/>
                <w:sz w:val="18"/>
                <w:szCs w:val="18"/>
              </w:rPr>
            </w:pPr>
            <w:ins w:id="6077" w:author="박종근/선임연구원/차세대표준(연)CAS팀(jong1.park@lge.com)" w:date="2019-08-29T07:03:00Z">
              <w:r w:rsidRPr="00B84FA3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78" w:author="박종근/선임연구원/차세대표준(연)CAS팀(jong1.park@lge.com)" w:date="2019-08-29T07:03:00Z"/>
                <w:rFonts w:cs="Arial"/>
                <w:szCs w:val="18"/>
              </w:rPr>
            </w:pPr>
            <w:ins w:id="6079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5C7" w:rsidRPr="00B84FA3" w:rsidRDefault="009835C7" w:rsidP="00645CA1">
            <w:pPr>
              <w:pStyle w:val="TAL"/>
              <w:rPr>
                <w:ins w:id="6080" w:author="박종근/선임연구원/차세대표준(연)CAS팀(jong1.park@lge.com)" w:date="2019-08-29T07:03:00Z"/>
                <w:rFonts w:cs="Arial"/>
                <w:szCs w:val="18"/>
              </w:rPr>
            </w:pPr>
            <w:ins w:id="6081" w:author="박종근/선임연구원/차세대표준(연)CAS팀(jong1.park@lge.com)" w:date="2019-08-29T07:03:00Z">
              <w:r w:rsidRPr="00B84FA3">
                <w:rPr>
                  <w:rFonts w:cs="Arial"/>
                  <w:szCs w:val="18"/>
                </w:rPr>
                <w:t>(ongoing) DL_7A-20A_n3A_UL_20A_n3A</w:t>
              </w:r>
            </w:ins>
          </w:p>
        </w:tc>
      </w:tr>
      <w:tr w:rsidR="00D01F21" w:rsidRPr="00D01F21" w:rsidTr="00B84FA3">
        <w:trPr>
          <w:cantSplit/>
          <w:trHeight w:val="13"/>
          <w:ins w:id="6082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83" w:author="박종근/선임연구원/차세대표준(연)CAS팀(jong1.park@lge.com)" w:date="2019-08-29T07:52:00Z"/>
                <w:rFonts w:cs="Arial"/>
                <w:szCs w:val="18"/>
              </w:rPr>
            </w:pPr>
            <w:ins w:id="608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85" w:author="박종근/선임연구원/차세대표준(연)CAS팀(jong1.park@lge.com)" w:date="2019-08-29T07:52:00Z"/>
                <w:rFonts w:cs="Arial"/>
                <w:szCs w:val="18"/>
              </w:rPr>
            </w:pPr>
            <w:ins w:id="608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087" w:author="박종근/선임연구원/차세대표준(연)CAS팀(jong1.park@lge.com)" w:date="2019-08-29T07:52:00Z"/>
                <w:rFonts w:cs="Arial"/>
                <w:szCs w:val="18"/>
              </w:rPr>
            </w:pPr>
            <w:ins w:id="608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089" w:author="박종근/선임연구원/차세대표준(연)CAS팀(jong1.park@lge.com)" w:date="2019-08-29T07:52:00Z"/>
                <w:rFonts w:cs="Arial"/>
                <w:szCs w:val="18"/>
              </w:rPr>
            </w:pPr>
            <w:ins w:id="609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091" w:author="박종근/선임연구원/차세대표준(연)CAS팀(jong1.park@lge.com)" w:date="2019-08-29T07:52:00Z"/>
                <w:rFonts w:cs="Arial"/>
                <w:szCs w:val="18"/>
              </w:rPr>
            </w:pPr>
            <w:ins w:id="609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93" w:author="박종근/선임연구원/차세대표준(연)CAS팀(jong1.park@lge.com)" w:date="2019-08-29T07:52:00Z"/>
                <w:rFonts w:cs="Arial"/>
                <w:szCs w:val="18"/>
              </w:rPr>
            </w:pPr>
            <w:ins w:id="609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095" w:author="박종근/선임연구원/차세대표준(연)CAS팀(jong1.park@lge.com)" w:date="2019-08-29T07:52:00Z"/>
                <w:rFonts w:cs="Arial"/>
                <w:szCs w:val="18"/>
              </w:rPr>
            </w:pPr>
            <w:ins w:id="609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097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098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099" w:author="박종근/선임연구원/차세대표준(연)CAS팀(jong1.park@lge.com)" w:date="2019-08-29T07:52:00Z"/>
                <w:rFonts w:cs="Arial"/>
                <w:szCs w:val="18"/>
              </w:rPr>
            </w:pPr>
            <w:ins w:id="610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01" w:author="박종근/선임연구원/차세대표준(연)CAS팀(jong1.park@lge.com)" w:date="2019-08-29T07:52:00Z"/>
                <w:rFonts w:cs="Arial"/>
                <w:szCs w:val="18"/>
              </w:rPr>
            </w:pPr>
            <w:ins w:id="610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3" w:author="박종근/선임연구원/차세대표준(연)CAS팀(jong1.park@lge.com)" w:date="2019-08-29T07:52:00Z"/>
                <w:rFonts w:cs="Arial"/>
                <w:szCs w:val="18"/>
              </w:rPr>
            </w:pPr>
            <w:ins w:id="610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5" w:author="박종근/선임연구원/차세대표준(연)CAS팀(jong1.park@lge.com)" w:date="2019-08-29T07:52:00Z"/>
                <w:rFonts w:cs="Arial"/>
                <w:szCs w:val="18"/>
              </w:rPr>
            </w:pPr>
            <w:ins w:id="610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07" w:author="박종근/선임연구원/차세대표준(연)CAS팀(jong1.park@lge.com)" w:date="2019-08-29T07:52:00Z"/>
                <w:rFonts w:cs="Arial"/>
                <w:szCs w:val="18"/>
              </w:rPr>
            </w:pPr>
            <w:ins w:id="610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DC_66A_n66A-n78A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09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0" w:author="박종근/선임연구원/차세대표준(연)CAS팀(jong1.park@lge.com)" w:date="2019-08-29T07:52:00Z"/>
                <w:rFonts w:cs="Arial"/>
                <w:szCs w:val="18"/>
              </w:rPr>
            </w:pPr>
            <w:ins w:id="611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12" w:author="박종근/선임연구원/차세대표준(연)CAS팀(jong1.park@lge.com)" w:date="2019-08-29T07:52:00Z"/>
                <w:rFonts w:cs="Arial"/>
                <w:szCs w:val="18"/>
              </w:rPr>
            </w:pPr>
            <w:ins w:id="611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14" w:author="박종근/선임연구원/차세대표준(연)CAS팀(jong1.park@lge.com)" w:date="2019-08-29T07:52:00Z"/>
                <w:rFonts w:cs="Arial"/>
                <w:szCs w:val="18"/>
              </w:rPr>
            </w:pPr>
            <w:ins w:id="611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16" w:author="박종근/선임연구원/차세대표준(연)CAS팀(jong1.park@lge.com)" w:date="2019-08-29T07:52:00Z"/>
                <w:rFonts w:cs="Arial"/>
                <w:szCs w:val="18"/>
              </w:rPr>
            </w:pPr>
            <w:ins w:id="611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18" w:author="박종근/선임연구원/차세대표준(연)CAS팀(jong1.park@lge.com)" w:date="2019-08-29T07:52:00Z"/>
                <w:rFonts w:cs="Arial"/>
                <w:szCs w:val="18"/>
              </w:rPr>
            </w:pPr>
            <w:ins w:id="611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0" w:author="박종근/선임연구원/차세대표준(연)CAS팀(jong1.park@lge.com)" w:date="2019-08-29T07:52:00Z"/>
                <w:rFonts w:cs="Arial"/>
                <w:szCs w:val="18"/>
              </w:rPr>
            </w:pPr>
            <w:ins w:id="612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22" w:author="박종근/선임연구원/차세대표준(연)CAS팀(jong1.park@lge.com)" w:date="2019-08-29T07:52:00Z"/>
                <w:rFonts w:cs="Arial"/>
                <w:szCs w:val="18"/>
              </w:rPr>
            </w:pPr>
            <w:ins w:id="612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24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25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6" w:author="박종근/선임연구원/차세대표준(연)CAS팀(jong1.park@lge.com)" w:date="2019-08-29T07:52:00Z"/>
                <w:rFonts w:cs="Arial"/>
                <w:szCs w:val="18"/>
              </w:rPr>
            </w:pPr>
            <w:ins w:id="612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28" w:author="박종근/선임연구원/차세대표준(연)CAS팀(jong1.park@lge.com)" w:date="2019-08-29T07:52:00Z"/>
                <w:rFonts w:cs="Arial"/>
                <w:szCs w:val="18"/>
              </w:rPr>
            </w:pPr>
            <w:ins w:id="612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0" w:author="박종근/선임연구원/차세대표준(연)CAS팀(jong1.park@lge.com)" w:date="2019-08-29T07:52:00Z"/>
                <w:rFonts w:cs="Arial"/>
                <w:szCs w:val="18"/>
              </w:rPr>
            </w:pPr>
            <w:ins w:id="613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2" w:author="박종근/선임연구원/차세대표준(연)CAS팀(jong1.park@lge.com)" w:date="2019-08-29T07:52:00Z"/>
                <w:rFonts w:cs="Arial"/>
                <w:szCs w:val="18"/>
              </w:rPr>
            </w:pPr>
            <w:ins w:id="613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34" w:author="박종근/선임연구원/차세대표준(연)CAS팀(jong1.park@lge.com)" w:date="2019-08-29T07:52:00Z"/>
                <w:rFonts w:cs="Arial"/>
                <w:szCs w:val="18"/>
              </w:rPr>
            </w:pPr>
            <w:ins w:id="613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DC_66A_n66A-n78A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36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37" w:author="박종근/선임연구원/차세대표준(연)CAS팀(jong1.park@lge.com)" w:date="2019-08-29T07:52:00Z"/>
                <w:rFonts w:cs="Arial"/>
                <w:szCs w:val="18"/>
              </w:rPr>
            </w:pPr>
            <w:ins w:id="613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39" w:author="박종근/선임연구원/차세대표준(연)CAS팀(jong1.park@lge.com)" w:date="2019-08-29T07:52:00Z"/>
                <w:rFonts w:cs="Arial"/>
                <w:szCs w:val="18"/>
              </w:rPr>
            </w:pPr>
            <w:ins w:id="614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1" w:author="박종근/선임연구원/차세대표준(연)CAS팀(jong1.park@lge.com)" w:date="2019-08-29T07:52:00Z"/>
                <w:rFonts w:cs="Arial"/>
                <w:szCs w:val="18"/>
              </w:rPr>
            </w:pPr>
            <w:ins w:id="614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3" w:author="박종근/선임연구원/차세대표준(연)CAS팀(jong1.park@lge.com)" w:date="2019-08-29T07:52:00Z"/>
                <w:rFonts w:cs="Arial"/>
                <w:szCs w:val="18"/>
              </w:rPr>
            </w:pPr>
            <w:ins w:id="614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45" w:author="박종근/선임연구원/차세대표준(연)CAS팀(jong1.park@lge.com)" w:date="2019-08-29T07:52:00Z"/>
                <w:rFonts w:cs="Arial"/>
                <w:szCs w:val="18"/>
              </w:rPr>
            </w:pPr>
            <w:ins w:id="614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47" w:author="박종근/선임연구원/차세대표준(연)CAS팀(jong1.park@lge.com)" w:date="2019-08-29T07:52:00Z"/>
                <w:rFonts w:cs="Arial"/>
                <w:szCs w:val="18"/>
              </w:rPr>
            </w:pPr>
            <w:ins w:id="614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49" w:author="박종근/선임연구원/차세대표준(연)CAS팀(jong1.park@lge.com)" w:date="2019-08-29T07:52:00Z"/>
                <w:rFonts w:cs="Arial"/>
                <w:szCs w:val="18"/>
              </w:rPr>
            </w:pPr>
            <w:ins w:id="615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51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52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53" w:author="박종근/선임연구원/차세대표준(연)CAS팀(jong1.park@lge.com)" w:date="2019-08-29T07:52:00Z"/>
                <w:rFonts w:cs="Arial"/>
                <w:szCs w:val="18"/>
              </w:rPr>
            </w:pPr>
            <w:ins w:id="615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55" w:author="박종근/선임연구원/차세대표준(연)CAS팀(jong1.park@lge.com)" w:date="2019-08-29T07:52:00Z"/>
                <w:rFonts w:cs="Arial"/>
                <w:szCs w:val="18"/>
              </w:rPr>
            </w:pPr>
            <w:ins w:id="615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57" w:author="박종근/선임연구원/차세대표준(연)CAS팀(jong1.park@lge.com)" w:date="2019-08-29T07:52:00Z"/>
                <w:rFonts w:cs="Arial"/>
                <w:szCs w:val="18"/>
              </w:rPr>
            </w:pPr>
            <w:ins w:id="615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59" w:author="박종근/선임연구원/차세대표준(연)CAS팀(jong1.park@lge.com)" w:date="2019-08-29T07:52:00Z"/>
                <w:rFonts w:cs="Arial"/>
                <w:szCs w:val="18"/>
              </w:rPr>
            </w:pPr>
            <w:ins w:id="616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61" w:author="박종근/선임연구원/차세대표준(연)CAS팀(jong1.park@lge.com)" w:date="2019-08-29T07:52:00Z"/>
                <w:rFonts w:cs="Arial"/>
                <w:szCs w:val="18"/>
              </w:rPr>
            </w:pPr>
            <w:ins w:id="616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63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64" w:author="박종근/선임연구원/차세대표준(연)CAS팀(jong1.park@lge.com)" w:date="2019-08-29T07:52:00Z"/>
                <w:rFonts w:cs="Arial"/>
                <w:szCs w:val="18"/>
              </w:rPr>
            </w:pPr>
            <w:ins w:id="616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66" w:author="박종근/선임연구원/차세대표준(연)CAS팀(jong1.park@lge.com)" w:date="2019-08-29T07:52:00Z"/>
                <w:rFonts w:cs="Arial"/>
                <w:szCs w:val="18"/>
              </w:rPr>
            </w:pPr>
            <w:ins w:id="616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68" w:author="박종근/선임연구원/차세대표준(연)CAS팀(jong1.park@lge.com)" w:date="2019-08-29T07:52:00Z"/>
                <w:rFonts w:cs="Arial"/>
                <w:szCs w:val="18"/>
              </w:rPr>
            </w:pPr>
            <w:ins w:id="616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0" w:author="박종근/선임연구원/차세대표준(연)CAS팀(jong1.park@lge.com)" w:date="2019-08-29T07:52:00Z"/>
                <w:rFonts w:cs="Arial"/>
                <w:szCs w:val="18"/>
              </w:rPr>
            </w:pPr>
            <w:ins w:id="617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72" w:author="박종근/선임연구원/차세대표준(연)CAS팀(jong1.park@lge.com)" w:date="2019-08-29T07:52:00Z"/>
                <w:rFonts w:cs="Arial"/>
                <w:szCs w:val="18"/>
              </w:rPr>
            </w:pPr>
            <w:ins w:id="617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74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175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6" w:author="박종근/선임연구원/차세대표준(연)CAS팀(jong1.park@lge.com)" w:date="2019-08-29T07:52:00Z"/>
                <w:rFonts w:cs="Arial"/>
                <w:szCs w:val="18"/>
              </w:rPr>
            </w:pPr>
            <w:ins w:id="617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78" w:author="박종근/선임연구원/차세대표준(연)CAS팀(jong1.park@lge.com)" w:date="2019-08-29T07:52:00Z"/>
                <w:rFonts w:cs="Arial"/>
                <w:szCs w:val="18"/>
              </w:rPr>
            </w:pPr>
            <w:ins w:id="617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0" w:author="박종근/선임연구원/차세대표준(연)CAS팀(jong1.park@lge.com)" w:date="2019-08-29T07:52:00Z"/>
                <w:rFonts w:cs="Arial"/>
                <w:szCs w:val="18"/>
              </w:rPr>
            </w:pPr>
            <w:ins w:id="618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DC_7A-7A_n78A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2" w:author="박종근/선임연구원/차세대표준(연)CAS팀(jong1.park@lge.com)" w:date="2019-08-29T07:52:00Z"/>
                <w:rFonts w:cs="Arial"/>
                <w:szCs w:val="18"/>
              </w:rPr>
            </w:pPr>
            <w:ins w:id="618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184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5" w:author="박종근/선임연구원/차세대표준(연)CAS팀(jong1.park@lge.com)" w:date="2019-08-29T07:52:00Z"/>
                <w:rFonts w:cs="Arial"/>
                <w:szCs w:val="18"/>
              </w:rPr>
            </w:pPr>
            <w:ins w:id="618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DC_2A-7A-7A_n66A-n78A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87" w:author="박종근/선임연구원/차세대표준(연)CAS팀(jong1.park@lge.com)" w:date="2019-08-29T07:52:00Z"/>
                <w:rFonts w:cs="Arial"/>
                <w:szCs w:val="18"/>
              </w:rPr>
            </w:pPr>
            <w:ins w:id="618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89" w:author="박종근/선임연구원/차세대표준(연)CAS팀(jong1.park@lge.com)" w:date="2019-08-29T07:52:00Z"/>
                <w:rFonts w:cs="Arial"/>
                <w:szCs w:val="18"/>
              </w:rPr>
            </w:pPr>
            <w:ins w:id="619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191" w:author="박종근/선임연구원/차세대표준(연)CAS팀(jong1.park@lge.com)" w:date="2019-08-29T07:52:00Z"/>
                <w:rFonts w:cs="Arial"/>
                <w:szCs w:val="18"/>
              </w:rPr>
            </w:pPr>
            <w:ins w:id="619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193" w:author="박종근/선임연구원/차세대표준(연)CAS팀(jong1.park@lge.com)" w:date="2019-08-29T07:52:00Z"/>
                <w:rFonts w:cs="Arial"/>
                <w:szCs w:val="18"/>
              </w:rPr>
            </w:pPr>
            <w:ins w:id="619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195" w:author="박종근/선임연구원/차세대표준(연)CAS팀(jong1.park@lge.com)" w:date="2019-08-29T07:52:00Z"/>
                <w:rFonts w:cs="Arial"/>
                <w:szCs w:val="18"/>
              </w:rPr>
            </w:pPr>
            <w:ins w:id="619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197" w:author="박종근/선임연구원/차세대표준(연)CAS팀(jong1.park@lge.com)" w:date="2019-08-29T07:52:00Z"/>
                <w:rFonts w:cs="Arial"/>
                <w:szCs w:val="18"/>
              </w:rPr>
            </w:pPr>
            <w:ins w:id="619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199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200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01" w:author="박종근/선임연구원/차세대표준(연)CAS팀(jong1.park@lge.com)" w:date="2019-08-29T07:52:00Z"/>
                <w:rFonts w:cs="Arial"/>
                <w:szCs w:val="18"/>
              </w:rPr>
            </w:pPr>
            <w:ins w:id="6202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03" w:author="박종근/선임연구원/차세대표준(연)CAS팀(jong1.park@lge.com)" w:date="2019-08-29T07:52:00Z"/>
                <w:rFonts w:cs="Arial"/>
                <w:szCs w:val="18"/>
              </w:rPr>
            </w:pPr>
            <w:ins w:id="6204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(completed) DC_2A_7A-7A_n78A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5" w:author="박종근/선임연구원/차세대표준(연)CAS팀(jong1.park@lge.com)" w:date="2019-08-29T07:52:00Z"/>
                <w:rFonts w:cs="Arial"/>
                <w:szCs w:val="18"/>
              </w:rPr>
            </w:pPr>
            <w:ins w:id="6206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DC_2A_7A-7A_n66A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7" w:author="박종근/선임연구원/차세대표준(연)CAS팀(jong1.park@lge.com)" w:date="2019-08-29T07:52:00Z"/>
                <w:rFonts w:cs="Arial"/>
                <w:szCs w:val="18"/>
              </w:rPr>
            </w:pPr>
            <w:ins w:id="6208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09" w:author="박종근/선임연구원/차세대표준(연)CAS팀(jong1.park@lge.com)" w:date="2019-08-29T07:52:00Z"/>
                <w:rFonts w:cs="Arial"/>
                <w:szCs w:val="18"/>
              </w:rPr>
            </w:pPr>
            <w:ins w:id="6210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DC_7A-7A_n66A-n78A</w:t>
              </w:r>
            </w:ins>
          </w:p>
        </w:tc>
      </w:tr>
      <w:tr w:rsidR="00D01F21" w:rsidRPr="00D01F21" w:rsidTr="00B84FA3">
        <w:trPr>
          <w:cantSplit/>
          <w:trHeight w:val="13"/>
          <w:ins w:id="6211" w:author="박종근/선임연구원/차세대표준(연)CAS팀(jong1.park@lge.com)" w:date="2019-08-29T07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12" w:author="박종근/선임연구원/차세대표준(연)CAS팀(jong1.park@lge.com)" w:date="2019-08-29T07:52:00Z"/>
                <w:rFonts w:cs="Arial"/>
                <w:szCs w:val="18"/>
              </w:rPr>
            </w:pPr>
            <w:ins w:id="621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DC_2A-7A-66A_n66A-n78A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14" w:author="박종근/선임연구원/차세대표준(연)CAS팀(jong1.park@lge.com)" w:date="2019-08-29T07:52:00Z"/>
                <w:rFonts w:cs="Arial"/>
                <w:szCs w:val="18"/>
              </w:rPr>
            </w:pPr>
            <w:ins w:id="621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16" w:author="박종근/선임연구원/차세대표준(연)CAS팀(jong1.park@lge.com)" w:date="2019-08-29T07:52:00Z"/>
                <w:rFonts w:cs="Arial"/>
                <w:szCs w:val="18"/>
              </w:rPr>
            </w:pPr>
            <w:ins w:id="621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18" w:author="박종근/선임연구원/차세대표준(연)CAS팀(jong1.park@lge.com)" w:date="2019-08-29T07:52:00Z"/>
                <w:rFonts w:cs="Arial"/>
                <w:szCs w:val="18"/>
              </w:rPr>
            </w:pPr>
            <w:ins w:id="621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0" w:author="박종근/선임연구원/차세대표준(연)CAS팀(jong1.park@lge.com)" w:date="2019-08-29T07:52:00Z"/>
                <w:rFonts w:cs="Arial"/>
                <w:szCs w:val="18"/>
              </w:rPr>
            </w:pPr>
            <w:ins w:id="622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DC_2A_n78A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2" w:author="박종근/선임연구원/차세대표준(연)CAS팀(jong1.park@lge.com)" w:date="2019-08-29T07:52:00Z"/>
                <w:rFonts w:cs="Arial"/>
                <w:szCs w:val="18"/>
              </w:rPr>
            </w:pPr>
            <w:ins w:id="622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24" w:author="박종근/선임연구원/차세대표준(연)CAS팀(jong1.park@lge.com)" w:date="2019-08-29T07:52:00Z"/>
                <w:rFonts w:cs="Arial"/>
                <w:szCs w:val="18"/>
              </w:rPr>
            </w:pPr>
            <w:ins w:id="622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26" w:author="박종근/선임연구원/차세대표준(연)CAS팀(jong1.park@lge.com)" w:date="2019-08-29T07:52:00Z"/>
                <w:rFonts w:cs="Arial"/>
                <w:szCs w:val="18"/>
              </w:rPr>
            </w:pPr>
            <w:ins w:id="622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228" w:author="박종근/선임연구원/차세대표준(연)CAS팀(jong1.park@lge.com)" w:date="2019-08-29T07:52:00Z"/>
                <w:rFonts w:cs="Arial"/>
                <w:szCs w:val="18"/>
              </w:rPr>
            </w:pPr>
            <w:ins w:id="622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30" w:author="박종근/선임연구원/차세대표준(연)CAS팀(jong1.park@lge.com)" w:date="2019-08-29T07:52:00Z"/>
                <w:rFonts w:ascii="Arial" w:hAnsi="Arial" w:cs="Arial"/>
                <w:sz w:val="18"/>
                <w:szCs w:val="18"/>
              </w:rPr>
            </w:pPr>
            <w:ins w:id="6231" w:author="박종근/선임연구원/차세대표준(연)CAS팀(jong1.park@lge.com)" w:date="2019-08-29T07:52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32" w:author="박종근/선임연구원/차세대표준(연)CAS팀(jong1.park@lge.com)" w:date="2019-08-29T07:52:00Z"/>
                <w:rFonts w:cs="Arial"/>
                <w:szCs w:val="18"/>
              </w:rPr>
            </w:pPr>
            <w:ins w:id="623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34" w:author="박종근/선임연구원/차세대표준(연)CAS팀(jong1.park@lge.com)" w:date="2019-08-29T07:52:00Z"/>
                <w:rFonts w:cs="Arial"/>
                <w:szCs w:val="18"/>
              </w:rPr>
            </w:pPr>
            <w:ins w:id="6235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6" w:author="박종근/선임연구원/차세대표준(연)CAS팀(jong1.park@lge.com)" w:date="2019-08-29T07:52:00Z"/>
                <w:rFonts w:cs="Arial"/>
                <w:szCs w:val="18"/>
              </w:rPr>
            </w:pPr>
            <w:ins w:id="6237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(ongoing) DC_2A-7A-66A_n78A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38" w:author="박종근/선임연구원/차세대표준(연)CAS팀(jong1.park@lge.com)" w:date="2019-08-29T07:52:00Z"/>
                <w:rFonts w:cs="Arial"/>
                <w:szCs w:val="18"/>
              </w:rPr>
            </w:pPr>
            <w:ins w:id="6239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DC_2A-7A_n66A-n78A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0" w:author="박종근/선임연구원/차세대표준(연)CAS팀(jong1.park@lge.com)" w:date="2019-08-29T07:52:00Z"/>
                <w:rFonts w:cs="Arial"/>
                <w:szCs w:val="18"/>
              </w:rPr>
            </w:pPr>
            <w:ins w:id="6241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DC_2A_66A_n66A-n78A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2" w:author="박종근/선임연구원/차세대표준(연)CAS팀(jong1.park@lge.com)" w:date="2019-08-29T07:52:00Z"/>
                <w:rFonts w:cs="Arial"/>
                <w:szCs w:val="18"/>
              </w:rPr>
            </w:pPr>
            <w:ins w:id="6243" w:author="박종근/선임연구원/차세대표준(연)CAS팀(jong1.park@lge.com)" w:date="2019-08-29T07:52:00Z">
              <w:r w:rsidRPr="00B84FA3">
                <w:rPr>
                  <w:rFonts w:cs="Arial"/>
                  <w:szCs w:val="18"/>
                </w:rPr>
                <w:t>(new) DC_7A_66A_n66A-n78A</w:t>
              </w:r>
            </w:ins>
          </w:p>
        </w:tc>
      </w:tr>
      <w:tr w:rsidR="00D01F21" w:rsidTr="00B84FA3">
        <w:trPr>
          <w:cantSplit/>
          <w:trHeight w:val="13"/>
          <w:ins w:id="6244" w:author="박종근/선임연구원/차세대표준(연)CAS팀(jong1.park@lge.com)" w:date="2019-08-29T07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45" w:author="박종근/선임연구원/차세대표준(연)CAS팀(jong1.park@lge.com)" w:date="2019-08-29T07:54:00Z"/>
                <w:rFonts w:cs="Arial"/>
                <w:szCs w:val="18"/>
              </w:rPr>
            </w:pPr>
            <w:ins w:id="6246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DC_7A-7A-66A_n66A-n78A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47" w:author="박종근/선임연구원/차세대표준(연)CAS팀(jong1.park@lge.com)" w:date="2019-08-29T07:54:00Z"/>
                <w:rFonts w:cs="Arial"/>
                <w:szCs w:val="18"/>
              </w:rPr>
            </w:pPr>
            <w:ins w:id="6248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49" w:author="박종근/선임연구원/차세대표준(연)CAS팀(jong1.park@lge.com)" w:date="2019-08-29T07:54:00Z"/>
                <w:rFonts w:cs="Arial"/>
                <w:szCs w:val="18"/>
              </w:rPr>
            </w:pPr>
            <w:ins w:id="6250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1" w:author="박종근/선임연구원/차세대표준(연)CAS팀(jong1.park@lge.com)" w:date="2019-08-29T07:54:00Z"/>
                <w:rFonts w:cs="Arial"/>
                <w:szCs w:val="18"/>
              </w:rPr>
            </w:pPr>
            <w:ins w:id="6252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53" w:author="박종근/선임연구원/차세대표준(연)CAS팀(jong1.park@lge.com)" w:date="2019-08-29T07:54:00Z"/>
                <w:rFonts w:cs="Arial"/>
                <w:szCs w:val="18"/>
              </w:rPr>
            </w:pPr>
            <w:ins w:id="6254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55" w:author="박종근/선임연구원/차세대표준(연)CAS팀(jong1.park@lge.com)" w:date="2019-08-29T07:54:00Z"/>
                <w:rFonts w:cs="Arial"/>
                <w:szCs w:val="18"/>
              </w:rPr>
            </w:pPr>
            <w:ins w:id="6256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A60251">
            <w:pPr>
              <w:pStyle w:val="TAL"/>
              <w:rPr>
                <w:ins w:id="6257" w:author="박종근/선임연구원/차세대표준(연)CAS팀(jong1.park@lge.com)" w:date="2019-08-29T07:54:00Z"/>
                <w:rFonts w:cs="Arial"/>
                <w:szCs w:val="18"/>
              </w:rPr>
            </w:pPr>
            <w:ins w:id="6258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rPr>
                <w:ins w:id="6259" w:author="박종근/선임연구원/차세대표준(연)CAS팀(jong1.park@lge.com)" w:date="2019-08-29T07:54:00Z"/>
                <w:rFonts w:ascii="Arial" w:hAnsi="Arial" w:cs="Arial"/>
                <w:sz w:val="18"/>
                <w:szCs w:val="18"/>
              </w:rPr>
            </w:pPr>
            <w:ins w:id="6260" w:author="박종근/선임연구원/차세대표준(연)CAS팀(jong1.park@lge.com)" w:date="2019-08-29T07:54:00Z">
              <w:r w:rsidRPr="00B84FA3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61" w:author="박종근/선임연구원/차세대표준(연)CAS팀(jong1.park@lge.com)" w:date="2019-08-29T07:54:00Z"/>
                <w:rFonts w:cs="Arial"/>
                <w:szCs w:val="18"/>
              </w:rPr>
            </w:pPr>
            <w:ins w:id="6262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B84FA3" w:rsidRDefault="00D01F21" w:rsidP="00D01F21">
            <w:pPr>
              <w:pStyle w:val="TAL"/>
              <w:rPr>
                <w:ins w:id="6263" w:author="박종근/선임연구원/차세대표준(연)CAS팀(jong1.park@lge.com)" w:date="2019-08-29T07:54:00Z"/>
                <w:rFonts w:cs="Arial"/>
                <w:szCs w:val="18"/>
              </w:rPr>
            </w:pPr>
            <w:ins w:id="6264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(ongoing) DC_7A-7A-66A_n66A</w:t>
              </w:r>
            </w:ins>
          </w:p>
          <w:p w:rsidR="00D01F21" w:rsidRPr="00B84FA3" w:rsidRDefault="00D01F21" w:rsidP="00D01F21">
            <w:pPr>
              <w:pStyle w:val="TAL"/>
              <w:rPr>
                <w:ins w:id="6265" w:author="박종근/선임연구원/차세대표준(연)CAS팀(jong1.park@lge.com)" w:date="2019-08-29T07:54:00Z"/>
                <w:rFonts w:cs="Arial"/>
                <w:szCs w:val="18"/>
              </w:rPr>
            </w:pPr>
            <w:ins w:id="6266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(completed) DC_7A-7A-66A_n78A</w:t>
              </w:r>
            </w:ins>
          </w:p>
          <w:p w:rsidR="00D01F21" w:rsidRPr="00B84FA3" w:rsidRDefault="00D01F21" w:rsidP="00D01F21">
            <w:pPr>
              <w:pStyle w:val="TAL"/>
              <w:rPr>
                <w:ins w:id="6267" w:author="박종근/선임연구원/차세대표준(연)CAS팀(jong1.park@lge.com)" w:date="2019-08-29T07:54:00Z"/>
                <w:rFonts w:cs="Arial"/>
                <w:szCs w:val="18"/>
              </w:rPr>
            </w:pPr>
            <w:ins w:id="6268" w:author="박종근/선임연구원/차세대표준(연)CAS팀(jong1.park@lge.com)" w:date="2019-08-29T07:54:00Z">
              <w:r w:rsidRPr="00B84FA3">
                <w:rPr>
                  <w:rFonts w:cs="Arial"/>
                  <w:szCs w:val="18"/>
                </w:rPr>
                <w:t>(new) DC_7A-66A_n66A-n78A</w:t>
              </w:r>
            </w:ins>
          </w:p>
        </w:tc>
      </w:tr>
    </w:tbl>
    <w:p w:rsidR="00D71143" w:rsidRPr="00D01F21" w:rsidRDefault="00D71143" w:rsidP="00D71143"/>
    <w:p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386"/>
      </w:tblGrid>
      <w:tr w:rsidR="00937D50" w:rsidRPr="00E17D0D" w:rsidTr="00B84FA3">
        <w:trPr>
          <w:cantSplit/>
          <w:trHeight w:val="801"/>
        </w:trPr>
        <w:tc>
          <w:tcPr>
            <w:tcW w:w="901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86" w:type="dxa"/>
          </w:tcPr>
          <w:p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:rsidTr="00B84FA3">
        <w:trPr>
          <w:cantSplit/>
          <w:trHeight w:val="275"/>
        </w:trPr>
        <w:tc>
          <w:tcPr>
            <w:tcW w:w="901" w:type="dxa"/>
          </w:tcPr>
          <w:p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:rsidTr="00B84FA3">
        <w:trPr>
          <w:cantSplit/>
          <w:trHeight w:val="275"/>
        </w:trPr>
        <w:tc>
          <w:tcPr>
            <w:tcW w:w="901" w:type="dxa"/>
          </w:tcPr>
          <w:p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86" w:type="dxa"/>
          </w:tcPr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:rsidR="00837694" w:rsidRPr="00EA6331" w:rsidRDefault="00837694" w:rsidP="0083769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837694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:rsidR="00837694" w:rsidRPr="00EA6331" w:rsidRDefault="00837694" w:rsidP="00837694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386" w:type="dxa"/>
            <w:vAlign w:val="center"/>
          </w:tcPr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:rsidR="00837694" w:rsidRPr="00EA6331" w:rsidRDefault="00837694" w:rsidP="00837694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szCs w:val="18"/>
              </w:rPr>
            </w:pPr>
            <w:hyperlink r:id="rId12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3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6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:rsidTr="00B84FA3">
        <w:trPr>
          <w:cantSplit/>
          <w:trHeight w:val="275"/>
        </w:trPr>
        <w:tc>
          <w:tcPr>
            <w:tcW w:w="901" w:type="dxa"/>
            <w:vAlign w:val="center"/>
          </w:tcPr>
          <w:p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:rsidR="00024CBA" w:rsidRPr="00EA6331" w:rsidRDefault="00196C59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96C59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29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96C59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0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96C59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1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:rsidTr="00B84FA3">
        <w:trPr>
          <w:cantSplit/>
          <w:trHeight w:val="275"/>
        </w:trPr>
        <w:tc>
          <w:tcPr>
            <w:tcW w:w="901" w:type="dxa"/>
          </w:tcPr>
          <w:p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:rsidR="00731B76" w:rsidRPr="00EA6331" w:rsidRDefault="00196C59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32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86" w:type="dxa"/>
          </w:tcPr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69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0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1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2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3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4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5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6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7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78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79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0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1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2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3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4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5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6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7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88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89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0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28664F" w:rsidRPr="009E0546" w:rsidTr="00B84FA3">
        <w:trPr>
          <w:cantSplit/>
          <w:trHeight w:val="275"/>
        </w:trPr>
        <w:tc>
          <w:tcPr>
            <w:tcW w:w="901" w:type="dxa"/>
          </w:tcPr>
          <w:p w:rsidR="0028664F" w:rsidRPr="00EA6331" w:rsidRDefault="0028664F" w:rsidP="0028664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:rsidR="0028664F" w:rsidRPr="00EA6331" w:rsidRDefault="0028664F" w:rsidP="0028664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:rsidR="0028664F" w:rsidRPr="00EA6331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291" w:author="박종근/선임연구원/차세대표준(연)CAS팀(jong1.park@lge.com)" w:date="2019-08-28T04:34:00Z">
              <w:r w:rsidRPr="00EA6331">
                <w:rPr>
                  <w:rFonts w:ascii="Arial" w:hAnsi="Arial" w:cs="Arial"/>
                  <w:sz w:val="18"/>
                  <w:szCs w:val="18"/>
                </w:rPr>
                <w:t>ongoing</w:t>
              </w:r>
            </w:ins>
            <w:del w:id="6292" w:author="박종근/선임연구원/차세대표준(연)CAS팀(jong1.park@lge.com)" w:date="2019-08-28T04:34:00Z">
              <w:r w:rsidRPr="00EA6331" w:rsidDel="005E2DDB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386" w:type="dxa"/>
          </w:tcPr>
          <w:p w:rsidR="0028664F" w:rsidRPr="00EA6331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:rsidR="0028664F" w:rsidRPr="00EA6331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196C59" w:rsidP="00846522">
            <w:pPr>
              <w:pStyle w:val="TAL"/>
              <w:rPr>
                <w:rFonts w:cs="Arial"/>
                <w:szCs w:val="18"/>
              </w:rPr>
            </w:pPr>
            <w:hyperlink r:id="rId133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293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</w:t>
              </w:r>
            </w:ins>
            <w:ins w:id="6294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leted</w:t>
              </w:r>
            </w:ins>
            <w:del w:id="6295" w:author="박종근/선임연구원/차세대표준(연)CAS팀(jong1.park@lge.com)" w:date="2019-08-20T10:45:00Z">
              <w:r w:rsidR="00846522"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196C59" w:rsidP="005D026C">
            <w:pPr>
              <w:pStyle w:val="TAL"/>
              <w:rPr>
                <w:rFonts w:cs="Arial"/>
                <w:szCs w:val="18"/>
              </w:rPr>
            </w:pPr>
            <w:hyperlink r:id="rId134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296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297" w:author="박종근/선임연구원/차세대표준(연)CAS팀(jong1.park@lge.com)" w:date="2019-08-20T10:45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196C59" w:rsidP="005D026C">
            <w:pPr>
              <w:pStyle w:val="TAL"/>
              <w:rPr>
                <w:rFonts w:cs="Arial"/>
                <w:szCs w:val="18"/>
              </w:rPr>
            </w:pPr>
            <w:hyperlink r:id="rId135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298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299" w:author="박종근/선임연구원/차세대표준(연)CAS팀(jong1.park@lge.com)" w:date="2019-08-20T10:46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:rsidTr="00B84FA3">
        <w:trPr>
          <w:cantSplit/>
          <w:trHeight w:val="275"/>
        </w:trPr>
        <w:tc>
          <w:tcPr>
            <w:tcW w:w="901" w:type="dxa"/>
          </w:tcPr>
          <w:p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5D026C" w:rsidRPr="00EA6331" w:rsidRDefault="00196C59" w:rsidP="005D026C">
            <w:pPr>
              <w:pStyle w:val="TAL"/>
              <w:rPr>
                <w:rFonts w:cs="Arial"/>
                <w:szCs w:val="18"/>
              </w:rPr>
            </w:pPr>
            <w:hyperlink r:id="rId136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00" w:author="박종근/선임연구원/차세대표준(연)CAS팀(jong1.park@lge.com)" w:date="2019-08-28T17:58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6301" w:author="박종근/선임연구원/차세대표준(연)CAS팀(jong1.park@lge.com)" w:date="2019-08-20T10:46:00Z">
              <w:r w:rsidRPr="00EA6331" w:rsidDel="000A6C4D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196C59" w:rsidP="00846522">
            <w:pPr>
              <w:pStyle w:val="TAL"/>
              <w:rPr>
                <w:rFonts w:cs="Arial"/>
                <w:szCs w:val="18"/>
              </w:rPr>
            </w:pPr>
            <w:hyperlink r:id="rId137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02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6303" w:author="박종근/선임연구원/차세대표준(연)CAS팀(jong1.park@lge.com)" w:date="2019-08-28T04:34:00Z">
              <w:r w:rsidRPr="00EA6331" w:rsidDel="001F3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:rsidTr="00B84FA3">
        <w:trPr>
          <w:cantSplit/>
          <w:trHeight w:val="275"/>
        </w:trPr>
        <w:tc>
          <w:tcPr>
            <w:tcW w:w="901" w:type="dxa"/>
          </w:tcPr>
          <w:p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:rsidR="00846522" w:rsidRPr="00EA6331" w:rsidRDefault="00196C59" w:rsidP="00846522">
            <w:pPr>
              <w:pStyle w:val="TAL"/>
              <w:rPr>
                <w:rFonts w:cs="Arial"/>
                <w:szCs w:val="18"/>
              </w:rPr>
            </w:pPr>
            <w:hyperlink r:id="rId138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:rsidR="00846522" w:rsidRPr="00EA6331" w:rsidRDefault="00846522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6304" w:author="박종근/선임연구원/차세대표준(연)CAS팀(jong1.park@lge.com)" w:date="2019-08-28T17:22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Ongoing</w:t>
              </w:r>
            </w:ins>
            <w:del w:id="6305" w:author="박종근/선임연구원/차세대표준(연)CAS팀(jong1.park@lge.com)" w:date="2019-08-28T04:34:00Z">
              <w:r w:rsidRPr="00EA6331" w:rsidDel="001F3A84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3386" w:type="dxa"/>
          </w:tcPr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123061" w:rsidRPr="002A7BAE" w:rsidTr="00123061">
        <w:trPr>
          <w:cantSplit/>
          <w:trHeight w:val="275"/>
          <w:ins w:id="630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0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0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0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1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1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1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13" w:author="박종근/선임연구원/차세대표준(연)CAS팀(jong1.park@lge.com)" w:date="2019-08-29T06:27:00Z"/>
                <w:rFonts w:cs="Arial"/>
                <w:szCs w:val="18"/>
              </w:rPr>
            </w:pPr>
            <w:ins w:id="631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1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1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1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1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1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2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1" w:author="박종근/선임연구원/차세대표준(연)CAS팀(jong1.park@lge.com)" w:date="2019-08-29T06:27:00Z"/>
                <w:rFonts w:cs="Arial"/>
                <w:szCs w:val="18"/>
              </w:rPr>
            </w:pPr>
            <w:ins w:id="632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DL_3A-8A_n78A-n257A_UL_3A_n78A(on-going)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2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2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2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2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2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2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0" w:author="박종근/선임연구원/차세대표준(연)CAS팀(jong1.park@lge.com)" w:date="2019-08-29T06:27:00Z"/>
                <w:rFonts w:cs="Arial"/>
                <w:szCs w:val="18"/>
              </w:rPr>
            </w:pPr>
            <w:ins w:id="633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3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3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3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3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3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38" w:author="박종근/선임연구원/차세대표준(연)CAS팀(jong1.park@lge.com)" w:date="2019-08-29T06:27:00Z"/>
                <w:rFonts w:cs="Arial"/>
                <w:szCs w:val="18"/>
              </w:rPr>
            </w:pPr>
            <w:ins w:id="633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DL_3A-8A_n78A-n257A_UL_3A_n257A(on-going)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4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4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4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4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4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7" w:author="박종근/선임연구원/차세대표준(연)CAS팀(jong1.park@lge.com)" w:date="2019-08-29T06:27:00Z"/>
                <w:rFonts w:cs="Arial"/>
                <w:szCs w:val="18"/>
              </w:rPr>
            </w:pPr>
            <w:ins w:id="634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4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5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5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5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5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5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55" w:author="박종근/선임연구원/차세대표준(연)CAS팀(jong1.park@lge.com)" w:date="2019-08-29T06:27:00Z"/>
                <w:rFonts w:cs="Arial"/>
                <w:szCs w:val="18"/>
              </w:rPr>
            </w:pPr>
            <w:ins w:id="635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DL_3A-8A_n78A-n257A_UL_8A_n78A(on-going)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5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5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5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6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DL_3A-8A_n78A-n257D_UL_8A_n257A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6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4" w:author="박종근/선임연구원/차세대표준(연)CAS팀(jong1.park@lge.com)" w:date="2019-08-29T06:27:00Z"/>
                <w:rFonts w:cs="Arial"/>
                <w:szCs w:val="18"/>
              </w:rPr>
            </w:pPr>
            <w:ins w:id="636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6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6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6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6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7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7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2" w:author="박종근/선임연구원/차세대표준(연)CAS팀(jong1.park@lge.com)" w:date="2019-08-29T06:27:00Z"/>
                <w:rFonts w:cs="Arial"/>
                <w:szCs w:val="18"/>
              </w:rPr>
            </w:pPr>
            <w:ins w:id="637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DL_3A-8A_n78A-n257A_UL_8A_n257A(on-going)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637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7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7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7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7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8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1" w:author="박종근/선임연구원/차세대표준(연)CAS팀(jong1.park@lge.com)" w:date="2019-08-29T06:27:00Z"/>
                <w:rFonts w:cs="Arial"/>
                <w:szCs w:val="18"/>
              </w:rPr>
            </w:pPr>
            <w:ins w:id="638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38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38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38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8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8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89" w:author="박종근/선임연구원/차세대표준(연)CAS팀(jong1.park@lge.com)" w:date="2019-08-29T06:27:00Z"/>
                <w:rFonts w:cs="Arial"/>
                <w:szCs w:val="18"/>
              </w:rPr>
            </w:pPr>
            <w:ins w:id="639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39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39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39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9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39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398" w:author="박종근/선임연구원/차세대표준(연)CAS팀(jong1.park@lge.com)" w:date="2019-08-29T06:27:00Z"/>
                <w:rFonts w:cs="Arial"/>
                <w:szCs w:val="18"/>
              </w:rPr>
            </w:pPr>
            <w:ins w:id="639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0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0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0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0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0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0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06" w:author="박종근/선임연구원/차세대표준(연)CAS팀(jong1.park@lge.com)" w:date="2019-08-29T06:27:00Z"/>
                <w:rFonts w:cs="Arial"/>
                <w:szCs w:val="18"/>
              </w:rPr>
            </w:pPr>
            <w:ins w:id="640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0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0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1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1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1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5" w:author="박종근/선임연구원/차세대표준(연)CAS팀(jong1.park@lge.com)" w:date="2019-08-29T06:27:00Z"/>
                <w:rFonts w:cs="Arial"/>
                <w:szCs w:val="18"/>
              </w:rPr>
            </w:pPr>
            <w:ins w:id="641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1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1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1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2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2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2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23" w:author="박종근/선임연구원/차세대표준(연)CAS팀(jong1.park@lge.com)" w:date="2019-08-29T06:27:00Z"/>
                <w:rFonts w:cs="Arial"/>
                <w:szCs w:val="18"/>
              </w:rPr>
            </w:pPr>
            <w:ins w:id="642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2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2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2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2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2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DL_3A-8A_n78A-n257E_UL_8A_n257A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3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2" w:author="박종근/선임연구원/차세대표준(연)CAS팀(jong1.park@lge.com)" w:date="2019-08-29T06:27:00Z"/>
                <w:rFonts w:cs="Arial"/>
                <w:szCs w:val="18"/>
              </w:rPr>
            </w:pPr>
            <w:ins w:id="643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3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3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3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3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3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3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0" w:author="박종근/선임연구원/차세대표준(연)CAS팀(jong1.park@lge.com)" w:date="2019-08-29T06:27:00Z"/>
                <w:rFonts w:cs="Arial"/>
                <w:szCs w:val="18"/>
              </w:rPr>
            </w:pPr>
            <w:ins w:id="644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DL_3A-8A_n78A-n257D_UL_8A_n257A(new)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4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4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4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4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4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49" w:author="박종근/선임연구원/차세대표준(연)CAS팀(jong1.park@lge.com)" w:date="2019-08-29T06:27:00Z"/>
                <w:rFonts w:cs="Arial"/>
                <w:szCs w:val="18"/>
              </w:rPr>
            </w:pPr>
            <w:ins w:id="645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5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5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5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5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5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5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57" w:author="박종근/선임연구원/차세대표준(연)CAS팀(jong1.park@lge.com)" w:date="2019-08-29T06:27:00Z"/>
                <w:rFonts w:cs="Arial"/>
                <w:szCs w:val="18"/>
              </w:rPr>
            </w:pPr>
            <w:ins w:id="645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5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6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6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6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6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6" w:author="박종근/선임연구원/차세대표준(연)CAS팀(jong1.park@lge.com)" w:date="2019-08-29T06:27:00Z"/>
                <w:rFonts w:cs="Arial"/>
                <w:szCs w:val="18"/>
              </w:rPr>
            </w:pPr>
            <w:ins w:id="646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6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6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7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7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7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7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74" w:author="박종근/선임연구원/차세대표준(연)CAS팀(jong1.park@lge.com)" w:date="2019-08-29T06:27:00Z"/>
                <w:rFonts w:cs="Arial"/>
                <w:szCs w:val="18"/>
              </w:rPr>
            </w:pPr>
            <w:ins w:id="647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47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7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7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7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8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8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3" w:author="박종근/선임연구원/차세대표준(연)CAS팀(jong1.park@lge.com)" w:date="2019-08-29T06:27:00Z"/>
                <w:rFonts w:cs="Arial"/>
                <w:szCs w:val="18"/>
              </w:rPr>
            </w:pPr>
            <w:ins w:id="648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8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48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48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48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8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9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1" w:author="박종근/선임연구원/차세대표준(연)CAS팀(jong1.park@lge.com)" w:date="2019-08-29T06:27:00Z"/>
                <w:rFonts w:cs="Arial"/>
                <w:szCs w:val="18"/>
              </w:rPr>
            </w:pPr>
            <w:ins w:id="649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49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49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49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9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DL_3A-8A_n78A-n257F_UL_8A_n257A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49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49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0" w:author="박종근/선임연구원/차세대표준(연)CAS팀(jong1.park@lge.com)" w:date="2019-08-29T06:27:00Z"/>
                <w:rFonts w:cs="Arial"/>
                <w:szCs w:val="18"/>
              </w:rPr>
            </w:pPr>
            <w:ins w:id="650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0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0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0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0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0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08" w:author="박종근/선임연구원/차세대표준(연)CAS팀(jong1.park@lge.com)" w:date="2019-08-29T06:27:00Z"/>
                <w:rFonts w:cs="Arial"/>
                <w:szCs w:val="18"/>
              </w:rPr>
            </w:pPr>
            <w:ins w:id="650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DL_3A-8A_n78A-n257E_UL_8A_n257A(new)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1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1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1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1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1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7" w:author="박종근/선임연구원/차세대표준(연)CAS팀(jong1.park@lge.com)" w:date="2019-08-29T06:27:00Z"/>
                <w:rFonts w:cs="Arial"/>
                <w:szCs w:val="18"/>
              </w:rPr>
            </w:pPr>
            <w:ins w:id="651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1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2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2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2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2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2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25" w:author="박종근/선임연구원/차세대표준(연)CAS팀(jong1.park@lge.com)" w:date="2019-08-29T06:27:00Z"/>
                <w:rFonts w:cs="Arial"/>
                <w:szCs w:val="18"/>
              </w:rPr>
            </w:pPr>
            <w:ins w:id="652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2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2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2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3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3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4" w:author="박종근/선임연구원/차세대표준(연)CAS팀(jong1.park@lge.com)" w:date="2019-08-29T06:27:00Z"/>
                <w:rFonts w:cs="Arial"/>
                <w:szCs w:val="18"/>
              </w:rPr>
            </w:pPr>
            <w:ins w:id="653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3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3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3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3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4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4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2" w:author="박종근/선임연구원/차세대표준(연)CAS팀(jong1.park@lge.com)" w:date="2019-08-29T06:27:00Z"/>
                <w:rFonts w:cs="Arial"/>
                <w:szCs w:val="18"/>
              </w:rPr>
            </w:pPr>
            <w:ins w:id="654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4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4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4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4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4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5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1" w:author="박종근/선임연구원/차세대표준(연)CAS팀(jong1.park@lge.com)" w:date="2019-08-29T06:27:00Z"/>
                <w:rFonts w:cs="Arial"/>
                <w:szCs w:val="18"/>
              </w:rPr>
            </w:pPr>
            <w:ins w:id="655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5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5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5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5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5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59" w:author="박종근/선임연구원/차세대표준(연)CAS팀(jong1.park@lge.com)" w:date="2019-08-29T06:27:00Z"/>
                <w:rFonts w:cs="Arial"/>
                <w:szCs w:val="18"/>
              </w:rPr>
            </w:pPr>
            <w:ins w:id="656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6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6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6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6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DL_3A-8A_n78A-n257G_UL_8A_n257A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6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68" w:author="박종근/선임연구원/차세대표준(연)CAS팀(jong1.park@lge.com)" w:date="2019-08-29T06:27:00Z"/>
                <w:rFonts w:cs="Arial"/>
                <w:szCs w:val="18"/>
              </w:rPr>
            </w:pPr>
            <w:ins w:id="656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7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7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7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7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7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7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76" w:author="박종근/선임연구원/차세대표준(연)CAS팀(jong1.park@lge.com)" w:date="2019-08-29T06:27:00Z"/>
                <w:rFonts w:cs="Arial"/>
                <w:szCs w:val="18"/>
              </w:rPr>
            </w:pPr>
            <w:ins w:id="657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DL_3A-8A_n78A-n257F_UL_8A_n257A(new)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57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7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8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8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8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5" w:author="박종근/선임연구원/차세대표준(연)CAS팀(jong1.park@lge.com)" w:date="2019-08-29T06:27:00Z"/>
                <w:rFonts w:cs="Arial"/>
                <w:szCs w:val="18"/>
              </w:rPr>
            </w:pPr>
            <w:ins w:id="658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8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58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58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59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9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93" w:author="박종근/선임연구원/차세대표준(연)CAS팀(jong1.park@lge.com)" w:date="2019-08-29T06:27:00Z"/>
                <w:rFonts w:cs="Arial"/>
                <w:szCs w:val="18"/>
              </w:rPr>
            </w:pPr>
            <w:ins w:id="659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59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59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59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59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59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0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2" w:author="박종근/선임연구원/차세대표준(연)CAS팀(jong1.park@lge.com)" w:date="2019-08-29T06:27:00Z"/>
                <w:rFonts w:cs="Arial"/>
                <w:szCs w:val="18"/>
              </w:rPr>
            </w:pPr>
            <w:ins w:id="660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0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0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0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0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0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0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0" w:author="박종근/선임연구원/차세대표준(연)CAS팀(jong1.park@lge.com)" w:date="2019-08-29T06:27:00Z"/>
                <w:rFonts w:cs="Arial"/>
                <w:szCs w:val="18"/>
              </w:rPr>
            </w:pPr>
            <w:ins w:id="661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1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1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1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1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1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19" w:author="박종근/선임연구원/차세대표준(연)CAS팀(jong1.park@lge.com)" w:date="2019-08-29T06:27:00Z"/>
                <w:rFonts w:cs="Arial"/>
                <w:szCs w:val="18"/>
              </w:rPr>
            </w:pPr>
            <w:ins w:id="662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2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2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2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2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2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2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27" w:author="박종근/선임연구원/차세대표준(연)CAS팀(jong1.park@lge.com)" w:date="2019-08-29T06:27:00Z"/>
                <w:rFonts w:cs="Arial"/>
                <w:szCs w:val="18"/>
              </w:rPr>
            </w:pPr>
            <w:ins w:id="662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2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3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3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3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DL_3A-8A_n78A-n257H_UL_8A_n257A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3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6" w:author="박종근/선임연구원/차세대표준(연)CAS팀(jong1.park@lge.com)" w:date="2019-08-29T06:27:00Z"/>
                <w:rFonts w:cs="Arial"/>
                <w:szCs w:val="18"/>
              </w:rPr>
            </w:pPr>
            <w:ins w:id="663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3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3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4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4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4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4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44" w:author="박종근/선임연구원/차세대표준(연)CAS팀(jong1.park@lge.com)" w:date="2019-08-29T06:27:00Z"/>
                <w:rFonts w:cs="Arial"/>
                <w:szCs w:val="18"/>
              </w:rPr>
            </w:pPr>
            <w:ins w:id="664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DL_3A-8A_n78A-n257G_UL_8A_n257A(new)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4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4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4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4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5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5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3" w:author="박종근/선임연구원/차세대표준(연)CAS팀(jong1.park@lge.com)" w:date="2019-08-29T06:27:00Z"/>
                <w:rFonts w:cs="Arial"/>
                <w:szCs w:val="18"/>
              </w:rPr>
            </w:pPr>
            <w:ins w:id="665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5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5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5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5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5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6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1" w:author="박종근/선임연구원/차세대표준(연)CAS팀(jong1.park@lge.com)" w:date="2019-08-29T06:27:00Z"/>
                <w:rFonts w:cs="Arial"/>
                <w:szCs w:val="18"/>
              </w:rPr>
            </w:pPr>
            <w:ins w:id="666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6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6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6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6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6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6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0" w:author="박종근/선임연구원/차세대표준(연)CAS팀(jong1.park@lge.com)" w:date="2019-08-29T06:27:00Z"/>
                <w:rFonts w:cs="Arial"/>
                <w:szCs w:val="18"/>
              </w:rPr>
            </w:pPr>
            <w:ins w:id="667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7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7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7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7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7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78" w:author="박종근/선임연구원/차세대표준(연)CAS팀(jong1.park@lge.com)" w:date="2019-08-29T06:27:00Z"/>
                <w:rFonts w:cs="Arial"/>
                <w:szCs w:val="18"/>
              </w:rPr>
            </w:pPr>
            <w:ins w:id="667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68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8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8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8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68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7" w:author="박종근/선임연구원/차세대표준(연)CAS팀(jong1.park@lge.com)" w:date="2019-08-29T06:27:00Z"/>
                <w:rFonts w:cs="Arial"/>
                <w:szCs w:val="18"/>
              </w:rPr>
            </w:pPr>
            <w:ins w:id="668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8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69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69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69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9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9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695" w:author="박종근/선임연구원/차세대표준(연)CAS팀(jong1.park@lge.com)" w:date="2019-08-29T06:27:00Z"/>
                <w:rFonts w:cs="Arial"/>
                <w:szCs w:val="18"/>
              </w:rPr>
            </w:pPr>
            <w:ins w:id="669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69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69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69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0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DL_3A-8A_n78A-n257I_UL_8A_n257A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0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4" w:author="박종근/선임연구원/차세대표준(연)CAS팀(jong1.park@lge.com)" w:date="2019-08-29T06:27:00Z"/>
                <w:rFonts w:cs="Arial"/>
                <w:szCs w:val="18"/>
              </w:rPr>
            </w:pPr>
            <w:ins w:id="670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0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0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0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0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1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1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2" w:author="박종근/선임연구원/차세대표준(연)CAS팀(jong1.park@lge.com)" w:date="2019-08-29T06:27:00Z"/>
                <w:rFonts w:cs="Arial"/>
                <w:szCs w:val="18"/>
              </w:rPr>
            </w:pPr>
            <w:ins w:id="671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DL_3A-8A_n78A-n257H_UL_8A_n257A(new)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1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1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1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1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1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2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1" w:author="박종근/선임연구원/차세대표준(연)CAS팀(jong1.park@lge.com)" w:date="2019-08-29T06:27:00Z"/>
                <w:rFonts w:cs="Arial"/>
                <w:szCs w:val="18"/>
              </w:rPr>
            </w:pPr>
            <w:ins w:id="672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2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2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2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2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2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29" w:author="박종근/선임연구원/차세대표준(연)CAS팀(jong1.park@lge.com)" w:date="2019-08-29T06:27:00Z"/>
                <w:rFonts w:cs="Arial"/>
                <w:szCs w:val="18"/>
              </w:rPr>
            </w:pPr>
            <w:ins w:id="673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3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3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3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3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3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38" w:author="박종근/선임연구원/차세대표준(연)CAS팀(jong1.park@lge.com)" w:date="2019-08-29T06:27:00Z"/>
                <w:rFonts w:cs="Arial"/>
                <w:szCs w:val="18"/>
              </w:rPr>
            </w:pPr>
            <w:ins w:id="673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4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4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4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4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4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4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46" w:author="박종근/선임연구원/차세대표준(연)CAS팀(jong1.park@lge.com)" w:date="2019-08-29T06:27:00Z"/>
                <w:rFonts w:cs="Arial"/>
                <w:szCs w:val="18"/>
              </w:rPr>
            </w:pPr>
            <w:ins w:id="674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4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4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5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5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5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5" w:author="박종근/선임연구원/차세대표준(연)CAS팀(jong1.park@lge.com)" w:date="2019-08-29T06:27:00Z"/>
                <w:rFonts w:cs="Arial"/>
                <w:szCs w:val="18"/>
              </w:rPr>
            </w:pPr>
            <w:ins w:id="675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5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5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5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6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6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6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63" w:author="박종근/선임연구원/차세대표준(연)CAS팀(jong1.park@lge.com)" w:date="2019-08-29T06:27:00Z"/>
                <w:rFonts w:cs="Arial"/>
                <w:szCs w:val="18"/>
              </w:rPr>
            </w:pPr>
            <w:ins w:id="676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6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6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6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6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6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DL_3A-8A_n78A-n257J_UL_8A_n257A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7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2" w:author="박종근/선임연구원/차세대표준(연)CAS팀(jong1.park@lge.com)" w:date="2019-08-29T06:27:00Z"/>
                <w:rFonts w:cs="Arial"/>
                <w:szCs w:val="18"/>
              </w:rPr>
            </w:pPr>
            <w:ins w:id="677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7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7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7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7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7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7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0" w:author="박종근/선임연구원/차세대표준(연)CAS팀(jong1.park@lge.com)" w:date="2019-08-29T06:27:00Z"/>
                <w:rFonts w:cs="Arial"/>
                <w:szCs w:val="18"/>
              </w:rPr>
            </w:pPr>
            <w:ins w:id="678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DL_3A-8A_n78A-n257I_UL_8A_n257A(new)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78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8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8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8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78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89" w:author="박종근/선임연구원/차세대표준(연)CAS팀(jong1.park@lge.com)" w:date="2019-08-29T06:27:00Z"/>
                <w:rFonts w:cs="Arial"/>
                <w:szCs w:val="18"/>
              </w:rPr>
            </w:pPr>
            <w:ins w:id="679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9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79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79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79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79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79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797" w:author="박종근/선임연구원/차세대표준(연)CAS팀(jong1.park@lge.com)" w:date="2019-08-29T06:27:00Z"/>
                <w:rFonts w:cs="Arial"/>
                <w:szCs w:val="18"/>
              </w:rPr>
            </w:pPr>
            <w:ins w:id="679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79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0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0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0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0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6" w:author="박종근/선임연구원/차세대표준(연)CAS팀(jong1.park@lge.com)" w:date="2019-08-29T06:27:00Z"/>
                <w:rFonts w:cs="Arial"/>
                <w:szCs w:val="18"/>
              </w:rPr>
            </w:pPr>
            <w:ins w:id="680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0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0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1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1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1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1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14" w:author="박종근/선임연구원/차세대표준(연)CAS팀(jong1.park@lge.com)" w:date="2019-08-29T06:27:00Z"/>
                <w:rFonts w:cs="Arial"/>
                <w:szCs w:val="18"/>
              </w:rPr>
            </w:pPr>
            <w:ins w:id="681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1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1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1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1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2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2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3" w:author="박종근/선임연구원/차세대표준(연)CAS팀(jong1.park@lge.com)" w:date="2019-08-29T06:27:00Z"/>
                <w:rFonts w:cs="Arial"/>
                <w:szCs w:val="18"/>
              </w:rPr>
            </w:pPr>
            <w:ins w:id="682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2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2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2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2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2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3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1" w:author="박종근/선임연구원/차세대표준(연)CAS팀(jong1.park@lge.com)" w:date="2019-08-29T06:27:00Z"/>
                <w:rFonts w:cs="Arial"/>
                <w:szCs w:val="18"/>
              </w:rPr>
            </w:pPr>
            <w:ins w:id="683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3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3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3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3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DL_3A-8A_n78A-n257K_UL_8A_n257A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3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3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0" w:author="박종근/선임연구원/차세대표준(연)CAS팀(jong1.park@lge.com)" w:date="2019-08-29T06:27:00Z"/>
                <w:rFonts w:cs="Arial"/>
                <w:szCs w:val="18"/>
              </w:rPr>
            </w:pPr>
            <w:ins w:id="684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4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4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4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4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4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48" w:author="박종근/선임연구원/차세대표준(연)CAS팀(jong1.park@lge.com)" w:date="2019-08-29T06:27:00Z"/>
                <w:rFonts w:cs="Arial"/>
                <w:szCs w:val="18"/>
              </w:rPr>
            </w:pPr>
            <w:ins w:id="684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DL_3A-8A_n78A-n257J_UL_8A_n257A(new)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5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5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5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5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5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7" w:author="박종근/선임연구원/차세대표준(연)CAS팀(jong1.park@lge.com)" w:date="2019-08-29T06:27:00Z"/>
                <w:rFonts w:cs="Arial"/>
                <w:szCs w:val="18"/>
              </w:rPr>
            </w:pPr>
            <w:ins w:id="685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5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6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6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6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6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6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65" w:author="박종근/선임연구원/차세대표준(연)CAS팀(jong1.park@lge.com)" w:date="2019-08-29T06:27:00Z"/>
                <w:rFonts w:cs="Arial"/>
                <w:szCs w:val="18"/>
              </w:rPr>
            </w:pPr>
            <w:ins w:id="686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86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6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6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7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7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4" w:author="박종근/선임연구원/차세대표준(연)CAS팀(jong1.park@lge.com)" w:date="2019-08-29T06:27:00Z"/>
                <w:rFonts w:cs="Arial"/>
                <w:szCs w:val="18"/>
              </w:rPr>
            </w:pPr>
            <w:ins w:id="687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7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7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7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7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8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8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2" w:author="박종근/선임연구원/차세대표준(연)CAS팀(jong1.park@lge.com)" w:date="2019-08-29T06:27:00Z"/>
                <w:rFonts w:cs="Arial"/>
                <w:szCs w:val="18"/>
              </w:rPr>
            </w:pPr>
            <w:ins w:id="688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88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8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8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8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8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89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1" w:author="박종근/선임연구원/차세대표준(연)CAS팀(jong1.park@lge.com)" w:date="2019-08-29T06:27:00Z"/>
                <w:rFonts w:cs="Arial"/>
                <w:szCs w:val="18"/>
              </w:rPr>
            </w:pPr>
            <w:ins w:id="689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89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89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89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89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89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899" w:author="박종근/선임연구원/차세대표준(연)CAS팀(jong1.park@lge.com)" w:date="2019-08-29T06:27:00Z"/>
                <w:rFonts w:cs="Arial"/>
                <w:szCs w:val="18"/>
              </w:rPr>
            </w:pPr>
            <w:ins w:id="690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0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0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0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0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DL_3A-8A_n78A-n257L_UL_8A_n257A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0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08" w:author="박종근/선임연구원/차세대표준(연)CAS팀(jong1.park@lge.com)" w:date="2019-08-29T06:27:00Z"/>
                <w:rFonts w:cs="Arial"/>
                <w:szCs w:val="18"/>
              </w:rPr>
            </w:pPr>
            <w:ins w:id="690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1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1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1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1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1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1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16" w:author="박종근/선임연구원/차세대표준(연)CAS팀(jong1.park@lge.com)" w:date="2019-08-29T06:27:00Z"/>
                <w:rFonts w:cs="Arial"/>
                <w:szCs w:val="18"/>
              </w:rPr>
            </w:pPr>
            <w:ins w:id="691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DL_3A-8A_n78A-n257K_UL_8A_n257A(new)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1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1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2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2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DL_3A-8A_n78A-n257M_UL_3A_n78A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2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5" w:author="박종근/선임연구원/차세대표준(연)CAS팀(jong1.park@lge.com)" w:date="2019-08-29T06:27:00Z"/>
                <w:rFonts w:cs="Arial"/>
                <w:szCs w:val="18"/>
              </w:rPr>
            </w:pPr>
            <w:ins w:id="692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2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2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2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3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3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3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33" w:author="박종근/선임연구원/차세대표준(연)CAS팀(jong1.park@lge.com)" w:date="2019-08-29T06:27:00Z"/>
                <w:rFonts w:cs="Arial"/>
                <w:szCs w:val="18"/>
              </w:rPr>
            </w:pPr>
            <w:ins w:id="693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DL_3A-8A_n78A-n257L_UL_3A_n78A(new)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3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3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3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3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3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DL_3A-8A_n78A-n257M_UL_3A_n257A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4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2" w:author="박종근/선임연구원/차세대표준(연)CAS팀(jong1.park@lge.com)" w:date="2019-08-29T06:27:00Z"/>
                <w:rFonts w:cs="Arial"/>
                <w:szCs w:val="18"/>
              </w:rPr>
            </w:pPr>
            <w:ins w:id="694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4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4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4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4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4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4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0" w:author="박종근/선임연구원/차세대표준(연)CAS팀(jong1.park@lge.com)" w:date="2019-08-29T06:27:00Z"/>
                <w:rFonts w:cs="Arial"/>
                <w:szCs w:val="18"/>
              </w:rPr>
            </w:pPr>
            <w:ins w:id="695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DL_3A-8A_n78A-n257L_UL_3A_n257A(new)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5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5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5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5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5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59" w:author="박종근/선임연구원/차세대표준(연)CAS팀(jong1.park@lge.com)" w:date="2019-08-29T06:27:00Z"/>
                <w:rFonts w:cs="Arial"/>
                <w:szCs w:val="18"/>
              </w:rPr>
            </w:pPr>
            <w:ins w:id="696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6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6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6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6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6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6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67" w:author="박종근/선임연구원/차세대표준(연)CAS팀(jong1.park@lge.com)" w:date="2019-08-29T06:27:00Z"/>
                <w:rFonts w:cs="Arial"/>
                <w:szCs w:val="18"/>
              </w:rPr>
            </w:pPr>
            <w:ins w:id="696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696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7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7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3-8_n78-n257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7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DL_3A-8A_n78A-n257M_UL_8A_n257A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7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6" w:author="박종근/선임연구원/차세대표준(연)CAS팀(jong1.park@lge.com)" w:date="2019-08-29T06:27:00Z"/>
                <w:rFonts w:cs="Arial"/>
                <w:szCs w:val="18"/>
              </w:rPr>
            </w:pPr>
            <w:ins w:id="697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7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7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8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8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8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8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84" w:author="박종근/선임연구원/차세대표준(연)CAS팀(jong1.park@lge.com)" w:date="2019-08-29T06:27:00Z"/>
                <w:rFonts w:cs="Arial"/>
                <w:szCs w:val="18"/>
              </w:rPr>
            </w:pPr>
            <w:ins w:id="698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DL_3A-8A_n78A-n257L_UL_8A_n257A(new)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698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8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698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8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9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699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3" w:author="박종근/선임연구원/차세대표준(연)CAS팀(jong1.park@lge.com)" w:date="2019-08-29T06:27:00Z"/>
                <w:rFonts w:cs="Arial"/>
                <w:szCs w:val="18"/>
              </w:rPr>
            </w:pPr>
            <w:ins w:id="699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699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699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699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699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699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1" w:author="박종근/선임연구원/차세대표준(연)CAS팀(jong1.park@lge.com)" w:date="2019-08-29T06:27:00Z"/>
                <w:rFonts w:cs="Arial"/>
                <w:szCs w:val="18"/>
              </w:rPr>
            </w:pPr>
            <w:ins w:id="700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DL_1A-8A_n78A-n257A_UL_1A_n78A(on-going)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0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0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0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0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0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0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0" w:author="박종근/선임연구원/차세대표준(연)CAS팀(jong1.park@lge.com)" w:date="2019-08-29T06:27:00Z"/>
                <w:rFonts w:cs="Arial"/>
                <w:szCs w:val="18"/>
              </w:rPr>
            </w:pPr>
            <w:ins w:id="701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1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1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1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1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1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18" w:author="박종근/선임연구원/차세대표준(연)CAS팀(jong1.park@lge.com)" w:date="2019-08-29T06:27:00Z"/>
                <w:rFonts w:cs="Arial"/>
                <w:szCs w:val="18"/>
              </w:rPr>
            </w:pPr>
            <w:ins w:id="701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DL_1A-8A_n78A-n257A_UL_1A_n257A(on-going)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2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2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2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2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2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7" w:author="박종근/선임연구원/차세대표준(연)CAS팀(jong1.park@lge.com)" w:date="2019-08-29T06:27:00Z"/>
                <w:rFonts w:cs="Arial"/>
                <w:szCs w:val="18"/>
              </w:rPr>
            </w:pPr>
            <w:ins w:id="702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2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3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3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3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3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35" w:author="박종근/선임연구원/차세대표준(연)CAS팀(jong1.park@lge.com)" w:date="2019-08-29T06:27:00Z"/>
                <w:rFonts w:cs="Arial"/>
                <w:szCs w:val="18"/>
              </w:rPr>
            </w:pPr>
            <w:ins w:id="703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DL_1A-8A_n78A-n257A_UL_8A_n78A(on-going)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3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3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3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4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DL_1A-8A_n78A-n257D_UL_8A_n257A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4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4" w:author="박종근/선임연구원/차세대표준(연)CAS팀(jong1.park@lge.com)" w:date="2019-08-29T06:27:00Z"/>
                <w:rFonts w:cs="Arial"/>
                <w:szCs w:val="18"/>
              </w:rPr>
            </w:pPr>
            <w:ins w:id="704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4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4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4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4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5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2" w:author="박종근/선임연구원/차세대표준(연)CAS팀(jong1.park@lge.com)" w:date="2019-08-29T06:27:00Z"/>
                <w:rFonts w:cs="Arial"/>
                <w:szCs w:val="18"/>
              </w:rPr>
            </w:pPr>
            <w:ins w:id="705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DL_1A-8A_n78A-n257A_UL_8A_n257A(on-going)</w:t>
              </w:r>
            </w:ins>
          </w:p>
        </w:tc>
      </w:tr>
      <w:tr w:rsidR="00123061" w:rsidRPr="002A7BAE" w:rsidTr="00123061">
        <w:trPr>
          <w:cantSplit/>
          <w:trHeight w:val="275"/>
          <w:ins w:id="705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5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5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5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5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6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1" w:author="박종근/선임연구원/차세대표준(연)CAS팀(jong1.park@lge.com)" w:date="2019-08-29T06:27:00Z"/>
                <w:rFonts w:cs="Arial"/>
                <w:szCs w:val="18"/>
              </w:rPr>
            </w:pPr>
            <w:ins w:id="706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6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6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6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6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6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69" w:author="박종근/선임연구원/차세대표준(연)CAS팀(jong1.park@lge.com)" w:date="2019-08-29T06:27:00Z"/>
                <w:rFonts w:cs="Arial"/>
                <w:szCs w:val="18"/>
              </w:rPr>
            </w:pPr>
            <w:ins w:id="707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07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7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7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7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7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78" w:author="박종근/선임연구원/차세대표준(연)CAS팀(jong1.park@lge.com)" w:date="2019-08-29T06:27:00Z"/>
                <w:rFonts w:cs="Arial"/>
                <w:szCs w:val="18"/>
              </w:rPr>
            </w:pPr>
            <w:ins w:id="707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8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8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8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08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8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8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86" w:author="박종근/선임연구원/차세대표준(연)CAS팀(jong1.park@lge.com)" w:date="2019-08-29T06:27:00Z"/>
                <w:rFonts w:cs="Arial"/>
                <w:szCs w:val="18"/>
              </w:rPr>
            </w:pPr>
            <w:ins w:id="708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08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08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09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9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09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5" w:author="박종근/선임연구원/차세대표준(연)CAS팀(jong1.park@lge.com)" w:date="2019-08-29T06:27:00Z"/>
                <w:rFonts w:cs="Arial"/>
                <w:szCs w:val="18"/>
              </w:rPr>
            </w:pPr>
            <w:ins w:id="709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09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09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09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0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0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03" w:author="박종근/선임연구원/차세대표준(연)CAS팀(jong1.park@lge.com)" w:date="2019-08-29T06:27:00Z"/>
                <w:rFonts w:cs="Arial"/>
                <w:szCs w:val="18"/>
              </w:rPr>
            </w:pPr>
            <w:ins w:id="710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0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0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0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0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0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DL_1A-8A_n78A-n257E_UL_8A_n257A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1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2" w:author="박종근/선임연구원/차세대표준(연)CAS팀(jong1.park@lge.com)" w:date="2019-08-29T06:27:00Z"/>
                <w:rFonts w:cs="Arial"/>
                <w:szCs w:val="18"/>
              </w:rPr>
            </w:pPr>
            <w:ins w:id="711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1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1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1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1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1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1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0" w:author="박종근/선임연구원/차세대표준(연)CAS팀(jong1.park@lge.com)" w:date="2019-08-29T06:27:00Z"/>
                <w:rFonts w:cs="Arial"/>
                <w:szCs w:val="18"/>
              </w:rPr>
            </w:pPr>
            <w:ins w:id="712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DL_1A-8A_n78A-n257D_UL_8A_n257A(new)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2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2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2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2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2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29" w:author="박종근/선임연구원/차세대표준(연)CAS팀(jong1.park@lge.com)" w:date="2019-08-29T06:27:00Z"/>
                <w:rFonts w:cs="Arial"/>
                <w:szCs w:val="18"/>
              </w:rPr>
            </w:pPr>
            <w:ins w:id="713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3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3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3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3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3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3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37" w:author="박종근/선임연구원/차세대표준(연)CAS팀(jong1.park@lge.com)" w:date="2019-08-29T06:27:00Z"/>
                <w:rFonts w:cs="Arial"/>
                <w:szCs w:val="18"/>
              </w:rPr>
            </w:pPr>
            <w:ins w:id="713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3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4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4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4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4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6" w:author="박종근/선임연구원/차세대표준(연)CAS팀(jong1.park@lge.com)" w:date="2019-08-29T06:27:00Z"/>
                <w:rFonts w:cs="Arial"/>
                <w:szCs w:val="18"/>
              </w:rPr>
            </w:pPr>
            <w:ins w:id="714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4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4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5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5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5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5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54" w:author="박종근/선임연구원/차세대표준(연)CAS팀(jong1.park@lge.com)" w:date="2019-08-29T06:27:00Z"/>
                <w:rFonts w:cs="Arial"/>
                <w:szCs w:val="18"/>
              </w:rPr>
            </w:pPr>
            <w:ins w:id="715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5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5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5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5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6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6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3" w:author="박종근/선임연구원/차세대표준(연)CAS팀(jong1.park@lge.com)" w:date="2019-08-29T06:27:00Z"/>
                <w:rFonts w:cs="Arial"/>
                <w:szCs w:val="18"/>
              </w:rPr>
            </w:pPr>
            <w:ins w:id="716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6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6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6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6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6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7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1" w:author="박종근/선임연구원/차세대표준(연)CAS팀(jong1.park@lge.com)" w:date="2019-08-29T06:27:00Z"/>
                <w:rFonts w:cs="Arial"/>
                <w:szCs w:val="18"/>
              </w:rPr>
            </w:pPr>
            <w:ins w:id="717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17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7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7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7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DL_1A-8A_n78A-n257F_UL_8A_n257A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7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7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0" w:author="박종근/선임연구원/차세대표준(연)CAS팀(jong1.park@lge.com)" w:date="2019-08-29T06:27:00Z"/>
                <w:rFonts w:cs="Arial"/>
                <w:szCs w:val="18"/>
              </w:rPr>
            </w:pPr>
            <w:ins w:id="718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18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18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18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8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8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88" w:author="박종근/선임연구원/차세대표준(연)CAS팀(jong1.park@lge.com)" w:date="2019-08-29T06:27:00Z"/>
                <w:rFonts w:cs="Arial"/>
                <w:szCs w:val="18"/>
              </w:rPr>
            </w:pPr>
            <w:ins w:id="718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DL_1A-8A_n78A-n257E_UL_8A_n257A(new)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19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19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19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9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19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7" w:author="박종근/선임연구원/차세대표준(연)CAS팀(jong1.park@lge.com)" w:date="2019-08-29T06:27:00Z"/>
                <w:rFonts w:cs="Arial"/>
                <w:szCs w:val="18"/>
              </w:rPr>
            </w:pPr>
            <w:ins w:id="719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19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0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0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0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0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05" w:author="박종근/선임연구원/차세대표준(연)CAS팀(jong1.park@lge.com)" w:date="2019-08-29T06:27:00Z"/>
                <w:rFonts w:cs="Arial"/>
                <w:szCs w:val="18"/>
              </w:rPr>
            </w:pPr>
            <w:ins w:id="720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0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0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0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1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1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4" w:author="박종근/선임연구원/차세대표준(연)CAS팀(jong1.park@lge.com)" w:date="2019-08-29T06:27:00Z"/>
                <w:rFonts w:cs="Arial"/>
                <w:szCs w:val="18"/>
              </w:rPr>
            </w:pPr>
            <w:ins w:id="721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1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1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1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1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2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2" w:author="박종근/선임연구원/차세대표준(연)CAS팀(jong1.park@lge.com)" w:date="2019-08-29T06:27:00Z"/>
                <w:rFonts w:cs="Arial"/>
                <w:szCs w:val="18"/>
              </w:rPr>
            </w:pPr>
            <w:ins w:id="722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2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2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2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2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2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3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1" w:author="박종근/선임연구원/차세대표준(연)CAS팀(jong1.park@lge.com)" w:date="2019-08-29T06:27:00Z"/>
                <w:rFonts w:cs="Arial"/>
                <w:szCs w:val="18"/>
              </w:rPr>
            </w:pPr>
            <w:ins w:id="723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3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3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3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3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3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39" w:author="박종근/선임연구원/차세대표준(연)CAS팀(jong1.park@lge.com)" w:date="2019-08-29T06:27:00Z"/>
                <w:rFonts w:cs="Arial"/>
                <w:szCs w:val="18"/>
              </w:rPr>
            </w:pPr>
            <w:ins w:id="724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4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4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4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4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DL_1A-8A_n78A-n257G_UL_8A_n257A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4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48" w:author="박종근/선임연구원/차세대표준(연)CAS팀(jong1.park@lge.com)" w:date="2019-08-29T06:27:00Z"/>
                <w:rFonts w:cs="Arial"/>
                <w:szCs w:val="18"/>
              </w:rPr>
            </w:pPr>
            <w:ins w:id="724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5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5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5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5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5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5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56" w:author="박종근/선임연구원/차세대표준(연)CAS팀(jong1.park@lge.com)" w:date="2019-08-29T06:27:00Z"/>
                <w:rFonts w:cs="Arial"/>
                <w:szCs w:val="18"/>
              </w:rPr>
            </w:pPr>
            <w:ins w:id="725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DL_1A-8A_n78A-n257F_UL_8A_n257A(new)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5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5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6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6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6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5" w:author="박종근/선임연구원/차세대표준(연)CAS팀(jong1.park@lge.com)" w:date="2019-08-29T06:27:00Z"/>
                <w:rFonts w:cs="Arial"/>
                <w:szCs w:val="18"/>
              </w:rPr>
            </w:pPr>
            <w:ins w:id="726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6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6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6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7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7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73" w:author="박종근/선임연구원/차세대표준(연)CAS팀(jong1.park@lge.com)" w:date="2019-08-29T06:27:00Z"/>
                <w:rFonts w:cs="Arial"/>
                <w:szCs w:val="18"/>
              </w:rPr>
            </w:pPr>
            <w:ins w:id="727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27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7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7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7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7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8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2" w:author="박종근/선임연구원/차세대표준(연)CAS팀(jong1.park@lge.com)" w:date="2019-08-29T06:27:00Z"/>
                <w:rFonts w:cs="Arial"/>
                <w:szCs w:val="18"/>
              </w:rPr>
            </w:pPr>
            <w:ins w:id="728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8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28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28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28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8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8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0" w:author="박종근/선임연구원/차세대표준(연)CAS팀(jong1.park@lge.com)" w:date="2019-08-29T06:27:00Z"/>
                <w:rFonts w:cs="Arial"/>
                <w:szCs w:val="18"/>
              </w:rPr>
            </w:pPr>
            <w:ins w:id="729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29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29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29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9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29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299" w:author="박종근/선임연구원/차세대표준(연)CAS팀(jong1.park@lge.com)" w:date="2019-08-29T06:27:00Z"/>
                <w:rFonts w:cs="Arial"/>
                <w:szCs w:val="18"/>
              </w:rPr>
            </w:pPr>
            <w:ins w:id="730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0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0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0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0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0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0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07" w:author="박종근/선임연구원/차세대표준(연)CAS팀(jong1.park@lge.com)" w:date="2019-08-29T06:27:00Z"/>
                <w:rFonts w:cs="Arial"/>
                <w:szCs w:val="18"/>
              </w:rPr>
            </w:pPr>
            <w:ins w:id="730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0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1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1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1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DL_1A-8A_n78A-n257H_UL_8A_n257A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1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6" w:author="박종근/선임연구원/차세대표준(연)CAS팀(jong1.park@lge.com)" w:date="2019-08-29T06:27:00Z"/>
                <w:rFonts w:cs="Arial"/>
                <w:szCs w:val="18"/>
              </w:rPr>
            </w:pPr>
            <w:ins w:id="731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1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1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2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2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2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24" w:author="박종근/선임연구원/차세대표준(연)CAS팀(jong1.park@lge.com)" w:date="2019-08-29T06:27:00Z"/>
                <w:rFonts w:cs="Arial"/>
                <w:szCs w:val="18"/>
              </w:rPr>
            </w:pPr>
            <w:ins w:id="732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DL_1A-8A_n78A-n257G_UL_8A_n257A(new)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2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2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2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2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3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3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3" w:author="박종근/선임연구원/차세대표준(연)CAS팀(jong1.park@lge.com)" w:date="2019-08-29T06:27:00Z"/>
                <w:rFonts w:cs="Arial"/>
                <w:szCs w:val="18"/>
              </w:rPr>
            </w:pPr>
            <w:ins w:id="733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3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3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3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3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3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1" w:author="박종근/선임연구원/차세대표준(연)CAS팀(jong1.park@lge.com)" w:date="2019-08-29T06:27:00Z"/>
                <w:rFonts w:cs="Arial"/>
                <w:szCs w:val="18"/>
              </w:rPr>
            </w:pPr>
            <w:ins w:id="734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4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4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4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4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4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4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0" w:author="박종근/선임연구원/차세대표준(연)CAS팀(jong1.park@lge.com)" w:date="2019-08-29T06:27:00Z"/>
                <w:rFonts w:cs="Arial"/>
                <w:szCs w:val="18"/>
              </w:rPr>
            </w:pPr>
            <w:ins w:id="735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5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5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5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5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5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58" w:author="박종근/선임연구원/차세대표준(연)CAS팀(jong1.park@lge.com)" w:date="2019-08-29T06:27:00Z"/>
                <w:rFonts w:cs="Arial"/>
                <w:szCs w:val="18"/>
              </w:rPr>
            </w:pPr>
            <w:ins w:id="735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6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6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6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6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6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7" w:author="박종근/선임연구원/차세대표준(연)CAS팀(jong1.park@lge.com)" w:date="2019-08-29T06:27:00Z"/>
                <w:rFonts w:cs="Arial"/>
                <w:szCs w:val="18"/>
              </w:rPr>
            </w:pPr>
            <w:ins w:id="736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6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7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7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7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7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75" w:author="박종근/선임연구원/차세대표준(연)CAS팀(jong1.park@lge.com)" w:date="2019-08-29T06:27:00Z"/>
                <w:rFonts w:cs="Arial"/>
                <w:szCs w:val="18"/>
              </w:rPr>
            </w:pPr>
            <w:ins w:id="737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37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7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7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8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DL_1A-8A_n78A-n257I_UL_8A_n257A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8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4" w:author="박종근/선임연구원/차세대표준(연)CAS팀(jong1.park@lge.com)" w:date="2019-08-29T06:27:00Z"/>
                <w:rFonts w:cs="Arial"/>
                <w:szCs w:val="18"/>
              </w:rPr>
            </w:pPr>
            <w:ins w:id="738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8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38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38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38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9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2" w:author="박종근/선임연구원/차세대표준(연)CAS팀(jong1.park@lge.com)" w:date="2019-08-29T06:27:00Z"/>
                <w:rFonts w:cs="Arial"/>
                <w:szCs w:val="18"/>
              </w:rPr>
            </w:pPr>
            <w:ins w:id="739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DL_1A-8A_n78A-n257H_UL_8A_n257A(new)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39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39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39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39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39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0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1" w:author="박종근/선임연구원/차세대표준(연)CAS팀(jong1.park@lge.com)" w:date="2019-08-29T06:27:00Z"/>
                <w:rFonts w:cs="Arial"/>
                <w:szCs w:val="18"/>
              </w:rPr>
            </w:pPr>
            <w:ins w:id="740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0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0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0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0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0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09" w:author="박종근/선임연구원/차세대표준(연)CAS팀(jong1.park@lge.com)" w:date="2019-08-29T06:27:00Z"/>
                <w:rFonts w:cs="Arial"/>
                <w:szCs w:val="18"/>
              </w:rPr>
            </w:pPr>
            <w:ins w:id="741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1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1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1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1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1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18" w:author="박종근/선임연구원/차세대표준(연)CAS팀(jong1.park@lge.com)" w:date="2019-08-29T06:27:00Z"/>
                <w:rFonts w:cs="Arial"/>
                <w:szCs w:val="18"/>
              </w:rPr>
            </w:pPr>
            <w:ins w:id="741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2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2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2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2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2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2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26" w:author="박종근/선임연구원/차세대표준(연)CAS팀(jong1.park@lge.com)" w:date="2019-08-29T06:27:00Z"/>
                <w:rFonts w:cs="Arial"/>
                <w:szCs w:val="18"/>
              </w:rPr>
            </w:pPr>
            <w:ins w:id="742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2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2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3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3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3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5" w:author="박종근/선임연구원/차세대표준(연)CAS팀(jong1.park@lge.com)" w:date="2019-08-29T06:27:00Z"/>
                <w:rFonts w:cs="Arial"/>
                <w:szCs w:val="18"/>
              </w:rPr>
            </w:pPr>
            <w:ins w:id="743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3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3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3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4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4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43" w:author="박종근/선임연구원/차세대표준(연)CAS팀(jong1.park@lge.com)" w:date="2019-08-29T06:27:00Z"/>
                <w:rFonts w:cs="Arial"/>
                <w:szCs w:val="18"/>
              </w:rPr>
            </w:pPr>
            <w:ins w:id="744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4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4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4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4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4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DL_1A-8A_n78A-n257J_UL_8A_n257A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5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2" w:author="박종근/선임연구원/차세대표준(연)CAS팀(jong1.park@lge.com)" w:date="2019-08-29T06:27:00Z"/>
                <w:rFonts w:cs="Arial"/>
                <w:szCs w:val="18"/>
              </w:rPr>
            </w:pPr>
            <w:ins w:id="745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5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5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5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5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5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5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0" w:author="박종근/선임연구원/차세대표준(연)CAS팀(jong1.park@lge.com)" w:date="2019-08-29T06:27:00Z"/>
                <w:rFonts w:cs="Arial"/>
                <w:szCs w:val="18"/>
              </w:rPr>
            </w:pPr>
            <w:ins w:id="746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DL_1A-8A_n78A-n257I_UL_8A_n257A(new)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6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6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6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6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6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69" w:author="박종근/선임연구원/차세대표준(연)CAS팀(jong1.park@lge.com)" w:date="2019-08-29T06:27:00Z"/>
                <w:rFonts w:cs="Arial"/>
                <w:szCs w:val="18"/>
              </w:rPr>
            </w:pPr>
            <w:ins w:id="747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7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7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7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7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7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7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77" w:author="박종근/선임연구원/차세대표준(연)CAS팀(jong1.park@lge.com)" w:date="2019-08-29T06:27:00Z"/>
                <w:rFonts w:cs="Arial"/>
                <w:szCs w:val="18"/>
              </w:rPr>
            </w:pPr>
            <w:ins w:id="747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47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8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8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8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48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6" w:author="박종근/선임연구원/차세대표준(연)CAS팀(jong1.park@lge.com)" w:date="2019-08-29T06:27:00Z"/>
                <w:rFonts w:cs="Arial"/>
                <w:szCs w:val="18"/>
              </w:rPr>
            </w:pPr>
            <w:ins w:id="748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8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48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49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49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9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94" w:author="박종근/선임연구원/차세대표준(연)CAS팀(jong1.park@lge.com)" w:date="2019-08-29T06:27:00Z"/>
                <w:rFonts w:cs="Arial"/>
                <w:szCs w:val="18"/>
              </w:rPr>
            </w:pPr>
            <w:ins w:id="749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496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49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49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49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0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0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3" w:author="박종근/선임연구원/차세대표준(연)CAS팀(jong1.park@lge.com)" w:date="2019-08-29T06:27:00Z"/>
                <w:rFonts w:cs="Arial"/>
                <w:szCs w:val="18"/>
              </w:rPr>
            </w:pPr>
            <w:ins w:id="750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05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06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07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08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0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1" w:author="박종근/선임연구원/차세대표준(연)CAS팀(jong1.park@lge.com)" w:date="2019-08-29T06:27:00Z"/>
                <w:rFonts w:cs="Arial"/>
                <w:szCs w:val="18"/>
              </w:rPr>
            </w:pPr>
            <w:ins w:id="751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13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1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1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1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DL_1A-8A_n78A-n257K_UL_8A_n257A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1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1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0" w:author="박종근/선임연구원/차세대표준(연)CAS팀(jong1.park@lge.com)" w:date="2019-08-29T06:27:00Z"/>
                <w:rFonts w:cs="Arial"/>
                <w:szCs w:val="18"/>
              </w:rPr>
            </w:pPr>
            <w:ins w:id="752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2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23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24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25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2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2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28" w:author="박종근/선임연구원/차세대표준(연)CAS팀(jong1.park@lge.com)" w:date="2019-08-29T06:27:00Z"/>
                <w:rFonts w:cs="Arial"/>
                <w:szCs w:val="18"/>
              </w:rPr>
            </w:pPr>
            <w:ins w:id="752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DL_1A-8A_n78A-n257J_UL_8A_n257A(new)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30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3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3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3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3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7" w:author="박종근/선임연구원/차세대표준(연)CAS팀(jong1.park@lge.com)" w:date="2019-08-29T06:27:00Z"/>
                <w:rFonts w:cs="Arial"/>
                <w:szCs w:val="18"/>
              </w:rPr>
            </w:pPr>
            <w:ins w:id="753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39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40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41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42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4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45" w:author="박종근/선임연구원/차세대표준(연)CAS팀(jong1.park@lge.com)" w:date="2019-08-29T06:27:00Z"/>
                <w:rFonts w:cs="Arial"/>
                <w:szCs w:val="18"/>
              </w:rPr>
            </w:pPr>
            <w:ins w:id="754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47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4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4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5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5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4" w:author="박종근/선임연구원/차세대표준(연)CAS팀(jong1.park@lge.com)" w:date="2019-08-29T06:27:00Z"/>
                <w:rFonts w:cs="Arial"/>
                <w:szCs w:val="18"/>
              </w:rPr>
            </w:pPr>
            <w:ins w:id="755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56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57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58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59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6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2" w:author="박종근/선임연구원/차세대표준(연)CAS팀(jong1.park@lge.com)" w:date="2019-08-29T06:27:00Z"/>
                <w:rFonts w:cs="Arial"/>
                <w:szCs w:val="18"/>
              </w:rPr>
            </w:pPr>
            <w:ins w:id="756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64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6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6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6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69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70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1" w:author="박종근/선임연구원/차세대표준(연)CAS팀(jong1.park@lge.com)" w:date="2019-08-29T06:27:00Z"/>
                <w:rFonts w:cs="Arial"/>
                <w:szCs w:val="18"/>
              </w:rPr>
            </w:pPr>
            <w:ins w:id="7572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3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74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75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76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77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78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79" w:author="박종근/선임연구원/차세대표준(연)CAS팀(jong1.park@lge.com)" w:date="2019-08-29T06:27:00Z"/>
                <w:rFonts w:cs="Arial"/>
                <w:szCs w:val="18"/>
              </w:rPr>
            </w:pPr>
            <w:ins w:id="758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581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8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8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8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DL_1A-8A_n78A-n257L_UL_8A_n257A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6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587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88" w:author="박종근/선임연구원/차세대표준(연)CAS팀(jong1.park@lge.com)" w:date="2019-08-29T06:27:00Z"/>
                <w:rFonts w:cs="Arial"/>
                <w:szCs w:val="18"/>
              </w:rPr>
            </w:pPr>
            <w:ins w:id="7589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90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591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592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593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94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595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596" w:author="박종근/선임연구원/차세대표준(연)CAS팀(jong1.park@lge.com)" w:date="2019-08-29T06:27:00Z"/>
                <w:rFonts w:cs="Arial"/>
                <w:szCs w:val="18"/>
              </w:rPr>
            </w:pPr>
            <w:ins w:id="759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DL_1A-8A_n78A-n257K_UL_8A_n257A(new)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598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599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00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1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02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DL_1A-8A_n78A-n257M_UL_1A_n78A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3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04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5" w:author="박종근/선임연구원/차세대표준(연)CAS팀(jong1.park@lge.com)" w:date="2019-08-29T06:27:00Z"/>
                <w:rFonts w:cs="Arial"/>
                <w:szCs w:val="18"/>
              </w:rPr>
            </w:pPr>
            <w:ins w:id="7606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07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08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09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10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11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2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13" w:author="박종근/선임연구원/차세대표준(연)CAS팀(jong1.park@lge.com)" w:date="2019-08-29T06:27:00Z"/>
                <w:rFonts w:cs="Arial"/>
                <w:szCs w:val="18"/>
              </w:rPr>
            </w:pPr>
            <w:ins w:id="7614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DL_1A-8A_n78A-n257L_UL_1A_n78A(new)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615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16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17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lastRenderedPageBreak/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18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19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DL_1A-8A_n78A-n257M_UL_1A_n257A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0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21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2" w:author="박종근/선임연구원/차세대표준(연)CAS팀(jong1.park@lge.com)" w:date="2019-08-29T06:27:00Z"/>
                <w:rFonts w:cs="Arial"/>
                <w:szCs w:val="18"/>
              </w:rPr>
            </w:pPr>
            <w:ins w:id="7623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24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25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26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27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LG Electronics, LG-Ericsson, Samsung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28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29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0" w:author="박종근/선임연구원/차세대표준(연)CAS팀(jong1.park@lge.com)" w:date="2019-08-29T06:27:00Z"/>
                <w:rFonts w:cs="Arial"/>
                <w:szCs w:val="18"/>
              </w:rPr>
            </w:pPr>
            <w:ins w:id="7631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DL_1A-8A_n78A-n257L_UL_1A_n257A(new)</w:t>
              </w:r>
            </w:ins>
          </w:p>
        </w:tc>
      </w:tr>
      <w:tr w:rsidR="00123061" w:rsidRPr="002A7BAE" w:rsidTr="00123061">
        <w:trPr>
          <w:cantSplit/>
          <w:trHeight w:val="275"/>
          <w:ins w:id="7632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33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34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5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36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DL_1A-8A_n78A-n257M_UL_8A_n78A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7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38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39" w:author="박종근/선임연구원/차세대표준(연)CAS팀(jong1.park@lge.com)" w:date="2019-08-29T06:27:00Z"/>
                <w:rFonts w:cs="Arial"/>
                <w:szCs w:val="18"/>
              </w:rPr>
            </w:pPr>
            <w:ins w:id="7640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41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42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43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44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 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45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46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47" w:author="박종근/선임연구원/차세대표준(연)CAS팀(jong1.park@lge.com)" w:date="2019-08-29T06:27:00Z"/>
                <w:rFonts w:cs="Arial"/>
                <w:szCs w:val="18"/>
              </w:rPr>
            </w:pPr>
            <w:ins w:id="7648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DL_1A-8A_n78A-n257L_UL_8A_n78A(new)</w:t>
              </w:r>
            </w:ins>
          </w:p>
        </w:tc>
      </w:tr>
      <w:tr w:rsidR="00123061" w:rsidRPr="002A7BAE" w:rsidTr="00123061">
        <w:trPr>
          <w:cantSplit/>
          <w:trHeight w:val="275"/>
          <w:ins w:id="7649" w:author="박종근/선임연구원/차세대표준(연)CAS팀(jong1.park@lge.com)" w:date="2019-08-29T06:27:00Z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50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51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1-8_n78-n257</w:t>
              </w:r>
            </w:ins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2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53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DL_1A-8A_n78A-n257M_UL_8A_n257A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4" w:author="박종근/선임연구원/차세대표준(연)CAS팀(jong1.park@lge.com)" w:date="2019-08-29T06:27:00Z"/>
                <w:rFonts w:eastAsia="맑은 고딕" w:cs="Arial"/>
                <w:szCs w:val="18"/>
                <w:lang w:eastAsia="ko-KR"/>
              </w:rPr>
            </w:pPr>
            <w:ins w:id="7655" w:author="박종근/선임연구원/차세대표준(연)CAS팀(jong1.park@lge.com)" w:date="2019-08-29T06:27:00Z">
              <w:r w:rsidRPr="00EA6331">
                <w:rPr>
                  <w:rFonts w:eastAsia="맑은 고딕" w:cs="Arial"/>
                  <w:szCs w:val="18"/>
                  <w:lang w:eastAsia="ko-KR"/>
                </w:rPr>
                <w:t>Rel-15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6" w:author="박종근/선임연구원/차세대표준(연)CAS팀(jong1.park@lge.com)" w:date="2019-08-29T06:27:00Z"/>
                <w:rFonts w:cs="Arial"/>
                <w:szCs w:val="18"/>
              </w:rPr>
            </w:pPr>
            <w:ins w:id="7657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Ilwhan.kim, KT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58" w:author="박종근/선임연구원/차세대표준(연)CAS팀(jong1.park@lge.com)" w:date="2019-08-29T06:27:00Z"/>
                <w:rFonts w:cs="Arial"/>
                <w:color w:val="0000FF"/>
                <w:szCs w:val="18"/>
                <w:u w:val="single"/>
              </w:rPr>
            </w:pPr>
            <w:ins w:id="7659" w:author="박종근/선임연구원/차세대표준(연)CAS팀(jong1.park@lge.com)" w:date="2019-08-29T06:27:00Z">
              <w:r w:rsidRPr="00EA6331">
                <w:rPr>
                  <w:rFonts w:cs="Arial"/>
                  <w:color w:val="0000FF"/>
                  <w:szCs w:val="18"/>
                  <w:u w:val="single"/>
                </w:rPr>
                <w:t>Ilwhan.kim@kt.com</w:t>
              </w:r>
            </w:ins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5A170D">
            <w:pPr>
              <w:pStyle w:val="TAL"/>
              <w:rPr>
                <w:ins w:id="7660" w:author="박종근/선임연구원/차세대표준(연)CAS팀(jong1.park@lge.com)" w:date="2019-08-29T06:27:00Z"/>
                <w:rFonts w:eastAsia="MS PGothic" w:cs="Arial"/>
                <w:color w:val="000000"/>
                <w:szCs w:val="18"/>
                <w:lang w:val="en-US" w:eastAsia="ja-JP"/>
              </w:rPr>
            </w:pPr>
            <w:ins w:id="7661" w:author="박종근/선임연구원/차세대표준(연)CAS팀(jong1.park@lge.com)" w:date="2019-08-29T06:27:00Z">
              <w:r w:rsidRPr="00EA6331">
                <w:rPr>
                  <w:rFonts w:eastAsia="MS PGothic" w:cs="Arial"/>
                  <w:color w:val="000000"/>
                  <w:szCs w:val="18"/>
                  <w:lang w:val="en-US" w:eastAsia="ja-JP"/>
                </w:rPr>
                <w:t>(LG Electronics),( LG-Ericsson),(Samsung)</w:t>
              </w:r>
            </w:ins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rPr>
                <w:ins w:id="7662" w:author="박종근/선임연구원/차세대표준(연)CAS팀(jong1.park@lge.com)" w:date="2019-08-29T06:27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7663" w:author="박종근/선임연구원/차세대표준(연)CAS팀(jong1.park@lge.com)" w:date="2019-08-29T06:27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EA6331" w:rsidRDefault="00123061" w:rsidP="00123061">
            <w:pPr>
              <w:pStyle w:val="TAL"/>
              <w:rPr>
                <w:ins w:id="7664" w:author="박종근/선임연구원/차세대표준(연)CAS팀(jong1.park@lge.com)" w:date="2019-08-29T06:27:00Z"/>
                <w:rFonts w:cs="Arial"/>
                <w:szCs w:val="18"/>
              </w:rPr>
            </w:pPr>
            <w:ins w:id="7665" w:author="박종근/선임연구원/차세대표준(연)CAS팀(jong1.park@lge.com)" w:date="2019-08-29T06:27:00Z">
              <w:r w:rsidRPr="00EA6331">
                <w:rPr>
                  <w:rFonts w:cs="Arial"/>
                  <w:szCs w:val="18"/>
                </w:rPr>
                <w:t>DL_1A-8A_n78A-n257L_UL_8A_n257A(new)</w:t>
              </w:r>
            </w:ins>
          </w:p>
        </w:tc>
      </w:tr>
      <w:tr w:rsidR="00123061" w:rsidTr="005D0824">
        <w:trPr>
          <w:cantSplit/>
          <w:trHeight w:val="13"/>
          <w:ins w:id="766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68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lastRenderedPageBreak/>
                <w:t>EN-DC configuration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70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Uplink EN-DC Configuration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71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72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Contact</w:t>
              </w:r>
            </w:ins>
          </w:p>
          <w:p w:rsidR="00123061" w:rsidRPr="00F56989" w:rsidRDefault="00123061" w:rsidP="005A170D">
            <w:pPr>
              <w:pStyle w:val="TAL"/>
              <w:rPr>
                <w:ins w:id="76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74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name, company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75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76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Contact</w:t>
              </w:r>
            </w:ins>
          </w:p>
          <w:p w:rsidR="00123061" w:rsidRPr="00F56989" w:rsidRDefault="00123061" w:rsidP="005A170D">
            <w:pPr>
              <w:pStyle w:val="TAL"/>
              <w:rPr>
                <w:ins w:id="76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78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email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79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80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Other supporting companies</w:t>
              </w:r>
            </w:ins>
          </w:p>
          <w:p w:rsidR="00123061" w:rsidRPr="00F56989" w:rsidRDefault="00123061" w:rsidP="005A170D">
            <w:pPr>
              <w:rPr>
                <w:ins w:id="7681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682" w:author="박종근/선임연구원/차세대표준(연)CAS팀(jong1.park@lge.com)" w:date="2019-08-29T06:26:00Z">
              <w:r w:rsidRPr="00F56989">
                <w:rPr>
                  <w:rFonts w:ascii="Arial" w:hAnsi="Arial" w:cs="Arial"/>
                  <w:b/>
                  <w:sz w:val="18"/>
                  <w:szCs w:val="18"/>
                </w:rPr>
                <w:t>(min. 3)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3" w:author="박종근/선임연구원/차세대표준(연)CAS팀(jong1.park@lge.com)" w:date="2019-08-29T06:26:00Z"/>
                <w:rFonts w:cs="Arial"/>
                <w:b/>
                <w:szCs w:val="18"/>
              </w:rPr>
            </w:pPr>
            <w:ins w:id="7684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Status</w:t>
              </w:r>
            </w:ins>
          </w:p>
          <w:p w:rsidR="00123061" w:rsidRPr="00F56989" w:rsidRDefault="00123061" w:rsidP="005A170D">
            <w:pPr>
              <w:pStyle w:val="TAL"/>
              <w:rPr>
                <w:ins w:id="76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86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(new, ongoing, completed, stopped)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688" w:author="박종근/선임연구원/차세대표준(연)CAS팀(jong1.park@lge.com)" w:date="2019-08-29T06:26:00Z">
              <w:r w:rsidRPr="00F56989">
                <w:rPr>
                  <w:rFonts w:cs="Arial"/>
                  <w:b/>
                  <w:szCs w:val="18"/>
                </w:rPr>
                <w:t>Supported next level fallback modes</w:t>
              </w:r>
              <w:r w:rsidRPr="00F56989">
                <w:rPr>
                  <w:rFonts w:cs="Arial"/>
                  <w:b/>
                  <w:szCs w:val="18"/>
                </w:rPr>
                <w:br/>
                <w:t>(in DL and UL)</w:t>
              </w:r>
            </w:ins>
          </w:p>
        </w:tc>
      </w:tr>
      <w:tr w:rsidR="00123061" w:rsidRPr="002619FF" w:rsidTr="005D0824">
        <w:trPr>
          <w:cantSplit/>
          <w:trHeight w:val="13"/>
          <w:ins w:id="768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69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DC_1A-18A_n3A-n25A</w:t>
              </w:r>
            </w:ins>
          </w:p>
          <w:p w:rsidR="00123061" w:rsidRPr="00F56989" w:rsidRDefault="00123061" w:rsidP="005A170D">
            <w:pPr>
              <w:pStyle w:val="TAL"/>
              <w:rPr>
                <w:ins w:id="769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DC_1A-18A_n3A-n25G</w:t>
              </w:r>
            </w:ins>
          </w:p>
          <w:p w:rsidR="00123061" w:rsidRPr="00F56989" w:rsidRDefault="00123061" w:rsidP="005A170D">
            <w:pPr>
              <w:pStyle w:val="TAL"/>
              <w:rPr>
                <w:ins w:id="769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DC_1A-18A_n3A-n25H</w:t>
              </w:r>
            </w:ins>
          </w:p>
          <w:p w:rsidR="00123061" w:rsidRPr="00F56989" w:rsidRDefault="00123061" w:rsidP="005A170D">
            <w:pPr>
              <w:pStyle w:val="TAL"/>
              <w:rPr>
                <w:ins w:id="76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DC_1A-18A_n3A-n257I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6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6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DC_1A_n3A 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0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DC_18A_n3A 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 DC_18A_n257H 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1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1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DC_1A-18A_n3A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</w:p>
          <w:p w:rsidR="00123061" w:rsidRPr="00F56989" w:rsidRDefault="00123061" w:rsidP="005A170D">
            <w:pPr>
              <w:pStyle w:val="TAL"/>
              <w:rPr>
                <w:ins w:id="77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</w:p>
        </w:tc>
      </w:tr>
      <w:tr w:rsidR="00123061" w:rsidRPr="002619FF" w:rsidTr="005D0824">
        <w:trPr>
          <w:cantSplit/>
          <w:trHeight w:val="13"/>
          <w:ins w:id="772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2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3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3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DC_1A-28A_n3A-257I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3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DC_1A_n3A 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3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 DC_1A_n257H 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3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DC_28A_n3A 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4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 DC_28A_n257H 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4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5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DC_28A_n3A-n257A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DC_1A-28A_n3A</w:t>
              </w:r>
            </w:ins>
          </w:p>
          <w:p w:rsidR="00123061" w:rsidRPr="00F56989" w:rsidRDefault="00123061" w:rsidP="005A170D">
            <w:pPr>
              <w:pStyle w:val="TAL"/>
              <w:rPr>
                <w:ins w:id="77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DC_1A-28A_n257A</w:t>
              </w:r>
            </w:ins>
          </w:p>
        </w:tc>
      </w:tr>
      <w:tr w:rsidR="00123061" w:rsidRPr="002619FF" w:rsidTr="005D0824">
        <w:trPr>
          <w:cantSplit/>
          <w:trHeight w:val="13"/>
          <w:ins w:id="776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7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7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7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78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78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78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78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78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7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7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79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79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7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7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780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8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2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2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82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2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3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3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3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8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84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84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785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8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6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6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87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7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87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88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8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8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88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88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8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8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8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790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1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1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9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2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2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2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3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3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79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5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6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6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79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6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6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7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7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79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79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7980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7981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79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79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799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79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79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79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79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79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0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0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01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1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1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1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1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0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027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028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803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0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DC_3A-42A_n78A-n257A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5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05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6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6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6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0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07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07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08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0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0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0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0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0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0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09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0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0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0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1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117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118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12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4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5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5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5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1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164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165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17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1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1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1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1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1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1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1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1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19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0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0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2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211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212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22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2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DC_41C-42A_n78A-n257A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2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4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4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5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2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25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25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2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2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2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DC_41C-42C_n78A-n257I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8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2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2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29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29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29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2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2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0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30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DC_41C-42C_n257A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3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3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3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3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4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4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4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52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353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DC_1A-18A_n257A</w:t>
              </w:r>
            </w:ins>
          </w:p>
        </w:tc>
      </w:tr>
      <w:tr w:rsidR="00123061" w:rsidRPr="002619FF" w:rsidTr="005D0824">
        <w:trPr>
          <w:cantSplit/>
          <w:trHeight w:val="13"/>
          <w:ins w:id="836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3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DC_3A-18A_n78A-n257I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7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38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38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38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38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39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3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3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3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3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39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0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DC_3A-18A_n257A</w:t>
              </w:r>
            </w:ins>
          </w:p>
        </w:tc>
      </w:tr>
      <w:tr w:rsidR="00123061" w:rsidRPr="002619FF" w:rsidTr="005D0824">
        <w:trPr>
          <w:cantSplit/>
          <w:trHeight w:val="13"/>
          <w:ins w:id="841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4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DC_18A-42A_n78A-n257A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2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3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3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3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3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4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444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45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45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4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DC_18A-42C_n78A-n257I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4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7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47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48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4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4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489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490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4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4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4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DC_18A-42C_n257A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50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DC_3A-28A_n78A-n257I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1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5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2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2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2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2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536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537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DC_3A-28A_n257A</w:t>
              </w:r>
            </w:ins>
          </w:p>
        </w:tc>
      </w:tr>
      <w:tr w:rsidR="00123061" w:rsidRPr="002619FF" w:rsidTr="005D0824">
        <w:trPr>
          <w:cantSplit/>
          <w:trHeight w:val="13"/>
          <w:ins w:id="854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6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56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6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7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57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57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5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5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58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58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5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5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DC_28A-41A_n257A</w:t>
              </w:r>
            </w:ins>
          </w:p>
        </w:tc>
      </w:tr>
      <w:tr w:rsidR="00123061" w:rsidRPr="002619FF" w:rsidTr="005D0824">
        <w:trPr>
          <w:cantSplit/>
          <w:trHeight w:val="13"/>
          <w:ins w:id="859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5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DC_28A-41C_n78A-n257A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5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5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DC_28A-41C_n78A-n257H DC_28A-41C_n78A-n257I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61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1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1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1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2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6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2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2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DC_28A-41A_n78A_n257A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DC_41C_n78A_n257A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DC_28A-41C_n257A</w:t>
              </w:r>
            </w:ins>
          </w:p>
        </w:tc>
      </w:tr>
      <w:tr w:rsidR="00123061" w:rsidRPr="002619FF" w:rsidTr="005D0824">
        <w:trPr>
          <w:cantSplit/>
          <w:trHeight w:val="13"/>
          <w:ins w:id="864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6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65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6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6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6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6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673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674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DC_28A-42A_n257A</w:t>
              </w:r>
            </w:ins>
          </w:p>
        </w:tc>
      </w:tr>
      <w:tr w:rsidR="00123061" w:rsidRPr="002619FF" w:rsidTr="005D0824">
        <w:trPr>
          <w:cantSplit/>
          <w:trHeight w:val="13"/>
          <w:ins w:id="868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6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6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6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6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DC_28A-42C_n78A-n257I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69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69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69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6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0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02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704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06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08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10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7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18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719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DC_42C_n78A_n257A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DC_28A-42C_n78A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DC_28A-42C_n257A</w:t>
              </w:r>
            </w:ins>
          </w:p>
        </w:tc>
      </w:tr>
      <w:tr w:rsidR="00123061" w:rsidRPr="002619FF" w:rsidTr="005D0824">
        <w:trPr>
          <w:cantSplit/>
          <w:trHeight w:val="13"/>
          <w:ins w:id="873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61" w:rsidRPr="00F56989" w:rsidRDefault="00123061" w:rsidP="005A170D">
            <w:pPr>
              <w:pStyle w:val="TAL"/>
              <w:rPr>
                <w:ins w:id="87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DC_1A-28A_n78A-n257I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3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4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4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4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3061" w:rsidRPr="00F56989" w:rsidRDefault="00123061" w:rsidP="005A170D">
            <w:pPr>
              <w:pStyle w:val="TAL"/>
              <w:rPr>
                <w:ins w:id="8749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51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53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3061" w:rsidRPr="00F56989" w:rsidRDefault="00123061" w:rsidP="005A170D">
            <w:pPr>
              <w:pStyle w:val="TAL"/>
              <w:rPr>
                <w:ins w:id="8755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3061" w:rsidRPr="00F56989" w:rsidRDefault="00123061" w:rsidP="005A170D">
            <w:pPr>
              <w:pStyle w:val="TAL"/>
              <w:rPr>
                <w:ins w:id="8757" w:author="박종근/선임연구원/차세대표준(연)CAS팀(jong1.park@lge.com)" w:date="2019-08-29T06:26:00Z"/>
                <w:rFonts w:cs="Arial"/>
                <w:color w:val="000000"/>
                <w:szCs w:val="18"/>
                <w:lang w:eastAsia="ja-JP"/>
              </w:rPr>
            </w:pPr>
            <w:ins w:id="87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3061" w:rsidRPr="00F56989" w:rsidRDefault="00123061" w:rsidP="005A170D">
            <w:pPr>
              <w:pStyle w:val="TAL"/>
              <w:rPr>
                <w:ins w:id="87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65" w:author="박종근/선임연구원/차세대표준(연)CAS팀(jong1.park@lge.com)" w:date="2019-08-29T06:26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8766" w:author="박종근/선임연구원/차세대표준(연)CAS팀(jong1.park@lge.com)" w:date="2019-08-29T06:26:00Z">
              <w:r w:rsidRPr="00F56989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DC_28A_n78A_n257A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DC_1A-28A_n78A</w:t>
              </w:r>
            </w:ins>
          </w:p>
          <w:p w:rsidR="00123061" w:rsidRPr="00F56989" w:rsidRDefault="00123061" w:rsidP="005A170D">
            <w:pPr>
              <w:pStyle w:val="TAL"/>
              <w:rPr>
                <w:ins w:id="87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DC_1A-28A_n257A</w:t>
              </w:r>
            </w:ins>
          </w:p>
        </w:tc>
      </w:tr>
      <w:tr w:rsidR="00123061" w:rsidTr="005D0824">
        <w:trPr>
          <w:cantSplit/>
          <w:trHeight w:val="13"/>
          <w:ins w:id="877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7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78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78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DL_1A-11A_n77A_UL_1A_n77A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7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DL_1A_n77A-n257A_UL_1A_n77A</w:t>
              </w:r>
            </w:ins>
          </w:p>
        </w:tc>
      </w:tr>
      <w:tr w:rsidR="00123061" w:rsidTr="005D0824">
        <w:trPr>
          <w:cantSplit/>
          <w:trHeight w:val="13"/>
          <w:ins w:id="879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79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7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0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0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DL_1A_n77A-n257A_UL_1A_n257A</w:t>
              </w:r>
            </w:ins>
          </w:p>
        </w:tc>
      </w:tr>
      <w:tr w:rsidR="00123061" w:rsidTr="005D0824">
        <w:trPr>
          <w:cantSplit/>
          <w:trHeight w:val="13"/>
          <w:ins w:id="881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2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2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DL_1A-11A_n77A_UL_11A_n77A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DL_11A_n77A-n257A_UL_11A_n77A</w:t>
              </w:r>
            </w:ins>
          </w:p>
        </w:tc>
      </w:tr>
      <w:tr w:rsidR="00123061" w:rsidTr="005D0824">
        <w:trPr>
          <w:cantSplit/>
          <w:trHeight w:val="13"/>
          <w:ins w:id="882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3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3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DL_11A_n77A-n257A_UL_11A_n257A</w:t>
              </w:r>
            </w:ins>
          </w:p>
        </w:tc>
      </w:tr>
      <w:tr w:rsidR="00123061" w:rsidTr="005D0824">
        <w:trPr>
          <w:cantSplit/>
          <w:trHeight w:val="13"/>
          <w:ins w:id="88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4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5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5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 xml:space="preserve"> (completed) DL_1A_n77A-n257A_UL_1A_n77A</w:t>
              </w:r>
            </w:ins>
          </w:p>
        </w:tc>
      </w:tr>
      <w:tr w:rsidR="00123061" w:rsidTr="005D0824">
        <w:trPr>
          <w:cantSplit/>
          <w:trHeight w:val="13"/>
          <w:ins w:id="88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6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7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72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DL_1A-11A_n257D_UL_1A_n257A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DL_1A_n77A-n257D_UL_1A_n257A</w:t>
              </w:r>
            </w:ins>
          </w:p>
        </w:tc>
      </w:tr>
      <w:tr w:rsidR="00123061" w:rsidTr="005D0824">
        <w:trPr>
          <w:cantSplit/>
          <w:trHeight w:val="13"/>
          <w:ins w:id="888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8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89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89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8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8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DL_11A_n77A-n257D UL_11A_n77A</w:t>
              </w:r>
            </w:ins>
          </w:p>
        </w:tc>
      </w:tr>
      <w:tr w:rsidR="00123061" w:rsidTr="005D0824">
        <w:trPr>
          <w:cantSplit/>
          <w:trHeight w:val="13"/>
          <w:ins w:id="889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8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0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0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0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DL_1A-11A_n257D_UL_11A_n257A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DL_11A_n77A-n257D_UL_11A_n257A</w:t>
              </w:r>
            </w:ins>
          </w:p>
        </w:tc>
      </w:tr>
      <w:tr w:rsidR="00123061" w:rsidTr="005D0824">
        <w:trPr>
          <w:cantSplit/>
          <w:trHeight w:val="13"/>
          <w:ins w:id="89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1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2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2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 xml:space="preserve"> (completed) DL_1A_n77A-n257G_UL_1A_n77A</w:t>
              </w:r>
            </w:ins>
          </w:p>
        </w:tc>
      </w:tr>
      <w:tr w:rsidR="00123061" w:rsidTr="005D0824">
        <w:trPr>
          <w:cantSplit/>
          <w:trHeight w:val="13"/>
          <w:ins w:id="89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3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4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4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DL_1A-11A_n257G_UL_1A_n257A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DL_1A_n77A-n257G_UL_1A_n257A</w:t>
              </w:r>
            </w:ins>
          </w:p>
        </w:tc>
      </w:tr>
      <w:tr w:rsidR="00123061" w:rsidTr="005D0824">
        <w:trPr>
          <w:cantSplit/>
          <w:trHeight w:val="13"/>
          <w:ins w:id="895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5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6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63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DL_11A_n77A-n257G_UL_11A_n77A</w:t>
              </w:r>
            </w:ins>
          </w:p>
        </w:tc>
      </w:tr>
      <w:tr w:rsidR="00123061" w:rsidTr="005D0824">
        <w:trPr>
          <w:cantSplit/>
          <w:trHeight w:val="13"/>
          <w:ins w:id="89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lastRenderedPageBreak/>
                <w:t>DC_1A-11A_n77A-n257G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7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7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80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89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8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DL_11A_n77A-n257G_UL_11A_n257A</w:t>
              </w:r>
            </w:ins>
          </w:p>
        </w:tc>
      </w:tr>
      <w:tr w:rsidR="00123061" w:rsidTr="005D0824">
        <w:trPr>
          <w:cantSplit/>
          <w:trHeight w:val="13"/>
          <w:ins w:id="898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89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899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899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8999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DL_1A_n77A-n257H_UL_1A_n77A</w:t>
              </w:r>
            </w:ins>
          </w:p>
        </w:tc>
      </w:tr>
      <w:tr w:rsidR="00123061" w:rsidTr="005D0824">
        <w:trPr>
          <w:cantSplit/>
          <w:trHeight w:val="13"/>
          <w:ins w:id="900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0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15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16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DL_1A-11A_n257H 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DL_1A_n77A-n257H_UL_1A_n257A</w:t>
              </w:r>
            </w:ins>
          </w:p>
        </w:tc>
      </w:tr>
      <w:tr w:rsidR="00123061" w:rsidTr="005D0824">
        <w:trPr>
          <w:cantSplit/>
          <w:trHeight w:val="13"/>
          <w:ins w:id="902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2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3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35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3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DL_11A_n77A-n257H_UL_11A_n77A</w:t>
              </w:r>
            </w:ins>
          </w:p>
        </w:tc>
      </w:tr>
      <w:tr w:rsidR="00123061" w:rsidTr="005D0824">
        <w:trPr>
          <w:cantSplit/>
          <w:trHeight w:val="13"/>
          <w:ins w:id="904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4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4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5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52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5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DL_11A-_n77A-n257H_UL_11A_n257A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06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6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7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71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77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DL_1A_n77A-n257I_UL_1A_n77A</w:t>
              </w:r>
            </w:ins>
          </w:p>
        </w:tc>
      </w:tr>
      <w:tr w:rsidR="00123061" w:rsidRPr="00226E7A" w:rsidTr="005D0824">
        <w:trPr>
          <w:cantSplit/>
          <w:trHeight w:val="13"/>
          <w:ins w:id="907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8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08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088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4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DL_1A-11A_n257I_UL_1A_n257A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0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DL_1A_n77A-n257I_UL_1A_n257A</w:t>
              </w:r>
            </w:ins>
          </w:p>
        </w:tc>
      </w:tr>
      <w:tr w:rsidR="00123061" w:rsidRPr="00226E7A" w:rsidTr="005D0824">
        <w:trPr>
          <w:cantSplit/>
          <w:trHeight w:val="13"/>
          <w:ins w:id="909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09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09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5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0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07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09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1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3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(completed) DL_11A_n77A-n257I_UL_11A_n77A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11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1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2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24" w:author="박종근/선임연구원/차세대표준(연)CAS팀(jong1.park@lge.com)" w:date="2019-08-29T06:26:00Z">
              <w:r w:rsidRPr="00F56989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6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28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DL_1A-11A_n77A-n257H_UL_11A_n257A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0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DL_1A-11A_n257I_UL_11A_n257A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2" w:author="박종근/선임연구원/차세대표준(연)CAS팀(jong1.park@lge.com)" w:date="2019-08-29T06:26:00Z">
              <w:r w:rsidRPr="00F56989">
                <w:rPr>
                  <w:rFonts w:cs="Arial"/>
                  <w:color w:val="000000"/>
                  <w:szCs w:val="18"/>
                </w:rPr>
                <w:t>(new) DL_11A_n77A-n257I 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13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3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4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4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4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4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DL_8A-11A_n77A_UL_8A_n77A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15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5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5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6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6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16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6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7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7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7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8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DL_8A-11A_n77A_UL_11A_n77A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DL_11A_n77A-n257A 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18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8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8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19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19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19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19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19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1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DL_11A_n77A-n257A_UL_11A_n257A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20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0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0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1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1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1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1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1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DL_8A_n77A-n257A_UL_8A_n77A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21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1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2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2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28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3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3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3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DL_8A-11A_n257D_UL_8A_n257A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DL_8A_n77A-n257D_UL_8A_n257A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23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3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3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4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4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5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DL_11A_n77A-n257D_UL_11A_n77A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25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5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5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6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6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6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6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6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7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DL_8A-11A_n257D_UL_11A_n257A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DL_11A_n77A-n257D_UL_11A_n257A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27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7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7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8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28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8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28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2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8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DL_8A_n77A-n257G_UL_8A_n77A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29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29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29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29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0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0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0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0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0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DL_8A-11A_n257G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0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0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DL_8A_n77A-n257G_UL_8A_n257A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309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1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1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18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19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2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2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DL_11A_n77A-n257G_UL_11A_n77A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326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2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2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35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36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3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3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4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DL_8A-11A_n77A-n257A_UL_11A_n257A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4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4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4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DL_11A_n77A-n257G_UL_11A_n257A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345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4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4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54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55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5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58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5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DL_8A_n77A-n257H_UL_8A_n77A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362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6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6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71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72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7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7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7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7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7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DL_8A-11A_n257H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7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DL_8A_n77A-n257H_UL_8A_n257A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381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8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8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390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391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9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4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39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39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39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DL_11A_n77A-n257H 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398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39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0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07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08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0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1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1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DL_8A-11A_n77A-n257G_UL_11A_n257A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1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1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DL_8A-11A_n257H 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1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DL_11A_n77A-n257H_UL_11A_n257A</w:t>
              </w:r>
            </w:ins>
          </w:p>
        </w:tc>
      </w:tr>
      <w:tr w:rsidR="00123061" w:rsidRPr="00226E7A" w:rsidTr="005D0824">
        <w:trPr>
          <w:cantSplit/>
          <w:trHeight w:val="13"/>
          <w:ins w:id="9417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1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1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26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27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2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2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0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3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DL_8A-11A_n77A-n257H_UL_8A_n77A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32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3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DL_8A_n77A-n257I_UL_8A_n77A</w:t>
              </w:r>
            </w:ins>
          </w:p>
        </w:tc>
      </w:tr>
      <w:tr w:rsidR="00123061" w:rsidRPr="00226E7A" w:rsidTr="005D0824">
        <w:trPr>
          <w:cantSplit/>
          <w:trHeight w:val="13"/>
          <w:ins w:id="9434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3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39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43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44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4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47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4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49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50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DL_8A-11A_n257I UL_8A_n257A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5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(completed) DL_8A_n77A-n257I_UL_8A_n257A</w:t>
              </w:r>
            </w:ins>
          </w:p>
        </w:tc>
      </w:tr>
      <w:tr w:rsidR="00123061" w:rsidRPr="00226E7A" w:rsidTr="005D0824">
        <w:trPr>
          <w:cantSplit/>
          <w:trHeight w:val="13"/>
          <w:ins w:id="9453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6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5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5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0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1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62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63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4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5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66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67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DL_8A-11A_n77A-n257H_UL_11A_n77A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68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69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DL_11A_n77A-n257I _UL_11A_n77A</w:t>
              </w:r>
            </w:ins>
          </w:p>
        </w:tc>
      </w:tr>
      <w:tr w:rsidR="00123061" w:rsidRPr="00226E7A" w:rsidTr="005D0824">
        <w:trPr>
          <w:cantSplit/>
          <w:trHeight w:val="13"/>
          <w:ins w:id="9470" w:author="박종근/선임연구원/차세대표준(연)CAS팀(jong1.park@lge.com)" w:date="2019-08-29T06:26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DC_8A-11A_n77A-n257I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3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5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7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7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rPr>
                <w:ins w:id="9479" w:author="박종근/선임연구원/차세대표준(연)CAS팀(jong1.park@lge.com)" w:date="2019-08-29T06:26:00Z"/>
                <w:rFonts w:ascii="Arial" w:hAnsi="Arial" w:cs="Arial"/>
                <w:color w:val="000000"/>
                <w:sz w:val="18"/>
                <w:szCs w:val="18"/>
              </w:rPr>
            </w:pPr>
            <w:ins w:id="9480" w:author="박종근/선임연구원/차세대표준(연)CAS팀(jong1.park@lge.com)" w:date="2019-08-29T06:26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ZTE, Ericsson, Nokia, Huawei, HiSilicon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1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2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61" w:rsidRPr="00F56989" w:rsidRDefault="00123061" w:rsidP="005A170D">
            <w:pPr>
              <w:pStyle w:val="TAL"/>
              <w:rPr>
                <w:ins w:id="9483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84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DL_8A-11A_n77A-n257H_UL_11A_n257A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85" w:author="박종근/선임연구원/차세대표준(연)CAS팀(jong1.park@lge.com)" w:date="2019-08-29T06:26:00Z"/>
                <w:rFonts w:cs="Arial"/>
                <w:szCs w:val="18"/>
                <w:lang w:eastAsia="ja-JP"/>
              </w:rPr>
            </w:pPr>
            <w:ins w:id="9486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DL_8A-11A_n257I UL_11A_n257A</w:t>
              </w:r>
            </w:ins>
          </w:p>
          <w:p w:rsidR="00123061" w:rsidRPr="00F56989" w:rsidRDefault="00123061" w:rsidP="005A170D">
            <w:pPr>
              <w:pStyle w:val="TAL"/>
              <w:rPr>
                <w:ins w:id="9487" w:author="박종근/선임연구원/차세대표준(연)CAS팀(jong1.park@lge.com)" w:date="2019-08-29T06:26:00Z"/>
                <w:rFonts w:cs="Arial"/>
                <w:color w:val="000000"/>
                <w:szCs w:val="18"/>
              </w:rPr>
            </w:pPr>
            <w:ins w:id="9488" w:author="박종근/선임연구원/차세대표준(연)CAS팀(jong1.park@lge.com)" w:date="2019-08-29T06:26:00Z">
              <w:r w:rsidRPr="00F56989">
                <w:rPr>
                  <w:rFonts w:cs="Arial"/>
                  <w:szCs w:val="18"/>
                  <w:lang w:eastAsia="ja-JP"/>
                </w:rPr>
                <w:t>(new) DL_11A_n77A-n257I _UL_11A_n257A</w:t>
              </w:r>
            </w:ins>
          </w:p>
        </w:tc>
      </w:tr>
      <w:tr w:rsidR="005D0824" w:rsidRPr="00207660" w:rsidTr="005D0824">
        <w:trPr>
          <w:cantSplit/>
          <w:trHeight w:val="13"/>
          <w:ins w:id="94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4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4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4" w:author="박종근/선임연구원/차세대표준(연)CAS팀(jong1.park@lge.com)" w:date="2019-08-29T07:01:00Z"/>
                <w:rFonts w:cs="Arial"/>
                <w:szCs w:val="18"/>
              </w:rPr>
            </w:pPr>
            <w:ins w:id="94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496" w:author="박종근/선임연구원/차세대표준(연)CAS팀(jong1.park@lge.com)" w:date="2019-08-29T07:01:00Z"/>
                <w:rFonts w:cs="Arial"/>
                <w:szCs w:val="18"/>
              </w:rPr>
            </w:pPr>
            <w:ins w:id="94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4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4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DL_3A-3A-7A_n78A-n257A_UL_3A_n78A</w:t>
              </w:r>
            </w:ins>
          </w:p>
        </w:tc>
      </w:tr>
      <w:tr w:rsidR="005D0824" w:rsidTr="005D0824">
        <w:trPr>
          <w:cantSplit/>
          <w:trHeight w:val="13"/>
          <w:ins w:id="95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3" w:author="박종근/선임연구원/차세대표준(연)CAS팀(jong1.park@lge.com)" w:date="2019-08-29T07:01:00Z"/>
                <w:rFonts w:cs="Arial"/>
                <w:szCs w:val="18"/>
              </w:rPr>
            </w:pPr>
            <w:ins w:id="95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5" w:author="박종근/선임연구원/차세대표준(연)CAS팀(jong1.park@lge.com)" w:date="2019-08-29T07:01:00Z"/>
                <w:rFonts w:cs="Arial"/>
                <w:szCs w:val="18"/>
              </w:rPr>
            </w:pPr>
            <w:ins w:id="95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5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4" w:author="박종근/선임연구원/차세대표준(연)CAS팀(jong1.park@lge.com)" w:date="2019-08-29T07:01:00Z"/>
                <w:rFonts w:cs="Arial"/>
                <w:szCs w:val="18"/>
              </w:rPr>
            </w:pPr>
            <w:ins w:id="95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36" w:author="박종근/선임연구원/차세대표준(연)CAS팀(jong1.park@lge.com)" w:date="2019-08-29T07:01:00Z"/>
                <w:rFonts w:cs="Arial"/>
                <w:szCs w:val="18"/>
              </w:rPr>
            </w:pPr>
            <w:ins w:id="95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DL_3A-3A-7A_n78A-n257A_UL_7A_n78A</w:t>
              </w:r>
            </w:ins>
          </w:p>
        </w:tc>
      </w:tr>
      <w:tr w:rsidR="005D0824" w:rsidTr="005D0824">
        <w:trPr>
          <w:cantSplit/>
          <w:trHeight w:val="13"/>
          <w:ins w:id="954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1" w:author="박종근/선임연구원/차세대표준(연)CAS팀(jong1.park@lge.com)" w:date="2019-08-29T07:01:00Z"/>
                <w:rFonts w:cs="Arial"/>
                <w:szCs w:val="18"/>
              </w:rPr>
            </w:pPr>
            <w:ins w:id="95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3" w:author="박종근/선임연구원/차세대표준(연)CAS팀(jong1.park@lge.com)" w:date="2019-08-29T07:01:00Z"/>
                <w:rFonts w:cs="Arial"/>
                <w:szCs w:val="18"/>
              </w:rPr>
            </w:pPr>
            <w:ins w:id="95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5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5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DL_3A-3A-7A_n78A-n257A_UL_7A_n257A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56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0" w:author="박종근/선임연구원/차세대표준(연)CAS팀(jong1.park@lge.com)" w:date="2019-08-29T07:01:00Z"/>
                <w:rFonts w:cs="Arial"/>
                <w:szCs w:val="18"/>
              </w:rPr>
            </w:pPr>
            <w:ins w:id="95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2" w:author="박종근/선임연구원/차세대표준(연)CAS팀(jong1.park@lge.com)" w:date="2019-08-29T07:01:00Z"/>
                <w:rFonts w:cs="Arial"/>
                <w:szCs w:val="18"/>
              </w:rPr>
            </w:pPr>
            <w:ins w:id="95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7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7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7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5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DL_3A-3A-7A_n78A-n257D_UL_3A_n78A</w:t>
              </w:r>
            </w:ins>
          </w:p>
        </w:tc>
      </w:tr>
      <w:tr w:rsidR="005D0824" w:rsidTr="005D0824">
        <w:trPr>
          <w:cantSplit/>
          <w:trHeight w:val="13"/>
          <w:ins w:id="958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89" w:author="박종근/선임연구원/차세대표준(연)CAS팀(jong1.park@lge.com)" w:date="2019-08-29T07:01:00Z"/>
                <w:rFonts w:cs="Arial"/>
                <w:szCs w:val="18"/>
              </w:rPr>
            </w:pPr>
            <w:ins w:id="95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1" w:author="박종근/선임연구원/차세대표준(연)CAS팀(jong1.park@lge.com)" w:date="2019-08-29T07:01:00Z"/>
                <w:rFonts w:cs="Arial"/>
                <w:szCs w:val="18"/>
              </w:rPr>
            </w:pPr>
            <w:ins w:id="95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59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59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59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5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5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60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0" w:author="박종근/선임연구원/차세대표준(연)CAS팀(jong1.park@lge.com)" w:date="2019-08-29T07:01:00Z"/>
                <w:rFonts w:cs="Arial"/>
                <w:szCs w:val="18"/>
              </w:rPr>
            </w:pPr>
            <w:ins w:id="96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2" w:author="박종근/선임연구원/차세대표준(연)CAS팀(jong1.park@lge.com)" w:date="2019-08-29T07:01:00Z"/>
                <w:rFonts w:cs="Arial"/>
                <w:szCs w:val="18"/>
              </w:rPr>
            </w:pPr>
            <w:ins w:id="96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1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1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DL_3A-3A-7A_n78A-n257D_UL_7A_n78A</w:t>
              </w:r>
            </w:ins>
          </w:p>
        </w:tc>
      </w:tr>
      <w:tr w:rsidR="005D0824" w:rsidTr="005D0824">
        <w:trPr>
          <w:cantSplit/>
          <w:trHeight w:val="13"/>
          <w:ins w:id="962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7" w:author="박종근/선임연구원/차세대표준(연)CAS팀(jong1.park@lge.com)" w:date="2019-08-29T07:01:00Z"/>
                <w:rFonts w:cs="Arial"/>
                <w:szCs w:val="18"/>
              </w:rPr>
            </w:pPr>
            <w:ins w:id="96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29" w:author="박종근/선임연구원/차세대표준(연)CAS팀(jong1.park@lge.com)" w:date="2019-08-29T07:01:00Z"/>
                <w:rFonts w:cs="Arial"/>
                <w:szCs w:val="18"/>
              </w:rPr>
            </w:pPr>
            <w:ins w:id="96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3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3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3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64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6" w:author="박종근/선임연구원/차세대표준(연)CAS팀(jong1.park@lge.com)" w:date="2019-08-29T07:01:00Z"/>
                <w:rFonts w:cs="Arial"/>
                <w:szCs w:val="18"/>
              </w:rPr>
            </w:pPr>
            <w:ins w:id="96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48" w:author="박종근/선임연구원/차세대표준(연)CAS팀(jong1.park@lge.com)" w:date="2019-08-29T07:01:00Z"/>
                <w:rFonts w:cs="Arial"/>
                <w:szCs w:val="18"/>
              </w:rPr>
            </w:pPr>
            <w:ins w:id="96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5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5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5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DL_3A-3A-7A_n78A-n257E_UL_3A_n78A</w:t>
              </w:r>
            </w:ins>
          </w:p>
        </w:tc>
      </w:tr>
      <w:tr w:rsidR="005D0824" w:rsidTr="005D0824">
        <w:trPr>
          <w:cantSplit/>
          <w:trHeight w:val="13"/>
          <w:ins w:id="966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5" w:author="박종근/선임연구원/차세대표준(연)CAS팀(jong1.park@lge.com)" w:date="2019-08-29T07:01:00Z"/>
                <w:rFonts w:cs="Arial"/>
                <w:szCs w:val="18"/>
              </w:rPr>
            </w:pPr>
            <w:ins w:id="96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67" w:author="박종근/선임연구원/차세대표준(연)CAS팀(jong1.park@lge.com)" w:date="2019-08-29T07:01:00Z"/>
                <w:rFonts w:cs="Arial"/>
                <w:szCs w:val="18"/>
              </w:rPr>
            </w:pPr>
            <w:ins w:id="96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6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7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7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6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68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6" w:author="박종근/선임연구원/차세대표준(연)CAS팀(jong1.park@lge.com)" w:date="2019-08-29T07:01:00Z"/>
                <w:rFonts w:cs="Arial"/>
                <w:szCs w:val="18"/>
              </w:rPr>
            </w:pPr>
            <w:ins w:id="96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88" w:author="박종근/선임연구원/차세대표준(연)CAS팀(jong1.park@lge.com)" w:date="2019-08-29T07:01:00Z"/>
                <w:rFonts w:cs="Arial"/>
                <w:szCs w:val="18"/>
              </w:rPr>
            </w:pPr>
            <w:ins w:id="96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69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69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6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6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DL_3A-3A-7A_n78A-n257E_UL_7A_n78A</w:t>
              </w:r>
            </w:ins>
          </w:p>
        </w:tc>
      </w:tr>
      <w:tr w:rsidR="005D0824" w:rsidTr="005D0824">
        <w:trPr>
          <w:cantSplit/>
          <w:trHeight w:val="13"/>
          <w:ins w:id="969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6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3" w:author="박종근/선임연구원/차세대표준(연)CAS팀(jong1.park@lge.com)" w:date="2019-08-29T07:01:00Z"/>
                <w:rFonts w:cs="Arial"/>
                <w:szCs w:val="18"/>
              </w:rPr>
            </w:pPr>
            <w:ins w:id="97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5" w:author="박종근/선임연구원/차세대표준(연)CAS팀(jong1.park@lge.com)" w:date="2019-08-29T07:01:00Z"/>
                <w:rFonts w:cs="Arial"/>
                <w:szCs w:val="18"/>
              </w:rPr>
            </w:pPr>
            <w:ins w:id="97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0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0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71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1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2" w:author="박종근/선임연구원/차세대표준(연)CAS팀(jong1.park@lge.com)" w:date="2019-08-29T07:01:00Z"/>
                <w:rFonts w:cs="Arial"/>
                <w:szCs w:val="18"/>
              </w:rPr>
            </w:pPr>
            <w:ins w:id="97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4" w:author="박종근/선임연구원/차세대표준(연)CAS팀(jong1.park@lge.com)" w:date="2019-08-29T07:01:00Z"/>
                <w:rFonts w:cs="Arial"/>
                <w:szCs w:val="18"/>
              </w:rPr>
            </w:pPr>
            <w:ins w:id="97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2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2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DL_3A-3A-7A_n78A-n257F_UL_3A_n78A</w:t>
              </w:r>
            </w:ins>
          </w:p>
        </w:tc>
      </w:tr>
      <w:tr w:rsidR="005D0824" w:rsidTr="005D0824">
        <w:trPr>
          <w:cantSplit/>
          <w:trHeight w:val="13"/>
          <w:ins w:id="973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1" w:author="박종근/선임연구원/차세대표준(연)CAS팀(jong1.park@lge.com)" w:date="2019-08-29T07:01:00Z"/>
                <w:rFonts w:cs="Arial"/>
                <w:szCs w:val="18"/>
              </w:rPr>
            </w:pPr>
            <w:ins w:id="97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3" w:author="박종근/선임연구원/차세대표준(연)CAS팀(jong1.park@lge.com)" w:date="2019-08-29T07:01:00Z"/>
                <w:rFonts w:cs="Arial"/>
                <w:szCs w:val="18"/>
              </w:rPr>
            </w:pPr>
            <w:ins w:id="97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4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4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75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2" w:author="박종근/선임연구원/차세대표준(연)CAS팀(jong1.park@lge.com)" w:date="2019-08-29T07:01:00Z"/>
                <w:rFonts w:cs="Arial"/>
                <w:szCs w:val="18"/>
              </w:rPr>
            </w:pPr>
            <w:ins w:id="97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4" w:author="박종근/선임연구원/차세대표준(연)CAS팀(jong1.park@lge.com)" w:date="2019-08-29T07:01:00Z"/>
                <w:rFonts w:cs="Arial"/>
                <w:szCs w:val="18"/>
              </w:rPr>
            </w:pPr>
            <w:ins w:id="97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6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6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6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7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DL_3A-3A-7A_n78A-n257F_UL_7A_n78A</w:t>
              </w:r>
            </w:ins>
          </w:p>
        </w:tc>
      </w:tr>
      <w:tr w:rsidR="005D0824" w:rsidTr="005D0824">
        <w:trPr>
          <w:cantSplit/>
          <w:trHeight w:val="13"/>
          <w:ins w:id="977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79" w:author="박종근/선임연구원/차세대표준(연)CAS팀(jong1.park@lge.com)" w:date="2019-08-29T07:01:00Z"/>
                <w:rFonts w:cs="Arial"/>
                <w:szCs w:val="18"/>
              </w:rPr>
            </w:pPr>
            <w:ins w:id="97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1" w:author="박종근/선임연구원/차세대표준(연)CAS팀(jong1.park@lge.com)" w:date="2019-08-29T07:01:00Z"/>
                <w:rFonts w:cs="Arial"/>
                <w:szCs w:val="18"/>
              </w:rPr>
            </w:pPr>
            <w:ins w:id="97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78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78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7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79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7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798" w:author="박종근/선임연구원/차세대표준(연)CAS팀(jong1.park@lge.com)" w:date="2019-08-29T07:01:00Z"/>
                <w:rFonts w:cs="Arial"/>
                <w:szCs w:val="18"/>
              </w:rPr>
            </w:pPr>
            <w:ins w:id="97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0" w:author="박종근/선임연구원/차세대표준(연)CAS팀(jong1.park@lge.com)" w:date="2019-08-29T07:01:00Z"/>
                <w:rFonts w:cs="Arial"/>
                <w:szCs w:val="18"/>
              </w:rPr>
            </w:pPr>
            <w:ins w:id="98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0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0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DL_3A-3A-7A_n78A-n257G_UL_3A_n78A</w:t>
              </w:r>
            </w:ins>
          </w:p>
        </w:tc>
      </w:tr>
      <w:tr w:rsidR="005D0824" w:rsidTr="005D0824">
        <w:trPr>
          <w:cantSplit/>
          <w:trHeight w:val="13"/>
          <w:ins w:id="981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7" w:author="박종근/선임연구원/차세대표준(연)CAS팀(jong1.park@lge.com)" w:date="2019-08-29T07:01:00Z"/>
                <w:rFonts w:cs="Arial"/>
                <w:szCs w:val="18"/>
              </w:rPr>
            </w:pPr>
            <w:ins w:id="98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19" w:author="박종근/선임연구원/차세대표준(연)CAS팀(jong1.park@lge.com)" w:date="2019-08-29T07:01:00Z"/>
                <w:rFonts w:cs="Arial"/>
                <w:szCs w:val="18"/>
              </w:rPr>
            </w:pPr>
            <w:ins w:id="98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2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2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83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38" w:author="박종근/선임연구원/차세대표준(연)CAS팀(jong1.park@lge.com)" w:date="2019-08-29T07:01:00Z"/>
                <w:rFonts w:cs="Arial"/>
                <w:szCs w:val="18"/>
              </w:rPr>
            </w:pPr>
            <w:ins w:id="98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0" w:author="박종근/선임연구원/차세대표준(연)CAS팀(jong1.park@lge.com)" w:date="2019-08-29T07:01:00Z"/>
                <w:rFonts w:cs="Arial"/>
                <w:szCs w:val="18"/>
              </w:rPr>
            </w:pPr>
            <w:ins w:id="98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4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4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DL_3A-3A-7A_n78A-n257G_UL_7A_n78A</w:t>
              </w:r>
            </w:ins>
          </w:p>
        </w:tc>
      </w:tr>
      <w:tr w:rsidR="005D0824" w:rsidTr="005D0824">
        <w:trPr>
          <w:cantSplit/>
          <w:trHeight w:val="13"/>
          <w:ins w:id="985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5" w:author="박종근/선임연구원/차세대표준(연)CAS팀(jong1.park@lge.com)" w:date="2019-08-29T07:01:00Z"/>
                <w:rFonts w:cs="Arial"/>
                <w:szCs w:val="18"/>
              </w:rPr>
            </w:pPr>
            <w:ins w:id="98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57" w:author="박종근/선임연구원/차세대표준(연)CAS팀(jong1.park@lge.com)" w:date="2019-08-29T07:01:00Z"/>
                <w:rFonts w:cs="Arial"/>
                <w:szCs w:val="18"/>
              </w:rPr>
            </w:pPr>
            <w:ins w:id="98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5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6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8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8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4" w:author="박종근/선임연구원/차세대표준(연)CAS팀(jong1.park@lge.com)" w:date="2019-08-29T07:01:00Z"/>
                <w:rFonts w:cs="Arial"/>
                <w:szCs w:val="18"/>
              </w:rPr>
            </w:pPr>
            <w:ins w:id="98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76" w:author="박종근/선임연구원/차세대표준(연)CAS팀(jong1.park@lge.com)" w:date="2019-08-29T07:01:00Z"/>
                <w:rFonts w:cs="Arial"/>
                <w:szCs w:val="18"/>
              </w:rPr>
            </w:pPr>
            <w:ins w:id="98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8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DL_3A-3A-7A_n78A-n257H_UL_3A_n78A</w:t>
              </w:r>
            </w:ins>
          </w:p>
        </w:tc>
      </w:tr>
      <w:tr w:rsidR="005D0824" w:rsidTr="005D0824">
        <w:trPr>
          <w:cantSplit/>
          <w:trHeight w:val="13"/>
          <w:ins w:id="98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8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3" w:author="박종근/선임연구원/차세대표준(연)CAS팀(jong1.park@lge.com)" w:date="2019-08-29T07:01:00Z"/>
                <w:rFonts w:cs="Arial"/>
                <w:szCs w:val="18"/>
              </w:rPr>
            </w:pPr>
            <w:ins w:id="98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5" w:author="박종근/선임연구원/차세대표준(연)CAS팀(jong1.park@lge.com)" w:date="2019-08-29T07:01:00Z"/>
                <w:rFonts w:cs="Arial"/>
                <w:szCs w:val="18"/>
              </w:rPr>
            </w:pPr>
            <w:ins w:id="98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8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8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8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9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4" w:author="박종근/선임연구원/차세대표준(연)CAS팀(jong1.park@lge.com)" w:date="2019-08-29T07:01:00Z"/>
                <w:rFonts w:cs="Arial"/>
                <w:szCs w:val="18"/>
              </w:rPr>
            </w:pPr>
            <w:ins w:id="99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16" w:author="박종근/선임연구원/차세대표준(연)CAS팀(jong1.park@lge.com)" w:date="2019-08-29T07:01:00Z"/>
                <w:rFonts w:cs="Arial"/>
                <w:szCs w:val="18"/>
              </w:rPr>
            </w:pPr>
            <w:ins w:id="99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DL_3A-3A-7A_n78A-n257H_UL_7A_n78A</w:t>
              </w:r>
            </w:ins>
          </w:p>
        </w:tc>
      </w:tr>
      <w:tr w:rsidR="005D0824" w:rsidTr="005D0824">
        <w:trPr>
          <w:cantSplit/>
          <w:trHeight w:val="13"/>
          <w:ins w:id="992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1" w:author="박종근/선임연구원/차세대표준(연)CAS팀(jong1.park@lge.com)" w:date="2019-08-29T07:01:00Z"/>
                <w:rFonts w:cs="Arial"/>
                <w:szCs w:val="18"/>
              </w:rPr>
            </w:pPr>
            <w:ins w:id="99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3" w:author="박종근/선임연구원/차세대표준(연)CAS팀(jong1.park@lge.com)" w:date="2019-08-29T07:01:00Z"/>
                <w:rFonts w:cs="Arial"/>
                <w:szCs w:val="18"/>
              </w:rPr>
            </w:pPr>
            <w:ins w:id="99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3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3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994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0" w:author="박종근/선임연구원/차세대표준(연)CAS팀(jong1.park@lge.com)" w:date="2019-08-29T07:01:00Z"/>
                <w:rFonts w:cs="Arial"/>
                <w:szCs w:val="18"/>
              </w:rPr>
            </w:pPr>
            <w:ins w:id="99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2" w:author="박종근/선임연구원/차세대표준(연)CAS팀(jong1.park@lge.com)" w:date="2019-08-29T07:01:00Z"/>
                <w:rFonts w:cs="Arial"/>
                <w:szCs w:val="18"/>
              </w:rPr>
            </w:pPr>
            <w:ins w:id="99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5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5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5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5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99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DL_3A-3A-7A_n78A-n257I_UL_3A_n78A</w:t>
              </w:r>
            </w:ins>
          </w:p>
        </w:tc>
      </w:tr>
      <w:tr w:rsidR="005D0824" w:rsidTr="005D0824">
        <w:trPr>
          <w:cantSplit/>
          <w:trHeight w:val="13"/>
          <w:ins w:id="996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69" w:author="박종근/선임연구원/차세대표준(연)CAS팀(jong1.park@lge.com)" w:date="2019-08-29T07:01:00Z"/>
                <w:rFonts w:cs="Arial"/>
                <w:szCs w:val="18"/>
              </w:rPr>
            </w:pPr>
            <w:ins w:id="99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1" w:author="박종근/선임연구원/차세대표준(연)CAS팀(jong1.park@lge.com)" w:date="2019-08-29T07:01:00Z"/>
                <w:rFonts w:cs="Arial"/>
                <w:szCs w:val="18"/>
              </w:rPr>
            </w:pPr>
            <w:ins w:id="99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7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7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7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7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99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9985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0" w:author="박종근/선임연구원/차세대표준(연)CAS팀(jong1.park@lge.com)" w:date="2019-08-29T07:01:00Z"/>
                <w:rFonts w:cs="Arial"/>
                <w:szCs w:val="18"/>
              </w:rPr>
            </w:pPr>
            <w:ins w:id="99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2" w:author="박종근/선임연구원/차세대표준(연)CAS팀(jong1.park@lge.com)" w:date="2019-08-29T07:01:00Z"/>
                <w:rFonts w:cs="Arial"/>
                <w:szCs w:val="18"/>
              </w:rPr>
            </w:pPr>
            <w:ins w:id="99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9994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9995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99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99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DL_3A-3A-7A_n78A-n257I_UL_7A_n78A</w:t>
              </w:r>
            </w:ins>
          </w:p>
        </w:tc>
      </w:tr>
      <w:tr w:rsidR="005D0824" w:rsidTr="005D0824">
        <w:trPr>
          <w:cantSplit/>
          <w:trHeight w:val="13"/>
          <w:ins w:id="1000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7" w:author="박종근/선임연구원/차세대표준(연)CAS팀(jong1.park@lge.com)" w:date="2019-08-29T07:01:00Z"/>
                <w:rFonts w:cs="Arial"/>
                <w:szCs w:val="18"/>
              </w:rPr>
            </w:pPr>
            <w:ins w:id="100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09" w:author="박종근/선임연구원/차세대표준(연)CAS팀(jong1.park@lge.com)" w:date="2019-08-29T07:01:00Z"/>
                <w:rFonts w:cs="Arial"/>
                <w:szCs w:val="18"/>
              </w:rPr>
            </w:pPr>
            <w:ins w:id="100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1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1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1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1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02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6" w:author="박종근/선임연구원/차세대표준(연)CAS팀(jong1.park@lge.com)" w:date="2019-08-29T07:01:00Z"/>
                <w:rFonts w:cs="Arial"/>
                <w:szCs w:val="18"/>
              </w:rPr>
            </w:pPr>
            <w:ins w:id="100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28" w:author="박종근/선임연구원/차세대표준(연)CAS팀(jong1.park@lge.com)" w:date="2019-08-29T07:01:00Z"/>
                <w:rFonts w:cs="Arial"/>
                <w:szCs w:val="18"/>
              </w:rPr>
            </w:pPr>
            <w:ins w:id="100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3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3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3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3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DL_3A-3A-7A_n78A-n257J_UL_3A_n78A</w:t>
              </w:r>
            </w:ins>
          </w:p>
        </w:tc>
      </w:tr>
      <w:tr w:rsidR="005D0824" w:rsidTr="005D0824">
        <w:trPr>
          <w:cantSplit/>
          <w:trHeight w:val="13"/>
          <w:ins w:id="1004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5" w:author="박종근/선임연구원/차세대표준(연)CAS팀(jong1.park@lge.com)" w:date="2019-08-29T07:01:00Z"/>
                <w:rFonts w:cs="Arial"/>
                <w:szCs w:val="18"/>
              </w:rPr>
            </w:pPr>
            <w:ins w:id="100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47" w:author="박종근/선임연구원/차세대표준(연)CAS팀(jong1.park@lge.com)" w:date="2019-08-29T07:01:00Z"/>
                <w:rFonts w:cs="Arial"/>
                <w:szCs w:val="18"/>
              </w:rPr>
            </w:pPr>
            <w:ins w:id="100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4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5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5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061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6" w:author="박종근/선임연구원/차세대표준(연)CAS팀(jong1.park@lge.com)" w:date="2019-08-29T07:01:00Z"/>
                <w:rFonts w:cs="Arial"/>
                <w:szCs w:val="18"/>
              </w:rPr>
            </w:pPr>
            <w:ins w:id="100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68" w:author="박종근/선임연구원/차세대표준(연)CAS팀(jong1.park@lge.com)" w:date="2019-08-29T07:01:00Z"/>
                <w:rFonts w:cs="Arial"/>
                <w:szCs w:val="18"/>
              </w:rPr>
            </w:pPr>
            <w:ins w:id="1006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70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71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DL_3A-3A-7A_n78A-n257J_UL_7A_n78A</w:t>
              </w:r>
            </w:ins>
          </w:p>
        </w:tc>
      </w:tr>
      <w:tr w:rsidR="005D0824" w:rsidTr="005D0824">
        <w:trPr>
          <w:cantSplit/>
          <w:trHeight w:val="13"/>
          <w:ins w:id="1007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3" w:author="박종근/선임연구원/차세대표준(연)CAS팀(jong1.park@lge.com)" w:date="2019-08-29T07:01:00Z"/>
                <w:rFonts w:cs="Arial"/>
                <w:szCs w:val="18"/>
              </w:rPr>
            </w:pPr>
            <w:ins w:id="100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5" w:author="박종근/선임연구원/차세대표준(연)CAS팀(jong1.park@lge.com)" w:date="2019-08-29T07:01:00Z"/>
                <w:rFonts w:cs="Arial"/>
                <w:szCs w:val="18"/>
              </w:rPr>
            </w:pPr>
            <w:ins w:id="100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08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08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0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09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09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09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2" w:author="박종근/선임연구원/차세대표준(연)CAS팀(jong1.park@lge.com)" w:date="2019-08-29T07:01:00Z"/>
                <w:rFonts w:cs="Arial"/>
                <w:szCs w:val="18"/>
              </w:rPr>
            </w:pPr>
            <w:ins w:id="101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4" w:author="박종근/선임연구원/차세대표준(연)CAS팀(jong1.park@lge.com)" w:date="2019-08-29T07:01:00Z"/>
                <w:rFonts w:cs="Arial"/>
                <w:szCs w:val="18"/>
              </w:rPr>
            </w:pPr>
            <w:ins w:id="101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0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0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0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0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1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DL_3A-3A-7A_n78A-n257K_UL_3A_n78A</w:t>
              </w:r>
            </w:ins>
          </w:p>
        </w:tc>
      </w:tr>
      <w:tr w:rsidR="005D0824" w:rsidTr="005D0824">
        <w:trPr>
          <w:cantSplit/>
          <w:trHeight w:val="13"/>
          <w:ins w:id="10116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1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1" w:author="박종근/선임연구원/차세대표준(연)CAS팀(jong1.park@lge.com)" w:date="2019-08-29T07:01:00Z"/>
                <w:rFonts w:cs="Arial"/>
                <w:szCs w:val="18"/>
              </w:rPr>
            </w:pPr>
            <w:ins w:id="101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3" w:author="박종근/선임연구원/차세대표준(연)CAS팀(jong1.park@lge.com)" w:date="2019-08-29T07:01:00Z"/>
                <w:rFonts w:cs="Arial"/>
                <w:szCs w:val="18"/>
              </w:rPr>
            </w:pPr>
            <w:ins w:id="101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25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26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3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137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3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3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2" w:author="박종근/선임연구원/차세대표준(연)CAS팀(jong1.park@lge.com)" w:date="2019-08-29T07:01:00Z"/>
                <w:rFonts w:cs="Arial"/>
                <w:szCs w:val="18"/>
              </w:rPr>
            </w:pPr>
            <w:ins w:id="101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4" w:author="박종근/선임연구원/차세대표준(연)CAS팀(jong1.park@lge.com)" w:date="2019-08-29T07:01:00Z"/>
                <w:rFonts w:cs="Arial"/>
                <w:szCs w:val="18"/>
              </w:rPr>
            </w:pPr>
            <w:ins w:id="101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46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47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4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4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DL_3A-3A-7A_n78A-n257K_UL_7A_n78A</w:t>
              </w:r>
            </w:ins>
          </w:p>
        </w:tc>
      </w:tr>
      <w:tr w:rsidR="005D0824" w:rsidTr="005D0824">
        <w:trPr>
          <w:cantSplit/>
          <w:trHeight w:val="13"/>
          <w:ins w:id="10154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5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59" w:author="박종근/선임연구원/차세대표준(연)CAS팀(jong1.park@lge.com)" w:date="2019-08-29T07:01:00Z"/>
                <w:rFonts w:cs="Arial"/>
                <w:szCs w:val="18"/>
              </w:rPr>
            </w:pPr>
            <w:ins w:id="101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1" w:author="박종근/선임연구원/차세대표준(연)CAS팀(jong1.park@lge.com)" w:date="2019-08-29T07:01:00Z"/>
                <w:rFonts w:cs="Arial"/>
                <w:szCs w:val="18"/>
              </w:rPr>
            </w:pPr>
            <w:ins w:id="101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63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64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17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78" w:author="박종근/선임연구원/차세대표준(연)CAS팀(jong1.park@lge.com)" w:date="2019-08-29T07:01:00Z"/>
                <w:rFonts w:cs="Arial"/>
                <w:szCs w:val="18"/>
              </w:rPr>
            </w:pPr>
            <w:ins w:id="1017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0" w:author="박종근/선임연구원/차세대표준(연)CAS팀(jong1.park@lge.com)" w:date="2019-08-29T07:01:00Z"/>
                <w:rFonts w:cs="Arial"/>
                <w:szCs w:val="18"/>
              </w:rPr>
            </w:pPr>
            <w:ins w:id="101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18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18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8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8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1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DL_3A-3A-7A_n78A-n257L_UL_3A_n78A</w:t>
              </w:r>
            </w:ins>
          </w:p>
        </w:tc>
      </w:tr>
      <w:tr w:rsidR="005D0824" w:rsidTr="005D0824">
        <w:trPr>
          <w:cantSplit/>
          <w:trHeight w:val="13"/>
          <w:ins w:id="10192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1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7" w:author="박종근/선임연구원/차세대표준(연)CAS팀(jong1.park@lge.com)" w:date="2019-08-29T07:01:00Z"/>
                <w:rFonts w:cs="Arial"/>
                <w:szCs w:val="18"/>
              </w:rPr>
            </w:pPr>
            <w:ins w:id="1019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199" w:author="박종근/선임연구원/차세대표준(연)CAS팀(jong1.park@lge.com)" w:date="2019-08-29T07:01:00Z"/>
                <w:rFonts w:cs="Arial"/>
                <w:szCs w:val="18"/>
              </w:rPr>
            </w:pPr>
            <w:ins w:id="102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01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02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213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18" w:author="박종근/선임연구원/차세대표준(연)CAS팀(jong1.park@lge.com)" w:date="2019-08-29T07:01:00Z"/>
                <w:rFonts w:cs="Arial"/>
                <w:szCs w:val="18"/>
              </w:rPr>
            </w:pPr>
            <w:ins w:id="1021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0" w:author="박종근/선임연구원/차세대표준(연)CAS팀(jong1.park@lge.com)" w:date="2019-08-29T07:01:00Z"/>
                <w:rFonts w:cs="Arial"/>
                <w:szCs w:val="18"/>
              </w:rPr>
            </w:pPr>
            <w:ins w:id="102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22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23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28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29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DL_3A-3A-7A_n78A-n257L_UL_7A_n78A</w:t>
              </w:r>
            </w:ins>
          </w:p>
        </w:tc>
      </w:tr>
      <w:tr w:rsidR="005D0824" w:rsidTr="005D0824">
        <w:trPr>
          <w:cantSplit/>
          <w:trHeight w:val="13"/>
          <w:ins w:id="10230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5" w:author="박종근/선임연구원/차세대표준(연)CAS팀(jong1.park@lge.com)" w:date="2019-08-29T07:01:00Z"/>
                <w:rFonts w:cs="Arial"/>
                <w:szCs w:val="18"/>
              </w:rPr>
            </w:pPr>
            <w:ins w:id="102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37" w:author="박종근/선임연구원/차세대표준(연)CAS팀(jong1.park@lge.com)" w:date="2019-08-29T07:01:00Z"/>
                <w:rFonts w:cs="Arial"/>
                <w:szCs w:val="18"/>
              </w:rPr>
            </w:pPr>
            <w:ins w:id="1023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39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40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2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4" w:author="박종근/선임연구원/차세대표준(연)CAS팀(jong1.park@lge.com)" w:date="2019-08-29T07:01:00Z"/>
                <w:rFonts w:cs="Arial"/>
                <w:szCs w:val="18"/>
              </w:rPr>
            </w:pPr>
            <w:ins w:id="102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56" w:author="박종근/선임연구원/차세대표준(연)CAS팀(jong1.park@lge.com)" w:date="2019-08-29T07:01:00Z"/>
                <w:rFonts w:cs="Arial"/>
                <w:szCs w:val="18"/>
              </w:rPr>
            </w:pPr>
            <w:ins w:id="102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DL_3A-3A-7A-7A_n78A-n257A_UL_3A_n78A</w:t>
              </w:r>
            </w:ins>
          </w:p>
        </w:tc>
      </w:tr>
      <w:tr w:rsidR="005D0824" w:rsidTr="005D0824">
        <w:trPr>
          <w:cantSplit/>
          <w:trHeight w:val="13"/>
          <w:ins w:id="102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3" w:author="박종근/선임연구원/차세대표준(연)CAS팀(jong1.park@lge.com)" w:date="2019-08-29T07:01:00Z"/>
                <w:rFonts w:cs="Arial"/>
                <w:szCs w:val="18"/>
              </w:rPr>
            </w:pPr>
            <w:ins w:id="102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5" w:author="박종근/선임연구원/차세대표준(연)CAS팀(jong1.park@lge.com)" w:date="2019-08-29T07:01:00Z"/>
                <w:rFonts w:cs="Arial"/>
                <w:szCs w:val="18"/>
              </w:rPr>
            </w:pPr>
            <w:ins w:id="102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DL_3A-3A-7A-7A_n257D_UL_3A_n257A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2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2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2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4" w:author="박종근/선임연구원/차세대표준(연)CAS팀(jong1.park@lge.com)" w:date="2019-08-29T07:01:00Z"/>
                <w:rFonts w:cs="Arial"/>
                <w:szCs w:val="18"/>
              </w:rPr>
            </w:pPr>
            <w:ins w:id="102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296" w:author="박종근/선임연구원/차세대표준(연)CAS팀(jong1.park@lge.com)" w:date="2019-08-29T07:01:00Z"/>
                <w:rFonts w:cs="Arial"/>
                <w:szCs w:val="18"/>
              </w:rPr>
            </w:pPr>
            <w:ins w:id="102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2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2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DL_3A-3A-7A-7A_n78A-n257A_UL_7A_n78A</w:t>
              </w:r>
            </w:ins>
          </w:p>
        </w:tc>
      </w:tr>
      <w:tr w:rsidR="005D0824" w:rsidTr="005D0824">
        <w:trPr>
          <w:cantSplit/>
          <w:trHeight w:val="13"/>
          <w:ins w:id="103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DC_3A-3A-7A-7A_n78A-n257D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3" w:author="박종근/선임연구원/차세대표준(연)CAS팀(jong1.park@lge.com)" w:date="2019-08-29T07:01:00Z"/>
                <w:rFonts w:cs="Arial"/>
                <w:szCs w:val="18"/>
              </w:rPr>
            </w:pPr>
            <w:ins w:id="103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5" w:author="박종근/선임연구원/차세대표준(연)CAS팀(jong1.park@lge.com)" w:date="2019-08-29T07:01:00Z"/>
                <w:rFonts w:cs="Arial"/>
                <w:szCs w:val="18"/>
              </w:rPr>
            </w:pPr>
            <w:ins w:id="103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DL_3A-3A-7A-7A_n257D_UL_7A_n257A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DL_3A-3A-7A-7A_n78A-n257A_UL_7A_n257A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3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4" w:author="박종근/선임연구원/차세대표준(연)CAS팀(jong1.park@lge.com)" w:date="2019-08-29T07:01:00Z"/>
                <w:rFonts w:cs="Arial"/>
                <w:szCs w:val="18"/>
              </w:rPr>
            </w:pPr>
            <w:ins w:id="103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36" w:author="박종근/선임연구원/차세대표준(연)CAS팀(jong1.park@lge.com)" w:date="2019-08-29T07:01:00Z"/>
                <w:rFonts w:cs="Arial"/>
                <w:szCs w:val="18"/>
              </w:rPr>
            </w:pPr>
            <w:ins w:id="103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DL_3A-3A-7A-7A_n78A-n257D_UL_3A_n78A</w:t>
              </w:r>
            </w:ins>
          </w:p>
        </w:tc>
      </w:tr>
      <w:tr w:rsidR="005D0824" w:rsidTr="005D0824">
        <w:trPr>
          <w:cantSplit/>
          <w:trHeight w:val="13"/>
          <w:ins w:id="103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3" w:author="박종근/선임연구원/차세대표준(연)CAS팀(jong1.park@lge.com)" w:date="2019-08-29T07:01:00Z"/>
                <w:rFonts w:cs="Arial"/>
                <w:szCs w:val="18"/>
              </w:rPr>
            </w:pPr>
            <w:ins w:id="103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5" w:author="박종근/선임연구원/차세대표준(연)CAS팀(jong1.park@lge.com)" w:date="2019-08-29T07:01:00Z"/>
                <w:rFonts w:cs="Arial"/>
                <w:szCs w:val="18"/>
              </w:rPr>
            </w:pPr>
            <w:ins w:id="103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DL_3A-3A-7A-7A_n257E_UL_3A_n257A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3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4" w:author="박종근/선임연구원/차세대표준(연)CAS팀(jong1.park@lge.com)" w:date="2019-08-29T07:01:00Z"/>
                <w:rFonts w:cs="Arial"/>
                <w:szCs w:val="18"/>
              </w:rPr>
            </w:pPr>
            <w:ins w:id="103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76" w:author="박종근/선임연구원/차세대표준(연)CAS팀(jong1.park@lge.com)" w:date="2019-08-29T07:01:00Z"/>
                <w:rFonts w:cs="Arial"/>
                <w:szCs w:val="18"/>
              </w:rPr>
            </w:pPr>
            <w:ins w:id="103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3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DL_3A-3A-7A-7A_n78A-n257D_UL_7A_n78A</w:t>
              </w:r>
            </w:ins>
          </w:p>
        </w:tc>
      </w:tr>
      <w:tr w:rsidR="005D0824" w:rsidTr="005D0824">
        <w:trPr>
          <w:cantSplit/>
          <w:trHeight w:val="13"/>
          <w:ins w:id="103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3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3" w:author="박종근/선임연구원/차세대표준(연)CAS팀(jong1.park@lge.com)" w:date="2019-08-29T07:01:00Z"/>
                <w:rFonts w:cs="Arial"/>
                <w:szCs w:val="18"/>
              </w:rPr>
            </w:pPr>
            <w:ins w:id="103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5" w:author="박종근/선임연구원/차세대표준(연)CAS팀(jong1.park@lge.com)" w:date="2019-08-29T07:01:00Z"/>
                <w:rFonts w:cs="Arial"/>
                <w:szCs w:val="18"/>
              </w:rPr>
            </w:pPr>
            <w:ins w:id="103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3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3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3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DL_3A-3A-7A-7A_n257E_UL_7A_n257A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DL_3A-3A-7A-7A_n78A-n257D_UL_7A_n257A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4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4" w:author="박종근/선임연구원/차세대표준(연)CAS팀(jong1.park@lge.com)" w:date="2019-08-29T07:01:00Z"/>
                <w:rFonts w:cs="Arial"/>
                <w:szCs w:val="18"/>
              </w:rPr>
            </w:pPr>
            <w:ins w:id="104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16" w:author="박종근/선임연구원/차세대표준(연)CAS팀(jong1.park@lge.com)" w:date="2019-08-29T07:01:00Z"/>
                <w:rFonts w:cs="Arial"/>
                <w:szCs w:val="18"/>
              </w:rPr>
            </w:pPr>
            <w:ins w:id="104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DL_3A-3A-7A-7A_n78A-n257E_UL_3A_n78A</w:t>
              </w:r>
            </w:ins>
          </w:p>
        </w:tc>
      </w:tr>
      <w:tr w:rsidR="005D0824" w:rsidTr="005D0824">
        <w:trPr>
          <w:cantSplit/>
          <w:trHeight w:val="13"/>
          <w:ins w:id="104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3" w:author="박종근/선임연구원/차세대표준(연)CAS팀(jong1.park@lge.com)" w:date="2019-08-29T07:01:00Z"/>
                <w:rFonts w:cs="Arial"/>
                <w:szCs w:val="18"/>
              </w:rPr>
            </w:pPr>
            <w:ins w:id="104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5" w:author="박종근/선임연구원/차세대표준(연)CAS팀(jong1.park@lge.com)" w:date="2019-08-29T07:01:00Z"/>
                <w:rFonts w:cs="Arial"/>
                <w:szCs w:val="18"/>
              </w:rPr>
            </w:pPr>
            <w:ins w:id="104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DL_3A-3A-7A-7A_n257F_UL_3A_n257A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4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4" w:author="박종근/선임연구원/차세대표준(연)CAS팀(jong1.park@lge.com)" w:date="2019-08-29T07:01:00Z"/>
                <w:rFonts w:cs="Arial"/>
                <w:szCs w:val="18"/>
              </w:rPr>
            </w:pPr>
            <w:ins w:id="104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56" w:author="박종근/선임연구원/차세대표준(연)CAS팀(jong1.park@lge.com)" w:date="2019-08-29T07:01:00Z"/>
                <w:rFonts w:cs="Arial"/>
                <w:szCs w:val="18"/>
              </w:rPr>
            </w:pPr>
            <w:ins w:id="104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DL_3A-3A-7A-7A_n78A-n257E_UL_7A_n78A</w:t>
              </w:r>
            </w:ins>
          </w:p>
        </w:tc>
      </w:tr>
      <w:tr w:rsidR="005D0824" w:rsidTr="005D0824">
        <w:trPr>
          <w:cantSplit/>
          <w:trHeight w:val="13"/>
          <w:ins w:id="104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DC_3A-3A-7A-7A_n78A-n257F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3" w:author="박종근/선임연구원/차세대표준(연)CAS팀(jong1.park@lge.com)" w:date="2019-08-29T07:01:00Z"/>
                <w:rFonts w:cs="Arial"/>
                <w:szCs w:val="18"/>
              </w:rPr>
            </w:pPr>
            <w:ins w:id="104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5" w:author="박종근/선임연구원/차세대표준(연)CAS팀(jong1.park@lge.com)" w:date="2019-08-29T07:01:00Z"/>
                <w:rFonts w:cs="Arial"/>
                <w:szCs w:val="18"/>
              </w:rPr>
            </w:pPr>
            <w:ins w:id="104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DL_3A-3A-7A-7A_n257F_UL_7A_n257A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4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DL_3A-3A-7A-7A_n78A-n257E_UL_7A_n257A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4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4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4" w:author="박종근/선임연구원/차세대표준(연)CAS팀(jong1.park@lge.com)" w:date="2019-08-29T07:01:00Z"/>
                <w:rFonts w:cs="Arial"/>
                <w:szCs w:val="18"/>
              </w:rPr>
            </w:pPr>
            <w:ins w:id="104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496" w:author="박종근/선임연구원/차세대표준(연)CAS팀(jong1.park@lge.com)" w:date="2019-08-29T07:01:00Z"/>
                <w:rFonts w:cs="Arial"/>
                <w:szCs w:val="18"/>
              </w:rPr>
            </w:pPr>
            <w:ins w:id="104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4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4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DL_3A-3A-7A-7A_n78A-n257F_UL_3A_n78A</w:t>
              </w:r>
            </w:ins>
          </w:p>
        </w:tc>
      </w:tr>
      <w:tr w:rsidR="005D0824" w:rsidTr="005D0824">
        <w:trPr>
          <w:cantSplit/>
          <w:trHeight w:val="13"/>
          <w:ins w:id="105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3" w:author="박종근/선임연구원/차세대표준(연)CAS팀(jong1.park@lge.com)" w:date="2019-08-29T07:01:00Z"/>
                <w:rFonts w:cs="Arial"/>
                <w:szCs w:val="18"/>
              </w:rPr>
            </w:pPr>
            <w:ins w:id="105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5" w:author="박종근/선임연구원/차세대표준(연)CAS팀(jong1.park@lge.com)" w:date="2019-08-29T07:01:00Z"/>
                <w:rFonts w:cs="Arial"/>
                <w:szCs w:val="18"/>
              </w:rPr>
            </w:pPr>
            <w:ins w:id="105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DL_3A-3A-7A-7A_n257G_UL_3A_n257A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5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4" w:author="박종근/선임연구원/차세대표준(연)CAS팀(jong1.park@lge.com)" w:date="2019-08-29T07:01:00Z"/>
                <w:rFonts w:cs="Arial"/>
                <w:szCs w:val="18"/>
              </w:rPr>
            </w:pPr>
            <w:ins w:id="105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36" w:author="박종근/선임연구원/차세대표준(연)CAS팀(jong1.park@lge.com)" w:date="2019-08-29T07:01:00Z"/>
                <w:rFonts w:cs="Arial"/>
                <w:szCs w:val="18"/>
              </w:rPr>
            </w:pPr>
            <w:ins w:id="105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DL_3A-3A-7A-7A_n78A-n257F_UL_7A_n78A</w:t>
              </w:r>
            </w:ins>
          </w:p>
        </w:tc>
      </w:tr>
      <w:tr w:rsidR="005D0824" w:rsidTr="005D0824">
        <w:trPr>
          <w:cantSplit/>
          <w:trHeight w:val="13"/>
          <w:ins w:id="105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DC_3A-3A-7A-7A_n78A-n257G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3" w:author="박종근/선임연구원/차세대표준(연)CAS팀(jong1.park@lge.com)" w:date="2019-08-29T07:01:00Z"/>
                <w:rFonts w:cs="Arial"/>
                <w:szCs w:val="18"/>
              </w:rPr>
            </w:pPr>
            <w:ins w:id="105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5" w:author="박종근/선임연구원/차세대표준(연)CAS팀(jong1.park@lge.com)" w:date="2019-08-29T07:01:00Z"/>
                <w:rFonts w:cs="Arial"/>
                <w:szCs w:val="18"/>
              </w:rPr>
            </w:pPr>
            <w:ins w:id="105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DL_3A-3A-7A-7A_n257G_UL_7A_n257A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DL_3A-3A-7A-7A_n78A-n257F_UL_7A_n257A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5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4" w:author="박종근/선임연구원/차세대표준(연)CAS팀(jong1.park@lge.com)" w:date="2019-08-29T07:01:00Z"/>
                <w:rFonts w:cs="Arial"/>
                <w:szCs w:val="18"/>
              </w:rPr>
            </w:pPr>
            <w:ins w:id="105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76" w:author="박종근/선임연구원/차세대표준(연)CAS팀(jong1.park@lge.com)" w:date="2019-08-29T07:01:00Z"/>
                <w:rFonts w:cs="Arial"/>
                <w:szCs w:val="18"/>
              </w:rPr>
            </w:pPr>
            <w:ins w:id="105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5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DL_3A-3A-7A-7A_n78A-n257G_UL_3A_n78A</w:t>
              </w:r>
            </w:ins>
          </w:p>
        </w:tc>
      </w:tr>
      <w:tr w:rsidR="005D0824" w:rsidTr="005D0824">
        <w:trPr>
          <w:cantSplit/>
          <w:trHeight w:val="13"/>
          <w:ins w:id="105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5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3" w:author="박종근/선임연구원/차세대표준(연)CAS팀(jong1.park@lge.com)" w:date="2019-08-29T07:01:00Z"/>
                <w:rFonts w:cs="Arial"/>
                <w:szCs w:val="18"/>
              </w:rPr>
            </w:pPr>
            <w:ins w:id="105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5" w:author="박종근/선임연구원/차세대표준(연)CAS팀(jong1.park@lge.com)" w:date="2019-08-29T07:01:00Z"/>
                <w:rFonts w:cs="Arial"/>
                <w:szCs w:val="18"/>
              </w:rPr>
            </w:pPr>
            <w:ins w:id="105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5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5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5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DL_3A-3A-7A-7A_n257H_UL_3A_n257A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6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4" w:author="박종근/선임연구원/차세대표준(연)CAS팀(jong1.park@lge.com)" w:date="2019-08-29T07:01:00Z"/>
                <w:rFonts w:cs="Arial"/>
                <w:szCs w:val="18"/>
              </w:rPr>
            </w:pPr>
            <w:ins w:id="106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16" w:author="박종근/선임연구원/차세대표준(연)CAS팀(jong1.park@lge.com)" w:date="2019-08-29T07:01:00Z"/>
                <w:rFonts w:cs="Arial"/>
                <w:szCs w:val="18"/>
              </w:rPr>
            </w:pPr>
            <w:ins w:id="106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DL_3A-3A-7A-7A_n78A-n257G_UL_7A_n78A</w:t>
              </w:r>
            </w:ins>
          </w:p>
        </w:tc>
      </w:tr>
      <w:tr w:rsidR="005D0824" w:rsidTr="005D0824">
        <w:trPr>
          <w:cantSplit/>
          <w:trHeight w:val="13"/>
          <w:ins w:id="106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DC_3A-3A-7A-7A_n78A-n257H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3" w:author="박종근/선임연구원/차세대표준(연)CAS팀(jong1.park@lge.com)" w:date="2019-08-29T07:01:00Z"/>
                <w:rFonts w:cs="Arial"/>
                <w:szCs w:val="18"/>
              </w:rPr>
            </w:pPr>
            <w:ins w:id="106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5" w:author="박종근/선임연구원/차세대표준(연)CAS팀(jong1.park@lge.com)" w:date="2019-08-29T07:01:00Z"/>
                <w:rFonts w:cs="Arial"/>
                <w:szCs w:val="18"/>
              </w:rPr>
            </w:pPr>
            <w:ins w:id="106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DL_3A-3A-7A-7A_n257H_UL_7A_n257A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DL_3A-3A-7A-7A_n78A-n257G_UL_7A_n257A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6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4" w:author="박종근/선임연구원/차세대표준(연)CAS팀(jong1.park@lge.com)" w:date="2019-08-29T07:01:00Z"/>
                <w:rFonts w:cs="Arial"/>
                <w:szCs w:val="18"/>
              </w:rPr>
            </w:pPr>
            <w:ins w:id="106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56" w:author="박종근/선임연구원/차세대표준(연)CAS팀(jong1.park@lge.com)" w:date="2019-08-29T07:01:00Z"/>
                <w:rFonts w:cs="Arial"/>
                <w:szCs w:val="18"/>
              </w:rPr>
            </w:pPr>
            <w:ins w:id="106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DL_3A-3A-7A-7A_n78A-n257H_UL_3A_n78A</w:t>
              </w:r>
            </w:ins>
          </w:p>
        </w:tc>
      </w:tr>
      <w:tr w:rsidR="005D0824" w:rsidTr="005D0824">
        <w:trPr>
          <w:cantSplit/>
          <w:trHeight w:val="13"/>
          <w:ins w:id="106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3" w:author="박종근/선임연구원/차세대표준(연)CAS팀(jong1.park@lge.com)" w:date="2019-08-29T07:01:00Z"/>
                <w:rFonts w:cs="Arial"/>
                <w:szCs w:val="18"/>
              </w:rPr>
            </w:pPr>
            <w:ins w:id="106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5" w:author="박종근/선임연구원/차세대표준(연)CAS팀(jong1.park@lge.com)" w:date="2019-08-29T07:01:00Z"/>
                <w:rFonts w:cs="Arial"/>
                <w:szCs w:val="18"/>
              </w:rPr>
            </w:pPr>
            <w:ins w:id="106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DL_3A-3A-7A-7A_n257I_UL_3A_n257A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6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6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6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4" w:author="박종근/선임연구원/차세대표준(연)CAS팀(jong1.park@lge.com)" w:date="2019-08-29T07:01:00Z"/>
                <w:rFonts w:cs="Arial"/>
                <w:szCs w:val="18"/>
              </w:rPr>
            </w:pPr>
            <w:ins w:id="106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696" w:author="박종근/선임연구원/차세대표준(연)CAS팀(jong1.park@lge.com)" w:date="2019-08-29T07:01:00Z"/>
                <w:rFonts w:cs="Arial"/>
                <w:szCs w:val="18"/>
              </w:rPr>
            </w:pPr>
            <w:ins w:id="106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6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6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DL_3A-3A-7A-7A_n78A-n257H_UL_7A_n78A</w:t>
              </w:r>
            </w:ins>
          </w:p>
        </w:tc>
      </w:tr>
      <w:tr w:rsidR="005D0824" w:rsidTr="005D0824">
        <w:trPr>
          <w:cantSplit/>
          <w:trHeight w:val="13"/>
          <w:ins w:id="107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3" w:author="박종근/선임연구원/차세대표준(연)CAS팀(jong1.park@lge.com)" w:date="2019-08-29T07:01:00Z"/>
                <w:rFonts w:cs="Arial"/>
                <w:szCs w:val="18"/>
              </w:rPr>
            </w:pPr>
            <w:ins w:id="107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5" w:author="박종근/선임연구원/차세대표준(연)CAS팀(jong1.park@lge.com)" w:date="2019-08-29T07:01:00Z"/>
                <w:rFonts w:cs="Arial"/>
                <w:szCs w:val="18"/>
              </w:rPr>
            </w:pPr>
            <w:ins w:id="107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DL_3A-3A-7A-7A_n257I_UL_7A_n257A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DL_3A-3A-7A-7A_n78A-n257H_UL_7A_n257A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7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4" w:author="박종근/선임연구원/차세대표준(연)CAS팀(jong1.park@lge.com)" w:date="2019-08-29T07:01:00Z"/>
                <w:rFonts w:cs="Arial"/>
                <w:szCs w:val="18"/>
              </w:rPr>
            </w:pPr>
            <w:ins w:id="107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36" w:author="박종근/선임연구원/차세대표준(연)CAS팀(jong1.park@lge.com)" w:date="2019-08-29T07:01:00Z"/>
                <w:rFonts w:cs="Arial"/>
                <w:szCs w:val="18"/>
              </w:rPr>
            </w:pPr>
            <w:ins w:id="107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DL_3A-3A-7A-7A_n78A-n257I_UL_3A_n78A</w:t>
              </w:r>
            </w:ins>
          </w:p>
        </w:tc>
      </w:tr>
      <w:tr w:rsidR="005D0824" w:rsidTr="005D0824">
        <w:trPr>
          <w:cantSplit/>
          <w:trHeight w:val="13"/>
          <w:ins w:id="107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3" w:author="박종근/선임연구원/차세대표준(연)CAS팀(jong1.park@lge.com)" w:date="2019-08-29T07:01:00Z"/>
                <w:rFonts w:cs="Arial"/>
                <w:szCs w:val="18"/>
              </w:rPr>
            </w:pPr>
            <w:ins w:id="107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5" w:author="박종근/선임연구원/차세대표준(연)CAS팀(jong1.park@lge.com)" w:date="2019-08-29T07:01:00Z"/>
                <w:rFonts w:cs="Arial"/>
                <w:szCs w:val="18"/>
              </w:rPr>
            </w:pPr>
            <w:ins w:id="107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DL_3A-3A-7A-7A_n257J_UL_3A_n257A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7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4" w:author="박종근/선임연구원/차세대표준(연)CAS팀(jong1.park@lge.com)" w:date="2019-08-29T07:01:00Z"/>
                <w:rFonts w:cs="Arial"/>
                <w:szCs w:val="18"/>
              </w:rPr>
            </w:pPr>
            <w:ins w:id="107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76" w:author="박종근/선임연구원/차세대표준(연)CAS팀(jong1.park@lge.com)" w:date="2019-08-29T07:01:00Z"/>
                <w:rFonts w:cs="Arial"/>
                <w:szCs w:val="18"/>
              </w:rPr>
            </w:pPr>
            <w:ins w:id="107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7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DL_3A-3A-7A-7A_n78A-n257I_UL_7A_n78A</w:t>
              </w:r>
            </w:ins>
          </w:p>
        </w:tc>
      </w:tr>
      <w:tr w:rsidR="005D0824" w:rsidTr="005D0824">
        <w:trPr>
          <w:cantSplit/>
          <w:trHeight w:val="13"/>
          <w:ins w:id="107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DC_3A-3A-7A-7A_n78A-n257J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7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3" w:author="박종근/선임연구원/차세대표준(연)CAS팀(jong1.park@lge.com)" w:date="2019-08-29T07:01:00Z"/>
                <w:rFonts w:cs="Arial"/>
                <w:szCs w:val="18"/>
              </w:rPr>
            </w:pPr>
            <w:ins w:id="107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5" w:author="박종근/선임연구원/차세대표준(연)CAS팀(jong1.park@lge.com)" w:date="2019-08-29T07:01:00Z"/>
                <w:rFonts w:cs="Arial"/>
                <w:szCs w:val="18"/>
              </w:rPr>
            </w:pPr>
            <w:ins w:id="107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7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7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7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DL_3A-3A-7A-7A_n257J_UL_7A_n257A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DL_3A-3A-7A-7A_n78A-n257I_UL_7A_n257A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8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4" w:author="박종근/선임연구원/차세대표준(연)CAS팀(jong1.park@lge.com)" w:date="2019-08-29T07:01:00Z"/>
                <w:rFonts w:cs="Arial"/>
                <w:szCs w:val="18"/>
              </w:rPr>
            </w:pPr>
            <w:ins w:id="108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16" w:author="박종근/선임연구원/차세대표준(연)CAS팀(jong1.park@lge.com)" w:date="2019-08-29T07:01:00Z"/>
                <w:rFonts w:cs="Arial"/>
                <w:szCs w:val="18"/>
              </w:rPr>
            </w:pPr>
            <w:ins w:id="108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DL_3A-3A-7A-7A_n78A-n257J_UL_3A_n78A</w:t>
              </w:r>
            </w:ins>
          </w:p>
        </w:tc>
      </w:tr>
      <w:tr w:rsidR="005D0824" w:rsidTr="005D0824">
        <w:trPr>
          <w:cantSplit/>
          <w:trHeight w:val="13"/>
          <w:ins w:id="108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3" w:author="박종근/선임연구원/차세대표준(연)CAS팀(jong1.park@lge.com)" w:date="2019-08-29T07:01:00Z"/>
                <w:rFonts w:cs="Arial"/>
                <w:szCs w:val="18"/>
              </w:rPr>
            </w:pPr>
            <w:ins w:id="108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5" w:author="박종근/선임연구원/차세대표준(연)CAS팀(jong1.park@lge.com)" w:date="2019-08-29T07:01:00Z"/>
                <w:rFonts w:cs="Arial"/>
                <w:szCs w:val="18"/>
              </w:rPr>
            </w:pPr>
            <w:ins w:id="108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DL_3A-3A-7A-7A_n257K_UL_3A_n257A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84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5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5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4" w:author="박종근/선임연구원/차세대표준(연)CAS팀(jong1.park@lge.com)" w:date="2019-08-29T07:01:00Z"/>
                <w:rFonts w:cs="Arial"/>
                <w:szCs w:val="18"/>
              </w:rPr>
            </w:pPr>
            <w:ins w:id="1085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56" w:author="박종근/선임연구원/차세대표준(연)CAS팀(jong1.park@lge.com)" w:date="2019-08-29T07:01:00Z"/>
                <w:rFonts w:cs="Arial"/>
                <w:szCs w:val="18"/>
              </w:rPr>
            </w:pPr>
            <w:ins w:id="1085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5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5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6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6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DL_3A-3A-7A-7A_n78A-n257J_UL_7A_n78A</w:t>
              </w:r>
            </w:ins>
          </w:p>
        </w:tc>
      </w:tr>
      <w:tr w:rsidR="005D0824" w:rsidTr="005D0824">
        <w:trPr>
          <w:cantSplit/>
          <w:trHeight w:val="13"/>
          <w:ins w:id="1086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6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7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DC_3A-3A-7A-7A_n78A-n257K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7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3" w:author="박종근/선임연구원/차세대표준(연)CAS팀(jong1.park@lge.com)" w:date="2019-08-29T07:01:00Z"/>
                <w:rFonts w:cs="Arial"/>
                <w:szCs w:val="18"/>
              </w:rPr>
            </w:pPr>
            <w:ins w:id="1087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5" w:author="박종근/선임연구원/차세대표준(연)CAS팀(jong1.park@lge.com)" w:date="2019-08-29T07:01:00Z"/>
                <w:rFonts w:cs="Arial"/>
                <w:szCs w:val="18"/>
              </w:rPr>
            </w:pPr>
            <w:ins w:id="1087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7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7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7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8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DL_3A-3A-7A-7A_n257K_UL_7A_n257A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88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8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DL_3A-3A-7A-7A_n78A-n257J_UL_7A_n257A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88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9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89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4" w:author="박종근/선임연구원/차세대표준(연)CAS팀(jong1.park@lge.com)" w:date="2019-08-29T07:01:00Z"/>
                <w:rFonts w:cs="Arial"/>
                <w:szCs w:val="18"/>
              </w:rPr>
            </w:pPr>
            <w:ins w:id="1089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896" w:author="박종근/선임연구원/차세대표준(연)CAS팀(jong1.park@lge.com)" w:date="2019-08-29T07:01:00Z"/>
                <w:rFonts w:cs="Arial"/>
                <w:szCs w:val="18"/>
              </w:rPr>
            </w:pPr>
            <w:ins w:id="1089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89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89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0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0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DL_3A-3A-7A-7A_n78A-n257K_UL_3A_n78A</w:t>
              </w:r>
            </w:ins>
          </w:p>
        </w:tc>
      </w:tr>
      <w:tr w:rsidR="005D0824" w:rsidTr="005D0824">
        <w:trPr>
          <w:cantSplit/>
          <w:trHeight w:val="13"/>
          <w:ins w:id="1090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0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1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1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3" w:author="박종근/선임연구원/차세대표준(연)CAS팀(jong1.park@lge.com)" w:date="2019-08-29T07:01:00Z"/>
                <w:rFonts w:cs="Arial"/>
                <w:szCs w:val="18"/>
              </w:rPr>
            </w:pPr>
            <w:ins w:id="1091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5" w:author="박종근/선임연구원/차세대표준(연)CAS팀(jong1.park@lge.com)" w:date="2019-08-29T07:01:00Z"/>
                <w:rFonts w:cs="Arial"/>
                <w:szCs w:val="18"/>
              </w:rPr>
            </w:pPr>
            <w:ins w:id="1091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1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1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1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2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DL_3A-3A-7A-7A_n257L_UL_3A_n257A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2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2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092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3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3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4" w:author="박종근/선임연구원/차세대표준(연)CAS팀(jong1.park@lge.com)" w:date="2019-08-29T07:01:00Z"/>
                <w:rFonts w:cs="Arial"/>
                <w:szCs w:val="18"/>
              </w:rPr>
            </w:pPr>
            <w:ins w:id="1093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36" w:author="박종근/선임연구원/차세대표준(연)CAS팀(jong1.park@lge.com)" w:date="2019-08-29T07:01:00Z"/>
                <w:rFonts w:cs="Arial"/>
                <w:szCs w:val="18"/>
              </w:rPr>
            </w:pPr>
            <w:ins w:id="1093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3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3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4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4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DL_3A-3A-7A-7A_n78A-n257K_UL_7A_n78A</w:t>
              </w:r>
            </w:ins>
          </w:p>
        </w:tc>
      </w:tr>
      <w:tr w:rsidR="005D0824" w:rsidTr="005D0824">
        <w:trPr>
          <w:cantSplit/>
          <w:trHeight w:val="13"/>
          <w:ins w:id="1094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4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5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DC_3A-3A-7A-7A_n78A-n257L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5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3" w:author="박종근/선임연구원/차세대표준(연)CAS팀(jong1.park@lge.com)" w:date="2019-08-29T07:01:00Z"/>
                <w:rFonts w:cs="Arial"/>
                <w:szCs w:val="18"/>
              </w:rPr>
            </w:pPr>
            <w:ins w:id="1095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5" w:author="박종근/선임연구원/차세대표준(연)CAS팀(jong1.park@lge.com)" w:date="2019-08-29T07:01:00Z"/>
                <w:rFonts w:cs="Arial"/>
                <w:szCs w:val="18"/>
              </w:rPr>
            </w:pPr>
            <w:ins w:id="1095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5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5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5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6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DL_3A-3A-7A-7A_n257L_UL_7A_n257A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6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6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DL_3A-3A-7A-7A_n78A-n257K_UL_7A_n257A</w:t>
              </w:r>
            </w:ins>
          </w:p>
        </w:tc>
      </w:tr>
      <w:tr w:rsidR="005D0824" w:rsidRPr="00207660" w:rsidTr="005D0824">
        <w:trPr>
          <w:cantSplit/>
          <w:trHeight w:val="13"/>
          <w:ins w:id="1096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7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7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4" w:author="박종근/선임연구원/차세대표준(연)CAS팀(jong1.park@lge.com)" w:date="2019-08-29T07:01:00Z"/>
                <w:rFonts w:cs="Arial"/>
                <w:szCs w:val="18"/>
              </w:rPr>
            </w:pPr>
            <w:ins w:id="1097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76" w:author="박종근/선임연구원/차세대표준(연)CAS팀(jong1.park@lge.com)" w:date="2019-08-29T07:01:00Z"/>
                <w:rFonts w:cs="Arial"/>
                <w:szCs w:val="18"/>
              </w:rPr>
            </w:pPr>
            <w:ins w:id="1097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7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7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DL_3A-7A-7A_n78A-n257M_UL_3A_n78A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098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8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DL_3A-3A-7A-7A_n78A-n257L_UL_3A_n78A</w:t>
              </w:r>
            </w:ins>
          </w:p>
        </w:tc>
      </w:tr>
      <w:tr w:rsidR="005D0824" w:rsidTr="005D0824">
        <w:trPr>
          <w:cantSplit/>
          <w:trHeight w:val="13"/>
          <w:ins w:id="1098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8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9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lastRenderedPageBreak/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099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3" w:author="박종근/선임연구원/차세대표준(연)CAS팀(jong1.park@lge.com)" w:date="2019-08-29T07:01:00Z"/>
                <w:rFonts w:cs="Arial"/>
                <w:szCs w:val="18"/>
              </w:rPr>
            </w:pPr>
            <w:ins w:id="1099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5" w:author="박종근/선임연구원/차세대표준(연)CAS팀(jong1.park@lge.com)" w:date="2019-08-29T07:01:00Z"/>
                <w:rFonts w:cs="Arial"/>
                <w:szCs w:val="18"/>
              </w:rPr>
            </w:pPr>
            <w:ins w:id="1099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099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099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099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0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DL_3A-3A-7A-7A_n257M_UL_3A_n257A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0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0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DL_3A-3A-7A-7A_n78A-n257L_UL_3A_n257A</w:t>
              </w:r>
            </w:ins>
          </w:p>
        </w:tc>
      </w:tr>
      <w:tr w:rsidR="005D0824" w:rsidRPr="00207660" w:rsidTr="005D0824">
        <w:trPr>
          <w:cantSplit/>
          <w:trHeight w:val="13"/>
          <w:ins w:id="11009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1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1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DC_7A_n78A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4" w:author="박종근/선임연구원/차세대표준(연)CAS팀(jong1.park@lge.com)" w:date="2019-08-29T07:01:00Z"/>
                <w:rFonts w:cs="Arial"/>
                <w:szCs w:val="18"/>
              </w:rPr>
            </w:pPr>
            <w:ins w:id="1101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16" w:author="박종근/선임연구원/차세대표준(연)CAS팀(jong1.park@lge.com)" w:date="2019-08-29T07:01:00Z"/>
                <w:rFonts w:cs="Arial"/>
                <w:szCs w:val="18"/>
              </w:rPr>
            </w:pPr>
            <w:ins w:id="1101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1018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19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0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1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2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3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4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5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DL_3A-7A-7A_n78A-n257M_UL_7A_n78A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26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27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DL_3A-3A-7A-7A_n78A-n257L_UL_7A_n78A</w:t>
              </w:r>
            </w:ins>
          </w:p>
        </w:tc>
      </w:tr>
      <w:tr w:rsidR="005D0824" w:rsidTr="005D0824">
        <w:trPr>
          <w:cantSplit/>
          <w:trHeight w:val="13"/>
          <w:ins w:id="11028" w:author="박종근/선임연구원/차세대표준(연)CAS팀(jong1.park@lge.com)" w:date="2019-08-29T07:0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2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3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DC_3A-3A-7A-7A_n78A-n257M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3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3" w:author="박종근/선임연구원/차세대표준(연)CAS팀(jong1.park@lge.com)" w:date="2019-08-29T07:01:00Z"/>
                <w:rFonts w:cs="Arial"/>
                <w:szCs w:val="18"/>
              </w:rPr>
            </w:pPr>
            <w:ins w:id="1103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5" w:author="박종근/선임연구원/차세대표준(연)CAS팀(jong1.park@lge.com)" w:date="2019-08-29T07:01:00Z"/>
                <w:rFonts w:cs="Arial"/>
                <w:szCs w:val="18"/>
              </w:rPr>
            </w:pPr>
            <w:ins w:id="1103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645CA1">
            <w:pPr>
              <w:rPr>
                <w:ins w:id="11037" w:author="박종근/선임연구원/차세대표준(연)CAS팀(jong1.park@lge.com)" w:date="2019-08-29T07:01:00Z"/>
                <w:rFonts w:ascii="Arial" w:hAnsi="Arial" w:cs="Arial"/>
                <w:sz w:val="18"/>
                <w:szCs w:val="18"/>
                <w:lang w:eastAsia="ja-JP"/>
              </w:rPr>
            </w:pPr>
            <w:ins w:id="11038" w:author="박종근/선임연구원/차세대표준(연)CAS팀(jong1.park@lge.com)" w:date="2019-08-29T07:01:00Z">
              <w:r w:rsidRPr="00F56989">
                <w:rPr>
                  <w:rFonts w:ascii="Arial" w:hAnsi="Arial" w:cs="Arial"/>
                  <w:sz w:val="18"/>
                  <w:szCs w:val="18"/>
                  <w:lang w:eastAsia="ja-JP"/>
                </w:rPr>
                <w:t>Ericsson, Nokia, Mediatek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39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0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824" w:rsidRPr="00F56989" w:rsidRDefault="005D0824" w:rsidP="005D0824">
            <w:pPr>
              <w:pStyle w:val="TAL"/>
              <w:rPr>
                <w:ins w:id="11041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2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3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4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(completed) DL_3A-7A-7A_n78A-n257M_UL_7A_n257A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5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6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DL_3A-3A-7A-7A_n257M_UL_7A_n257A</w:t>
              </w:r>
            </w:ins>
          </w:p>
          <w:p w:rsidR="005D0824" w:rsidRPr="00F56989" w:rsidRDefault="005D0824" w:rsidP="005D0824">
            <w:pPr>
              <w:pStyle w:val="TAL"/>
              <w:rPr>
                <w:ins w:id="11047" w:author="박종근/선임연구원/차세대표준(연)CAS팀(jong1.park@lge.com)" w:date="2019-08-29T07:01:00Z"/>
                <w:rFonts w:cs="Arial"/>
                <w:szCs w:val="18"/>
                <w:lang w:eastAsia="ja-JP"/>
              </w:rPr>
            </w:pPr>
            <w:ins w:id="11048" w:author="박종근/선임연구원/차세대표준(연)CAS팀(jong1.park@lge.com)" w:date="2019-08-29T07:01:00Z">
              <w:r w:rsidRPr="00F56989">
                <w:rPr>
                  <w:rFonts w:cs="Arial"/>
                  <w:szCs w:val="18"/>
                  <w:lang w:eastAsia="ja-JP"/>
                </w:rPr>
                <w:t>(new)           DL_3A-3A-7A-7A_n78A-n257L_UL_7A_n257A</w:t>
              </w:r>
            </w:ins>
          </w:p>
        </w:tc>
      </w:tr>
    </w:tbl>
    <w:p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:rsidR="005D0824" w:rsidDel="00D71143" w:rsidRDefault="005D0824" w:rsidP="001A1F58">
      <w:pPr>
        <w:pStyle w:val="TAL"/>
        <w:rPr>
          <w:del w:id="11049" w:author="박종근/선임연구원/차세대표준(연)CAS팀(jong1.park@lge.com)" w:date="2019-08-29T01:25:00Z"/>
          <w:rFonts w:eastAsia="맑은 고딕" w:cs="Arial"/>
          <w:sz w:val="16"/>
          <w:szCs w:val="16"/>
          <w:lang w:eastAsia="ko-KR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:rsidTr="00A01A93">
        <w:trPr>
          <w:trHeight w:val="82"/>
          <w:jc w:val="center"/>
          <w:ins w:id="11050" w:author="박종근/선임연구원/차세대표준(연)CAS팀(jong1.park@lge.com)" w:date="2019-08-29T00:22:00Z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ins w:id="11051" w:author="박종근/선임연구원/차세대표준(연)CAS팀(jong1.park@lge.com)" w:date="2019-08-29T00:22:00Z"/>
                <w:rFonts w:eastAsia="맑은 고딕"/>
                <w:lang w:val="fi-FI" w:eastAsia="ko-KR"/>
              </w:rPr>
            </w:pPr>
            <w:ins w:id="11052" w:author="박종근/선임연구원/차세대표준(연)CAS팀(jong1.park@lge.com)" w:date="2019-08-29T00:22:00Z">
              <w:r w:rsidRPr="00A9532C">
                <w:rPr>
                  <w:rFonts w:cs="Arial"/>
                  <w:sz w:val="16"/>
                  <w:szCs w:val="16"/>
                </w:rPr>
                <w:t>DC_3A-20A_n1A-n7A</w:t>
              </w:r>
            </w:ins>
          </w:p>
        </w:tc>
        <w:tc>
          <w:tcPr>
            <w:tcW w:w="5883" w:type="dxa"/>
            <w:vAlign w:val="center"/>
          </w:tcPr>
          <w:p w:rsidR="00C60C04" w:rsidRPr="00A60B73" w:rsidRDefault="00C60C04" w:rsidP="00E524E7">
            <w:pPr>
              <w:spacing w:after="0"/>
              <w:jc w:val="center"/>
              <w:rPr>
                <w:ins w:id="11053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54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C60C04" w:rsidRPr="00A60B73" w:rsidRDefault="00C60C04" w:rsidP="00E524E7">
            <w:pPr>
              <w:spacing w:after="0"/>
              <w:jc w:val="center"/>
              <w:rPr>
                <w:ins w:id="11055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56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C60C04" w:rsidRPr="00A60B73" w:rsidRDefault="00C60C04" w:rsidP="00E524E7">
            <w:pPr>
              <w:spacing w:after="0"/>
              <w:jc w:val="center"/>
              <w:rPr>
                <w:ins w:id="11057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58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C60C04" w:rsidRDefault="00C60C04" w:rsidP="00C60C04">
            <w:pPr>
              <w:spacing w:after="0"/>
              <w:jc w:val="center"/>
              <w:rPr>
                <w:ins w:id="11059" w:author="박종근/선임연구원/차세대표준(연)CAS팀(jong1.park@lge.com)" w:date="2019-08-29T00:22:00Z"/>
                <w:rFonts w:ascii="Arial" w:eastAsia="맑은 고딕" w:hAnsi="Arial"/>
                <w:sz w:val="18"/>
                <w:lang w:val="en-US" w:eastAsia="ko-KR"/>
              </w:rPr>
            </w:pPr>
            <w:ins w:id="11060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</w:tc>
      </w:tr>
      <w:tr w:rsidR="00C60C04" w:rsidRPr="007E3289" w:rsidTr="00A01A93">
        <w:trPr>
          <w:trHeight w:val="82"/>
          <w:jc w:val="center"/>
          <w:ins w:id="11061" w:author="박종근/선임연구원/차세대표준(연)CAS팀(jong1.park@lge.com)" w:date="2019-08-29T00:22:00Z"/>
        </w:trPr>
        <w:tc>
          <w:tcPr>
            <w:tcW w:w="3014" w:type="dxa"/>
            <w:shd w:val="clear" w:color="auto" w:fill="auto"/>
            <w:noWrap/>
            <w:vAlign w:val="center"/>
          </w:tcPr>
          <w:p w:rsidR="00C60C04" w:rsidRDefault="00C60C04" w:rsidP="009B1578">
            <w:pPr>
              <w:pStyle w:val="TAC"/>
              <w:rPr>
                <w:ins w:id="11062" w:author="박종근/선임연구원/차세대표준(연)CAS팀(jong1.park@lge.com)" w:date="2019-08-29T00:22:00Z"/>
                <w:rFonts w:eastAsia="맑은 고딕"/>
                <w:lang w:val="fi-FI" w:eastAsia="ko-KR"/>
              </w:rPr>
            </w:pPr>
            <w:ins w:id="11063" w:author="박종근/선임연구원/차세대표준(연)CAS팀(jong1.park@lge.com)" w:date="2019-08-29T00:23:00Z">
              <w:r w:rsidRPr="00A9532C">
                <w:rPr>
                  <w:rFonts w:cs="Arial"/>
                  <w:sz w:val="16"/>
                  <w:szCs w:val="16"/>
                </w:rPr>
                <w:t>DC_3A-20A_n1A-n28A</w:t>
              </w:r>
            </w:ins>
          </w:p>
        </w:tc>
        <w:tc>
          <w:tcPr>
            <w:tcW w:w="5883" w:type="dxa"/>
            <w:vAlign w:val="center"/>
          </w:tcPr>
          <w:p w:rsidR="00C60C04" w:rsidRDefault="00C60C04" w:rsidP="009B1578">
            <w:pPr>
              <w:spacing w:after="0"/>
              <w:jc w:val="center"/>
              <w:rPr>
                <w:ins w:id="11064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65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66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67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68" w:author="박종근/선임연구원/차세대표준(연)CAS팀(jong1.park@lge.com)" w:date="2019-08-29T00:23:00Z"/>
                <w:rFonts w:ascii="Arial" w:hAnsi="Arial" w:cs="Arial"/>
                <w:sz w:val="16"/>
                <w:szCs w:val="16"/>
              </w:rPr>
            </w:pPr>
            <w:ins w:id="11069" w:author="박종근/선임연구원/차세대표준(연)CAS팀(jong1.park@lge.com)" w:date="2019-08-29T00:23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70" w:author="박종근/선임연구원/차세대표준(연)CAS팀(jong1.park@lge.com)" w:date="2019-08-29T00:22:00Z"/>
                <w:rFonts w:ascii="Arial" w:eastAsia="맑은 고딕" w:hAnsi="Arial"/>
                <w:sz w:val="18"/>
                <w:lang w:val="en-US" w:eastAsia="ko-KR"/>
              </w:rPr>
            </w:pPr>
            <w:ins w:id="11071" w:author="박종근/선임연구원/차세대표준(연)CAS팀(jong1.park@lge.com)" w:date="2019-08-29T00:24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72" w:author="박종근/선임연구원/차세대표준(연)CAS팀(jong1.park@lge.com)" w:date="2019-08-29T00:24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73" w:author="박종근/선임연구원/차세대표준(연)CAS팀(jong1.park@lge.com)" w:date="2019-08-29T00:24:00Z"/>
                <w:rFonts w:cs="Arial"/>
                <w:sz w:val="16"/>
                <w:szCs w:val="16"/>
              </w:rPr>
            </w:pPr>
            <w:ins w:id="11074" w:author="박종근/선임연구원/차세대표준(연)CAS팀(jong1.park@lge.com)" w:date="2019-08-29T00:33:00Z">
              <w:r w:rsidRPr="00A9532C">
                <w:rPr>
                  <w:rFonts w:cs="Arial"/>
                  <w:sz w:val="16"/>
                  <w:szCs w:val="16"/>
                </w:rPr>
                <w:t>DC_3A-20A_n7A-n28A</w:t>
              </w:r>
            </w:ins>
          </w:p>
        </w:tc>
        <w:tc>
          <w:tcPr>
            <w:tcW w:w="5883" w:type="dxa"/>
            <w:vAlign w:val="center"/>
          </w:tcPr>
          <w:p w:rsidR="00E524E7" w:rsidRPr="00A60B73" w:rsidRDefault="00E524E7" w:rsidP="009B1578">
            <w:pPr>
              <w:spacing w:after="0"/>
              <w:jc w:val="center"/>
              <w:rPr>
                <w:ins w:id="11075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76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077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78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079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80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081" w:author="박종근/선임연구원/차세대표준(연)CAS팀(jong1.park@lge.com)" w:date="2019-08-29T00:24:00Z"/>
                <w:rFonts w:ascii="Arial" w:hAnsi="Arial" w:cs="Arial"/>
                <w:sz w:val="16"/>
                <w:szCs w:val="16"/>
              </w:rPr>
            </w:pPr>
            <w:ins w:id="11082" w:author="박종근/선임연구원/차세대표준(연)CAS팀(jong1.park@lge.com)" w:date="2019-08-29T00:33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83" w:author="박종근/선임연구원/차세대표준(연)CAS팀(jong1.park@lge.com)" w:date="2019-08-29T00:33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84" w:author="박종근/선임연구원/차세대표준(연)CAS팀(jong1.park@lge.com)" w:date="2019-08-29T00:33:00Z"/>
                <w:rFonts w:cs="Arial"/>
                <w:sz w:val="16"/>
                <w:szCs w:val="16"/>
              </w:rPr>
            </w:pPr>
            <w:ins w:id="11085" w:author="박종근/선임연구원/차세대표준(연)CAS팀(jong1.park@lge.com)" w:date="2019-08-29T00:33:00Z">
              <w:r w:rsidRPr="00A9532C">
                <w:rPr>
                  <w:rFonts w:cs="Arial"/>
                  <w:sz w:val="16"/>
                  <w:szCs w:val="16"/>
                </w:rPr>
                <w:t>DC_3A-20A_n7A-n78A</w:t>
              </w:r>
            </w:ins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ins w:id="11086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87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88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89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90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91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092" w:author="박종근/선임연구원/차세대표준(연)CAS팀(jong1.park@lge.com)" w:date="2019-08-29T00:33:00Z"/>
                <w:rFonts w:ascii="Arial" w:hAnsi="Arial" w:cs="Arial"/>
                <w:sz w:val="16"/>
                <w:szCs w:val="16"/>
              </w:rPr>
            </w:pPr>
            <w:ins w:id="11093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094" w:author="박종근/선임연구원/차세대표준(연)CAS팀(jong1.park@lge.com)" w:date="2019-08-29T00:33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095" w:author="박종근/선임연구원/차세대표준(연)CAS팀(jong1.park@lge.com)" w:date="2019-08-29T00:33:00Z"/>
                <w:rFonts w:cs="Arial"/>
                <w:sz w:val="16"/>
                <w:szCs w:val="16"/>
              </w:rPr>
            </w:pPr>
            <w:ins w:id="11096" w:author="박종근/선임연구원/차세대표준(연)CAS팀(jong1.park@lge.com)" w:date="2019-08-29T00:34:00Z">
              <w:r w:rsidRPr="00A9532C">
                <w:rPr>
                  <w:rFonts w:cs="Arial"/>
                  <w:sz w:val="16"/>
                  <w:szCs w:val="16"/>
                </w:rPr>
                <w:t>DC_3C-20A_n1A-n7A</w:t>
              </w:r>
            </w:ins>
          </w:p>
        </w:tc>
        <w:tc>
          <w:tcPr>
            <w:tcW w:w="5883" w:type="dxa"/>
            <w:vAlign w:val="center"/>
          </w:tcPr>
          <w:p w:rsidR="00E524E7" w:rsidRDefault="00E524E7" w:rsidP="009B1578">
            <w:pPr>
              <w:spacing w:after="0"/>
              <w:jc w:val="center"/>
              <w:rPr>
                <w:ins w:id="11097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098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099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0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1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2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3" w:author="박종근/선임연구원/차세대표준(연)CAS팀(jong1.park@lge.com)" w:date="2019-08-29T00:34:00Z"/>
                <w:rFonts w:ascii="Arial" w:hAnsi="Arial" w:cs="Arial"/>
                <w:sz w:val="16"/>
                <w:szCs w:val="16"/>
              </w:rPr>
            </w:pPr>
            <w:ins w:id="11104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E524E7" w:rsidRDefault="00E524E7" w:rsidP="009B1578">
            <w:pPr>
              <w:spacing w:after="0"/>
              <w:jc w:val="center"/>
              <w:rPr>
                <w:ins w:id="11105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06" w:author="박종근/선임연구원/차세대표준(연)CAS팀(jong1.park@lge.com)" w:date="2019-08-29T00:34:00Z">
              <w:r w:rsidRPr="00A60B73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:rsidR="00E524E7" w:rsidRPr="00A60B73" w:rsidRDefault="00E524E7" w:rsidP="009B1578">
            <w:pPr>
              <w:spacing w:after="0"/>
              <w:jc w:val="center"/>
              <w:rPr>
                <w:ins w:id="11107" w:author="박종근/선임연구원/차세대표준(연)CAS팀(jong1.park@lge.com)" w:date="2019-08-29T00:33:00Z"/>
                <w:rFonts w:ascii="Arial" w:hAnsi="Arial" w:cs="Arial"/>
                <w:sz w:val="16"/>
                <w:szCs w:val="16"/>
              </w:rPr>
            </w:pPr>
            <w:ins w:id="1110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DC_3C_n7A</w:t>
              </w:r>
            </w:ins>
          </w:p>
        </w:tc>
      </w:tr>
      <w:tr w:rsidR="00E524E7" w:rsidRPr="007E3289" w:rsidTr="00A01A93">
        <w:trPr>
          <w:trHeight w:val="766"/>
          <w:jc w:val="center"/>
          <w:ins w:id="11109" w:author="박종근/선임연구원/차세대표준(연)CAS팀(jong1.park@lge.com)" w:date="2019-08-29T00:35:00Z"/>
        </w:trPr>
        <w:tc>
          <w:tcPr>
            <w:tcW w:w="3014" w:type="dxa"/>
            <w:shd w:val="clear" w:color="auto" w:fill="auto"/>
            <w:noWrap/>
            <w:vAlign w:val="center"/>
          </w:tcPr>
          <w:p w:rsidR="00E524E7" w:rsidRPr="00A9532C" w:rsidRDefault="00E524E7" w:rsidP="009B1578">
            <w:pPr>
              <w:pStyle w:val="TAC"/>
              <w:rPr>
                <w:ins w:id="11110" w:author="박종근/선임연구원/차세대표준(연)CAS팀(jong1.park@lge.com)" w:date="2019-08-29T00:35:00Z"/>
                <w:rFonts w:cs="Arial"/>
                <w:sz w:val="16"/>
                <w:szCs w:val="16"/>
              </w:rPr>
            </w:pPr>
            <w:ins w:id="11111" w:author="박종근/선임연구원/차세대표준(연)CAS팀(jong1.park@lge.com)" w:date="2019-08-29T00:35:00Z">
              <w:r w:rsidRPr="00A9532C">
                <w:rPr>
                  <w:rFonts w:cs="Arial"/>
                  <w:sz w:val="16"/>
                  <w:szCs w:val="16"/>
                </w:rPr>
                <w:lastRenderedPageBreak/>
                <w:t>DC_3C-20A_n1A-n28A</w:t>
              </w:r>
            </w:ins>
          </w:p>
        </w:tc>
        <w:tc>
          <w:tcPr>
            <w:tcW w:w="5883" w:type="dxa"/>
            <w:vAlign w:val="center"/>
          </w:tcPr>
          <w:p w:rsidR="00E524E7" w:rsidRPr="00A60B73" w:rsidRDefault="00E524E7" w:rsidP="00F56989">
            <w:pPr>
              <w:spacing w:after="0"/>
              <w:jc w:val="center"/>
              <w:rPr>
                <w:ins w:id="11112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3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14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5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16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7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18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19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DC_3C_n1A</w:t>
              </w:r>
            </w:ins>
          </w:p>
          <w:p w:rsidR="00E524E7" w:rsidRPr="00A60B73" w:rsidRDefault="00E524E7" w:rsidP="00F56989">
            <w:pPr>
              <w:spacing w:after="0"/>
              <w:jc w:val="center"/>
              <w:rPr>
                <w:ins w:id="11120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1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DC_3C_n28A</w:t>
              </w:r>
            </w:ins>
          </w:p>
          <w:p w:rsidR="00E524E7" w:rsidRPr="00A60B73" w:rsidRDefault="00E524E7" w:rsidP="00E524E7">
            <w:pPr>
              <w:spacing w:after="0"/>
              <w:jc w:val="center"/>
              <w:rPr>
                <w:ins w:id="11122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3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D42D67" w:rsidRPr="007E3289" w:rsidTr="00A01A93">
        <w:trPr>
          <w:trHeight w:val="766"/>
          <w:jc w:val="center"/>
          <w:ins w:id="11124" w:author="박종근/선임연구원/차세대표준(연)CAS팀(jong1.park@lge.com)" w:date="2019-08-29T00:35:00Z"/>
        </w:trPr>
        <w:tc>
          <w:tcPr>
            <w:tcW w:w="3014" w:type="dxa"/>
            <w:shd w:val="clear" w:color="auto" w:fill="auto"/>
            <w:noWrap/>
            <w:vAlign w:val="center"/>
          </w:tcPr>
          <w:p w:rsidR="00D42D67" w:rsidRPr="00A9532C" w:rsidRDefault="00D42D67" w:rsidP="009B1578">
            <w:pPr>
              <w:pStyle w:val="TAC"/>
              <w:rPr>
                <w:ins w:id="11125" w:author="박종근/선임연구원/차세대표준(연)CAS팀(jong1.park@lge.com)" w:date="2019-08-29T00:35:00Z"/>
                <w:rFonts w:cs="Arial"/>
                <w:sz w:val="16"/>
                <w:szCs w:val="16"/>
              </w:rPr>
            </w:pPr>
            <w:ins w:id="11126" w:author="박종근/선임연구원/차세대표준(연)CAS팀(jong1.park@lge.com)" w:date="2019-08-29T00:35:00Z">
              <w:r w:rsidRPr="00A9532C">
                <w:rPr>
                  <w:rFonts w:cs="Arial"/>
                  <w:sz w:val="16"/>
                  <w:szCs w:val="16"/>
                </w:rPr>
                <w:t>DC_3A-7C_n1A-n78A</w:t>
              </w:r>
            </w:ins>
          </w:p>
        </w:tc>
        <w:tc>
          <w:tcPr>
            <w:tcW w:w="5883" w:type="dxa"/>
            <w:vAlign w:val="center"/>
          </w:tcPr>
          <w:p w:rsidR="00D42D67" w:rsidRPr="00A60B73" w:rsidRDefault="00D42D67" w:rsidP="00F56989">
            <w:pPr>
              <w:spacing w:after="0"/>
              <w:jc w:val="center"/>
              <w:rPr>
                <w:ins w:id="11127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2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29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0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31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2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33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4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  <w:p w:rsidR="00D42D67" w:rsidRPr="00A60B73" w:rsidRDefault="00D42D67" w:rsidP="00F56989">
            <w:pPr>
              <w:spacing w:after="0"/>
              <w:jc w:val="center"/>
              <w:rPr>
                <w:ins w:id="11135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6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  <w:p w:rsidR="00D42D67" w:rsidRPr="00A60B73" w:rsidRDefault="00D42D67" w:rsidP="00D42D67">
            <w:pPr>
              <w:spacing w:after="0"/>
              <w:jc w:val="center"/>
              <w:rPr>
                <w:ins w:id="11137" w:author="박종근/선임연구원/차세대표준(연)CAS팀(jong1.park@lge.com)" w:date="2019-08-29T00:35:00Z"/>
                <w:rFonts w:ascii="Arial" w:hAnsi="Arial" w:cs="Arial"/>
                <w:sz w:val="16"/>
                <w:szCs w:val="16"/>
              </w:rPr>
            </w:pPr>
            <w:ins w:id="11138" w:author="박종근/선임연구원/차세대표준(연)CAS팀(jong1.park@lge.com)" w:date="2019-08-29T00:35:00Z">
              <w:r w:rsidRPr="00A60B73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</w:tr>
      <w:tr w:rsidR="00F151AF" w:rsidRPr="007E3289" w:rsidTr="00A01A93">
        <w:trPr>
          <w:trHeight w:val="766"/>
          <w:jc w:val="center"/>
          <w:ins w:id="11139" w:author="박종근/선임연구원/차세대표준(연)CAS팀(jong1.park@lge.com)" w:date="2019-08-29T00:36:00Z"/>
        </w:trPr>
        <w:tc>
          <w:tcPr>
            <w:tcW w:w="3014" w:type="dxa"/>
            <w:shd w:val="clear" w:color="auto" w:fill="auto"/>
            <w:noWrap/>
            <w:vAlign w:val="center"/>
          </w:tcPr>
          <w:p w:rsidR="00F151AF" w:rsidRPr="00A9532C" w:rsidRDefault="00F151AF" w:rsidP="009B1578">
            <w:pPr>
              <w:pStyle w:val="TAC"/>
              <w:rPr>
                <w:ins w:id="11140" w:author="박종근/선임연구원/차세대표준(연)CAS팀(jong1.park@lge.com)" w:date="2019-08-29T00:36:00Z"/>
                <w:rFonts w:cs="Arial"/>
                <w:sz w:val="16"/>
                <w:szCs w:val="16"/>
              </w:rPr>
            </w:pPr>
            <w:ins w:id="11141" w:author="박종근/선임연구원/차세대표준(연)CAS팀(jong1.park@lge.com)" w:date="2019-08-29T00:36:00Z">
              <w:r w:rsidRPr="00A9532C">
                <w:rPr>
                  <w:rFonts w:cs="Arial"/>
                  <w:sz w:val="16"/>
                  <w:szCs w:val="16"/>
                </w:rPr>
                <w:t>DC_3C-20A_n1A-n78A</w:t>
              </w:r>
            </w:ins>
          </w:p>
        </w:tc>
        <w:tc>
          <w:tcPr>
            <w:tcW w:w="5883" w:type="dxa"/>
            <w:vAlign w:val="center"/>
          </w:tcPr>
          <w:p w:rsidR="00F151AF" w:rsidRPr="00A60B73" w:rsidRDefault="00F151AF" w:rsidP="00F56989">
            <w:pPr>
              <w:spacing w:after="0"/>
              <w:jc w:val="center"/>
              <w:rPr>
                <w:ins w:id="11142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3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F151AF" w:rsidRPr="00A60B73" w:rsidRDefault="00F151AF" w:rsidP="00F56989">
            <w:pPr>
              <w:spacing w:after="0"/>
              <w:jc w:val="center"/>
              <w:rPr>
                <w:ins w:id="11144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5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F151AF" w:rsidRPr="00A60B73" w:rsidRDefault="00F151AF" w:rsidP="00F56989">
            <w:pPr>
              <w:spacing w:after="0"/>
              <w:jc w:val="center"/>
              <w:rPr>
                <w:ins w:id="11146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7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DC_20A_n1A</w:t>
              </w:r>
            </w:ins>
          </w:p>
          <w:p w:rsidR="00F151AF" w:rsidRPr="00A60B73" w:rsidRDefault="00F151AF" w:rsidP="00F151AF">
            <w:pPr>
              <w:spacing w:after="0"/>
              <w:jc w:val="center"/>
              <w:rPr>
                <w:ins w:id="11148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49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A21682" w:rsidRPr="007E3289" w:rsidTr="00F56989">
        <w:trPr>
          <w:trHeight w:val="766"/>
          <w:jc w:val="center"/>
          <w:ins w:id="11150" w:author="박종근/선임연구원/차세대표준(연)CAS팀(jong1.park@lge.com)" w:date="2019-08-29T00:36:00Z"/>
        </w:trPr>
        <w:tc>
          <w:tcPr>
            <w:tcW w:w="3014" w:type="dxa"/>
            <w:shd w:val="clear" w:color="auto" w:fill="auto"/>
            <w:noWrap/>
            <w:vAlign w:val="center"/>
          </w:tcPr>
          <w:p w:rsidR="00A21682" w:rsidRPr="00A9532C" w:rsidRDefault="00A21682" w:rsidP="00A21682">
            <w:pPr>
              <w:pStyle w:val="TAC"/>
              <w:rPr>
                <w:ins w:id="11151" w:author="박종근/선임연구원/차세대표준(연)CAS팀(jong1.park@lge.com)" w:date="2019-08-29T00:36:00Z"/>
                <w:rFonts w:cs="Arial"/>
                <w:sz w:val="16"/>
                <w:szCs w:val="16"/>
              </w:rPr>
            </w:pPr>
            <w:ins w:id="11152" w:author="박종근/선임연구원/차세대표준(연)CAS팀(jong1.park@lge.com)" w:date="2019-08-29T00:36:00Z">
              <w:r w:rsidRPr="00A9532C">
                <w:rPr>
                  <w:rFonts w:cs="Arial"/>
                  <w:sz w:val="16"/>
                  <w:szCs w:val="16"/>
                </w:rPr>
                <w:t>DC_3C-7A_n1A-n78A</w:t>
              </w:r>
            </w:ins>
          </w:p>
        </w:tc>
        <w:tc>
          <w:tcPr>
            <w:tcW w:w="5883" w:type="dxa"/>
          </w:tcPr>
          <w:p w:rsidR="00A21682" w:rsidRPr="00A60B73" w:rsidRDefault="00A21682" w:rsidP="00F56989">
            <w:pPr>
              <w:spacing w:after="0"/>
              <w:jc w:val="center"/>
              <w:rPr>
                <w:ins w:id="11153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54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A21682" w:rsidRPr="00A60B73" w:rsidRDefault="00A21682" w:rsidP="00F56989">
            <w:pPr>
              <w:spacing w:after="0"/>
              <w:jc w:val="center"/>
              <w:rPr>
                <w:ins w:id="11155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56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A21682" w:rsidRPr="00A60B73" w:rsidRDefault="00A21682" w:rsidP="00F56989">
            <w:pPr>
              <w:spacing w:after="0"/>
              <w:jc w:val="center"/>
              <w:rPr>
                <w:ins w:id="11157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58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A21682" w:rsidRPr="00A60B73" w:rsidRDefault="00A21682" w:rsidP="00A21682">
            <w:pPr>
              <w:spacing w:after="0"/>
              <w:jc w:val="center"/>
              <w:rPr>
                <w:ins w:id="11159" w:author="박종근/선임연구원/차세대표준(연)CAS팀(jong1.park@lge.com)" w:date="2019-08-29T00:36:00Z"/>
                <w:rFonts w:ascii="Arial" w:hAnsi="Arial" w:cs="Arial"/>
                <w:sz w:val="16"/>
                <w:szCs w:val="16"/>
              </w:rPr>
            </w:pPr>
            <w:ins w:id="11160" w:author="박종근/선임연구원/차세대표준(연)CAS팀(jong1.park@lge.com)" w:date="2019-08-29T00:36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AE47AC" w:rsidRPr="007E3289" w:rsidTr="00A01A93">
        <w:trPr>
          <w:trHeight w:val="766"/>
          <w:jc w:val="center"/>
          <w:ins w:id="11161" w:author="박종근/선임연구원/차세대표준(연)CAS팀(jong1.park@lge.com)" w:date="2019-08-29T00:37:00Z"/>
        </w:trPr>
        <w:tc>
          <w:tcPr>
            <w:tcW w:w="3014" w:type="dxa"/>
            <w:shd w:val="clear" w:color="auto" w:fill="auto"/>
            <w:noWrap/>
            <w:vAlign w:val="center"/>
          </w:tcPr>
          <w:p w:rsidR="00AE47AC" w:rsidRPr="00A9532C" w:rsidRDefault="00AE47AC" w:rsidP="00A21682">
            <w:pPr>
              <w:pStyle w:val="TAC"/>
              <w:rPr>
                <w:ins w:id="11162" w:author="박종근/선임연구원/차세대표준(연)CAS팀(jong1.park@lge.com)" w:date="2019-08-29T00:37:00Z"/>
                <w:rFonts w:cs="Arial"/>
                <w:sz w:val="16"/>
                <w:szCs w:val="16"/>
              </w:rPr>
            </w:pPr>
            <w:ins w:id="11163" w:author="박종근/선임연구원/차세대표준(연)CAS팀(jong1.park@lge.com)" w:date="2019-08-29T00:37:00Z">
              <w:r w:rsidRPr="00A9532C">
                <w:rPr>
                  <w:rFonts w:cs="Arial"/>
                  <w:sz w:val="16"/>
                  <w:szCs w:val="16"/>
                </w:rPr>
                <w:t>DC_3C-20A_n7A-n28A</w:t>
              </w:r>
            </w:ins>
          </w:p>
        </w:tc>
        <w:tc>
          <w:tcPr>
            <w:tcW w:w="5883" w:type="dxa"/>
          </w:tcPr>
          <w:p w:rsidR="00AE47AC" w:rsidRPr="00A60B73" w:rsidRDefault="00AE47AC" w:rsidP="00F56989">
            <w:pPr>
              <w:spacing w:after="0"/>
              <w:jc w:val="center"/>
              <w:rPr>
                <w:ins w:id="11164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65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66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67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68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69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70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71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DC_3C_n7A</w:t>
              </w:r>
            </w:ins>
          </w:p>
          <w:p w:rsidR="00AE47AC" w:rsidRPr="00A60B73" w:rsidRDefault="00AE47AC" w:rsidP="00F56989">
            <w:pPr>
              <w:spacing w:after="0"/>
              <w:jc w:val="center"/>
              <w:rPr>
                <w:ins w:id="11172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73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DC_3C_n28A</w:t>
              </w:r>
            </w:ins>
          </w:p>
          <w:p w:rsidR="00AE47AC" w:rsidRPr="00A60B73" w:rsidRDefault="00AE47AC" w:rsidP="00AE47AC">
            <w:pPr>
              <w:spacing w:after="0"/>
              <w:jc w:val="center"/>
              <w:rPr>
                <w:ins w:id="11174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75" w:author="박종근/선임연구원/차세대표준(연)CAS팀(jong1.park@lge.com)" w:date="2019-08-29T00:37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</w:tc>
      </w:tr>
      <w:tr w:rsidR="004133DF" w:rsidRPr="007E3289" w:rsidTr="00A01A93">
        <w:trPr>
          <w:trHeight w:val="766"/>
          <w:jc w:val="center"/>
          <w:ins w:id="11176" w:author="박종근/선임연구원/차세대표준(연)CAS팀(jong1.park@lge.com)" w:date="2019-08-29T00:37:00Z"/>
        </w:trPr>
        <w:tc>
          <w:tcPr>
            <w:tcW w:w="3014" w:type="dxa"/>
            <w:shd w:val="clear" w:color="auto" w:fill="auto"/>
            <w:noWrap/>
            <w:vAlign w:val="center"/>
          </w:tcPr>
          <w:p w:rsidR="004133DF" w:rsidRPr="00A9532C" w:rsidRDefault="004133DF" w:rsidP="00A21682">
            <w:pPr>
              <w:pStyle w:val="TAC"/>
              <w:rPr>
                <w:ins w:id="11177" w:author="박종근/선임연구원/차세대표준(연)CAS팀(jong1.park@lge.com)" w:date="2019-08-29T00:37:00Z"/>
                <w:rFonts w:cs="Arial"/>
                <w:sz w:val="16"/>
                <w:szCs w:val="16"/>
              </w:rPr>
            </w:pPr>
            <w:ins w:id="11178" w:author="박종근/선임연구원/차세대표준(연)CAS팀(jong1.park@lge.com)" w:date="2019-08-29T00:37:00Z">
              <w:r w:rsidRPr="00A9532C">
                <w:rPr>
                  <w:rFonts w:cs="Arial"/>
                  <w:sz w:val="16"/>
                  <w:szCs w:val="16"/>
                </w:rPr>
                <w:t>DC_3C-20A_n7A-n78A</w:t>
              </w:r>
            </w:ins>
          </w:p>
        </w:tc>
        <w:tc>
          <w:tcPr>
            <w:tcW w:w="5883" w:type="dxa"/>
          </w:tcPr>
          <w:p w:rsidR="004133DF" w:rsidRPr="00A60B73" w:rsidRDefault="004133DF" w:rsidP="00F56989">
            <w:pPr>
              <w:spacing w:after="0"/>
              <w:jc w:val="center"/>
              <w:rPr>
                <w:ins w:id="11179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80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4133DF" w:rsidRPr="00A60B73" w:rsidRDefault="004133DF" w:rsidP="00F56989">
            <w:pPr>
              <w:spacing w:after="0"/>
              <w:jc w:val="center"/>
              <w:rPr>
                <w:ins w:id="11181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82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4133DF" w:rsidRPr="00A60B73" w:rsidRDefault="004133DF" w:rsidP="00F56989">
            <w:pPr>
              <w:spacing w:after="0"/>
              <w:jc w:val="center"/>
              <w:rPr>
                <w:ins w:id="11183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84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DC_20A_n7A</w:t>
              </w:r>
            </w:ins>
          </w:p>
          <w:p w:rsidR="004133DF" w:rsidRPr="00A60B73" w:rsidRDefault="004133DF" w:rsidP="004133DF">
            <w:pPr>
              <w:spacing w:after="0"/>
              <w:jc w:val="center"/>
              <w:rPr>
                <w:ins w:id="11185" w:author="박종근/선임연구원/차세대표준(연)CAS팀(jong1.park@lge.com)" w:date="2019-08-29T00:37:00Z"/>
                <w:rFonts w:ascii="Arial" w:hAnsi="Arial" w:cs="Arial"/>
                <w:sz w:val="16"/>
                <w:szCs w:val="16"/>
              </w:rPr>
            </w:pPr>
            <w:ins w:id="11186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187" w:author="박종근/선임연구원/차세대표준(연)CAS팀(jong1.park@lge.com)" w:date="2019-08-29T00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ins w:id="11188" w:author="박종근/선임연구원/차세대표준(연)CAS팀(jong1.park@lge.com)" w:date="2019-08-29T00:38:00Z"/>
                <w:rFonts w:cs="Arial"/>
                <w:sz w:val="16"/>
                <w:szCs w:val="16"/>
              </w:rPr>
            </w:pPr>
            <w:ins w:id="11189" w:author="박종근/선임연구원/차세대표준(연)CAS팀(jong1.park@lge.com)" w:date="2019-08-29T00:38:00Z">
              <w:r w:rsidRPr="00A9532C">
                <w:rPr>
                  <w:rFonts w:cs="Arial"/>
                  <w:sz w:val="16"/>
                  <w:szCs w:val="16"/>
                </w:rPr>
                <w:t>DC_1A-7C_n28A-n78A</w:t>
              </w:r>
            </w:ins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ins w:id="11190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1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7C0CC9" w:rsidRPr="00A60B73" w:rsidRDefault="007C0CC9" w:rsidP="004133DF">
            <w:pPr>
              <w:spacing w:after="0"/>
              <w:jc w:val="center"/>
              <w:rPr>
                <w:ins w:id="11192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3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194" w:author="박종근/선임연구원/차세대표준(연)CAS팀(jong1.park@lge.com)" w:date="2019-08-29T00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7C0CC9" w:rsidRDefault="007C0CC9" w:rsidP="00A21682">
            <w:pPr>
              <w:pStyle w:val="TAC"/>
              <w:rPr>
                <w:ins w:id="11195" w:author="박종근/선임연구원/차세대표준(연)CAS팀(jong1.park@lge.com)" w:date="2019-08-29T00:38:00Z"/>
                <w:rFonts w:cs="Arial"/>
                <w:sz w:val="16"/>
                <w:szCs w:val="16"/>
              </w:rPr>
            </w:pPr>
            <w:ins w:id="11196" w:author="박종근/선임연구원/차세대표준(연)CAS팀(jong1.park@lge.com)" w:date="2019-08-29T00:38:00Z">
              <w:r w:rsidRPr="00A9532C">
                <w:rPr>
                  <w:rFonts w:cs="Arial"/>
                  <w:sz w:val="16"/>
                  <w:szCs w:val="16"/>
                </w:rPr>
                <w:t>DC_3A-7C_n28A-n78A</w:t>
              </w:r>
            </w:ins>
          </w:p>
        </w:tc>
        <w:tc>
          <w:tcPr>
            <w:tcW w:w="5883" w:type="dxa"/>
          </w:tcPr>
          <w:p w:rsidR="007C0CC9" w:rsidRDefault="007C0CC9" w:rsidP="004133DF">
            <w:pPr>
              <w:spacing w:after="0"/>
              <w:jc w:val="center"/>
              <w:rPr>
                <w:ins w:id="11197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198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7C0CC9" w:rsidRPr="00A60B73" w:rsidRDefault="007C0CC9" w:rsidP="004133DF">
            <w:pPr>
              <w:spacing w:after="0"/>
              <w:jc w:val="center"/>
              <w:rPr>
                <w:ins w:id="11199" w:author="박종근/선임연구원/차세대표준(연)CAS팀(jong1.park@lge.com)" w:date="2019-08-29T00:38:00Z"/>
                <w:rFonts w:ascii="Arial" w:hAnsi="Arial" w:cs="Arial"/>
                <w:sz w:val="16"/>
                <w:szCs w:val="16"/>
              </w:rPr>
            </w:pPr>
            <w:ins w:id="11200" w:author="박종근/선임연구원/차세대표준(연)CAS팀(jong1.park@lge.com)" w:date="2019-08-29T00:38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7C0CC9" w:rsidRPr="007E3289" w:rsidTr="00A01A93">
        <w:trPr>
          <w:trHeight w:val="766"/>
          <w:jc w:val="center"/>
          <w:ins w:id="11201" w:author="박종근/선임연구원/차세대표준(연)CAS팀(jong1.park@lge.com)" w:date="2019-08-29T00:39:00Z"/>
        </w:trPr>
        <w:tc>
          <w:tcPr>
            <w:tcW w:w="3014" w:type="dxa"/>
            <w:shd w:val="clear" w:color="auto" w:fill="auto"/>
            <w:noWrap/>
            <w:vAlign w:val="center"/>
          </w:tcPr>
          <w:p w:rsidR="007C0CC9" w:rsidRPr="00A9532C" w:rsidRDefault="007C0CC9" w:rsidP="00A21682">
            <w:pPr>
              <w:pStyle w:val="TAC"/>
              <w:rPr>
                <w:ins w:id="11202" w:author="박종근/선임연구원/차세대표준(연)CAS팀(jong1.park@lge.com)" w:date="2019-08-29T00:39:00Z"/>
                <w:rFonts w:cs="Arial"/>
                <w:sz w:val="16"/>
                <w:szCs w:val="16"/>
              </w:rPr>
            </w:pPr>
            <w:ins w:id="11203" w:author="박종근/선임연구원/차세대표준(연)CAS팀(jong1.park@lge.com)" w:date="2019-08-29T00:39:00Z">
              <w:r w:rsidRPr="00A9532C">
                <w:rPr>
                  <w:rFonts w:cs="Arial"/>
                  <w:sz w:val="16"/>
                  <w:szCs w:val="16"/>
                </w:rPr>
                <w:t>DC_3C-20A_n28A-n78A</w:t>
              </w:r>
            </w:ins>
          </w:p>
        </w:tc>
        <w:tc>
          <w:tcPr>
            <w:tcW w:w="5883" w:type="dxa"/>
          </w:tcPr>
          <w:p w:rsidR="00F56989" w:rsidRPr="00A60B73" w:rsidRDefault="00F56989" w:rsidP="00F56989">
            <w:pPr>
              <w:spacing w:after="0"/>
              <w:jc w:val="center"/>
              <w:rPr>
                <w:ins w:id="11204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05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DC_3A_n28A</w:t>
              </w:r>
            </w:ins>
          </w:p>
          <w:p w:rsidR="00F56989" w:rsidRPr="00A60B73" w:rsidRDefault="00F56989" w:rsidP="00F56989">
            <w:pPr>
              <w:spacing w:after="0"/>
              <w:jc w:val="center"/>
              <w:rPr>
                <w:ins w:id="11206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07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F56989" w:rsidRPr="00A60B73" w:rsidRDefault="00F56989" w:rsidP="00F56989">
            <w:pPr>
              <w:spacing w:after="0"/>
              <w:jc w:val="center"/>
              <w:rPr>
                <w:ins w:id="11208" w:author="박종근/선임연구원/차세대표준(연)CAS팀(jong1.park@lge.com)" w:date="2019-08-29T08:10:00Z"/>
                <w:rFonts w:ascii="Arial" w:hAnsi="Arial" w:cs="Arial"/>
                <w:sz w:val="16"/>
                <w:szCs w:val="16"/>
              </w:rPr>
            </w:pPr>
            <w:ins w:id="11209" w:author="박종근/선임연구원/차세대표준(연)CAS팀(jong1.park@lge.com)" w:date="2019-08-29T08:10:00Z">
              <w:r w:rsidRPr="00A60B73">
                <w:rPr>
                  <w:rFonts w:ascii="Arial" w:hAnsi="Arial" w:cs="Arial"/>
                  <w:sz w:val="16"/>
                  <w:szCs w:val="16"/>
                </w:rPr>
                <w:t>DC_20A_n28A</w:t>
              </w:r>
            </w:ins>
          </w:p>
          <w:p w:rsidR="007C0CC9" w:rsidRPr="00A60B73" w:rsidRDefault="007C0CC9" w:rsidP="007C0CC9">
            <w:pPr>
              <w:spacing w:after="0"/>
              <w:jc w:val="center"/>
              <w:rPr>
                <w:ins w:id="11210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11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DC_20A_n78A</w:t>
              </w:r>
            </w:ins>
          </w:p>
        </w:tc>
      </w:tr>
      <w:tr w:rsidR="00CC69B0" w:rsidRPr="007E3289" w:rsidTr="00F56989">
        <w:trPr>
          <w:trHeight w:val="766"/>
          <w:jc w:val="center"/>
          <w:ins w:id="11212" w:author="박종근/선임연구원/차세대표준(연)CAS팀(jong1.park@lge.com)" w:date="2019-08-29T00:39:00Z"/>
        </w:trPr>
        <w:tc>
          <w:tcPr>
            <w:tcW w:w="3014" w:type="dxa"/>
            <w:shd w:val="clear" w:color="auto" w:fill="auto"/>
            <w:noWrap/>
          </w:tcPr>
          <w:p w:rsidR="00CC69B0" w:rsidRPr="00A9532C" w:rsidRDefault="00CC69B0" w:rsidP="00CC69B0">
            <w:pPr>
              <w:pStyle w:val="TAC"/>
              <w:rPr>
                <w:ins w:id="11213" w:author="박종근/선임연구원/차세대표준(연)CAS팀(jong1.park@lge.com)" w:date="2019-08-29T00:39:00Z"/>
                <w:rFonts w:cs="Arial"/>
                <w:sz w:val="16"/>
                <w:szCs w:val="16"/>
              </w:rPr>
            </w:pPr>
            <w:ins w:id="11214" w:author="박종근/선임연구원/차세대표준(연)CAS팀(jong1.park@lge.com)" w:date="2019-08-29T00:39:00Z">
              <w:r w:rsidRPr="00A9532C">
                <w:rPr>
                  <w:rFonts w:cs="Arial"/>
                  <w:sz w:val="16"/>
                  <w:szCs w:val="16"/>
                </w:rPr>
                <w:t>DC_3C-7C_n1A-n78A</w:t>
              </w:r>
            </w:ins>
          </w:p>
        </w:tc>
        <w:tc>
          <w:tcPr>
            <w:tcW w:w="5883" w:type="dxa"/>
          </w:tcPr>
          <w:p w:rsidR="00CC69B0" w:rsidRPr="00A60B73" w:rsidRDefault="00CC69B0" w:rsidP="00F56989">
            <w:pPr>
              <w:spacing w:after="0"/>
              <w:jc w:val="center"/>
              <w:rPr>
                <w:ins w:id="11215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16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DC_3A_n1A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17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18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19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0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DC_7A_n1A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21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2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  <w:p w:rsidR="00CC69B0" w:rsidRPr="00A60B73" w:rsidRDefault="00CC69B0" w:rsidP="00F56989">
            <w:pPr>
              <w:spacing w:after="0"/>
              <w:jc w:val="center"/>
              <w:rPr>
                <w:ins w:id="11223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4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DC_7C_n1A</w:t>
              </w:r>
            </w:ins>
          </w:p>
          <w:p w:rsidR="00CC69B0" w:rsidRPr="00A60B73" w:rsidRDefault="00CC69B0" w:rsidP="00CC69B0">
            <w:pPr>
              <w:spacing w:after="0"/>
              <w:jc w:val="center"/>
              <w:rPr>
                <w:ins w:id="11225" w:author="박종근/선임연구원/차세대표준(연)CAS팀(jong1.park@lge.com)" w:date="2019-08-29T00:39:00Z"/>
                <w:rFonts w:ascii="Arial" w:hAnsi="Arial" w:cs="Arial"/>
                <w:sz w:val="16"/>
                <w:szCs w:val="16"/>
              </w:rPr>
            </w:pPr>
            <w:ins w:id="11226" w:author="박종근/선임연구원/차세대표준(연)CAS팀(jong1.park@lge.com)" w:date="2019-08-29T00:39:00Z">
              <w:r w:rsidRPr="00A60B73">
                <w:rPr>
                  <w:rFonts w:ascii="Arial" w:hAnsi="Arial" w:cs="Arial"/>
                  <w:sz w:val="16"/>
                  <w:szCs w:val="16"/>
                </w:rPr>
                <w:t>DC_7C_n78A</w:t>
              </w:r>
            </w:ins>
          </w:p>
        </w:tc>
      </w:tr>
      <w:tr w:rsidR="003A7F66" w:rsidRPr="007E3289" w:rsidTr="00A01A93">
        <w:trPr>
          <w:trHeight w:val="766"/>
          <w:jc w:val="center"/>
          <w:ins w:id="11227" w:author="박종근/선임연구원/차세대표준(연)CAS팀(jong1.park@lge.com)" w:date="2019-08-29T00:40:00Z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ins w:id="11228" w:author="박종근/선임연구원/차세대표준(연)CAS팀(jong1.park@lge.com)" w:date="2019-08-29T00:40:00Z"/>
                <w:rFonts w:cs="Arial"/>
                <w:sz w:val="16"/>
                <w:szCs w:val="16"/>
              </w:rPr>
            </w:pPr>
            <w:ins w:id="11229" w:author="박종근/선임연구원/차세대표준(연)CAS팀(jong1.park@lge.com)" w:date="2019-08-29T00:40:00Z">
              <w:r w:rsidRPr="00A9532C">
                <w:rPr>
                  <w:rFonts w:cs="Arial"/>
                  <w:sz w:val="16"/>
                  <w:szCs w:val="16"/>
                </w:rPr>
                <w:lastRenderedPageBreak/>
                <w:t>DC_3C-7C_n28A-n78A</w:t>
              </w:r>
            </w:ins>
          </w:p>
        </w:tc>
        <w:tc>
          <w:tcPr>
            <w:tcW w:w="5883" w:type="dxa"/>
          </w:tcPr>
          <w:p w:rsidR="003A7F66" w:rsidRDefault="003A7F66" w:rsidP="00CC69B0">
            <w:pPr>
              <w:spacing w:after="0"/>
              <w:jc w:val="center"/>
              <w:rPr>
                <w:ins w:id="11230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31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DC_7A_n28A</w:t>
              </w:r>
            </w:ins>
          </w:p>
          <w:p w:rsidR="003A7F66" w:rsidRPr="00A60B73" w:rsidRDefault="003A7F66" w:rsidP="00CC69B0">
            <w:pPr>
              <w:spacing w:after="0"/>
              <w:jc w:val="center"/>
              <w:rPr>
                <w:ins w:id="11232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33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DC_7A_n78A</w:t>
              </w:r>
            </w:ins>
          </w:p>
        </w:tc>
      </w:tr>
      <w:tr w:rsidR="003A7F66" w:rsidRPr="007E3289" w:rsidTr="00A01A93">
        <w:trPr>
          <w:trHeight w:val="766"/>
          <w:jc w:val="center"/>
          <w:ins w:id="11234" w:author="박종근/선임연구원/차세대표준(연)CAS팀(jong1.park@lge.com)" w:date="2019-08-29T00:40:00Z"/>
        </w:trPr>
        <w:tc>
          <w:tcPr>
            <w:tcW w:w="3014" w:type="dxa"/>
            <w:shd w:val="clear" w:color="auto" w:fill="auto"/>
            <w:noWrap/>
          </w:tcPr>
          <w:p w:rsidR="003A7F66" w:rsidRPr="00A9532C" w:rsidRDefault="003A7F66" w:rsidP="00CC69B0">
            <w:pPr>
              <w:pStyle w:val="TAC"/>
              <w:rPr>
                <w:ins w:id="11235" w:author="박종근/선임연구원/차세대표준(연)CAS팀(jong1.park@lge.com)" w:date="2019-08-29T00:40:00Z"/>
                <w:rFonts w:cs="Arial"/>
                <w:sz w:val="16"/>
                <w:szCs w:val="16"/>
              </w:rPr>
            </w:pPr>
            <w:ins w:id="11236" w:author="박종근/선임연구원/차세대표준(연)CAS팀(jong1.park@lge.com)" w:date="2019-08-29T00:40:00Z">
              <w:r w:rsidRPr="00A9532C">
                <w:rPr>
                  <w:rFonts w:cs="Arial"/>
                  <w:sz w:val="16"/>
                  <w:szCs w:val="16"/>
                </w:rPr>
                <w:t>DC_1A-3A_n7A-n78(2A)</w:t>
              </w:r>
            </w:ins>
          </w:p>
        </w:tc>
        <w:tc>
          <w:tcPr>
            <w:tcW w:w="5883" w:type="dxa"/>
          </w:tcPr>
          <w:p w:rsidR="003A7F66" w:rsidRPr="00A60B73" w:rsidRDefault="003A7F66" w:rsidP="00F56989">
            <w:pPr>
              <w:spacing w:after="0"/>
              <w:jc w:val="center"/>
              <w:rPr>
                <w:ins w:id="11237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38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39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0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41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2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43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4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3A7F66" w:rsidRPr="00A60B73" w:rsidRDefault="003A7F66" w:rsidP="00F56989">
            <w:pPr>
              <w:spacing w:after="0"/>
              <w:jc w:val="center"/>
              <w:rPr>
                <w:ins w:id="11245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6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  <w:p w:rsidR="003A7F66" w:rsidRPr="00A60B73" w:rsidRDefault="003A7F66" w:rsidP="003A7F66">
            <w:pPr>
              <w:spacing w:after="0"/>
              <w:jc w:val="center"/>
              <w:rPr>
                <w:ins w:id="11247" w:author="박종근/선임연구원/차세대표준(연)CAS팀(jong1.park@lge.com)" w:date="2019-08-29T00:40:00Z"/>
                <w:rFonts w:ascii="Arial" w:hAnsi="Arial" w:cs="Arial"/>
                <w:sz w:val="16"/>
                <w:szCs w:val="16"/>
              </w:rPr>
            </w:pPr>
            <w:ins w:id="11248" w:author="박종근/선임연구원/차세대표준(연)CAS팀(jong1.park@lge.com)" w:date="2019-08-29T00:40:00Z">
              <w:r w:rsidRPr="00A60B73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</w:tr>
      <w:tr w:rsidR="00D7550F" w:rsidRPr="007E3289" w:rsidTr="00A01A93">
        <w:trPr>
          <w:trHeight w:val="766"/>
          <w:jc w:val="center"/>
          <w:ins w:id="11249" w:author="박종근/선임연구원/차세대표준(연)CAS팀(jong1.park@lge.com)" w:date="2019-08-29T00:41:00Z"/>
        </w:trPr>
        <w:tc>
          <w:tcPr>
            <w:tcW w:w="3014" w:type="dxa"/>
            <w:shd w:val="clear" w:color="auto" w:fill="auto"/>
            <w:noWrap/>
          </w:tcPr>
          <w:p w:rsidR="00D7550F" w:rsidRPr="00A9532C" w:rsidRDefault="00D7550F" w:rsidP="00CC69B0">
            <w:pPr>
              <w:pStyle w:val="TAC"/>
              <w:rPr>
                <w:ins w:id="11250" w:author="박종근/선임연구원/차세대표준(연)CAS팀(jong1.park@lge.com)" w:date="2019-08-29T00:41:00Z"/>
                <w:rFonts w:cs="Arial"/>
                <w:sz w:val="16"/>
                <w:szCs w:val="16"/>
              </w:rPr>
            </w:pPr>
            <w:ins w:id="11251" w:author="박종근/선임연구원/차세대표준(연)CAS팀(jong1.park@lge.com)" w:date="2019-08-29T00:41:00Z">
              <w:r w:rsidRPr="00A9532C">
                <w:rPr>
                  <w:rFonts w:cs="Arial"/>
                  <w:sz w:val="16"/>
                  <w:szCs w:val="16"/>
                </w:rPr>
                <w:t>DC_1A-3C_n7A-n78(2A)</w:t>
              </w:r>
            </w:ins>
          </w:p>
        </w:tc>
        <w:tc>
          <w:tcPr>
            <w:tcW w:w="5883" w:type="dxa"/>
          </w:tcPr>
          <w:p w:rsidR="00D7550F" w:rsidRPr="00A9532C" w:rsidRDefault="00D7550F" w:rsidP="00F56989">
            <w:pPr>
              <w:spacing w:after="0"/>
              <w:jc w:val="center"/>
              <w:rPr>
                <w:ins w:id="11252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3" w:author="박종근/선임연구원/차세대표준(연)CAS팀(jong1.park@lge.com)" w:date="2019-08-29T00:41:00Z">
              <w:r w:rsidRPr="00A9532C">
                <w:rPr>
                  <w:rFonts w:ascii="Arial" w:hAnsi="Arial" w:cs="Arial"/>
                  <w:sz w:val="16"/>
                  <w:szCs w:val="16"/>
                </w:rPr>
                <w:t>DC_1A_n7A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54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5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DC_1A_n78A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56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7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58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59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DC_3A_n78A</w:t>
              </w:r>
            </w:ins>
          </w:p>
          <w:p w:rsidR="00D7550F" w:rsidRPr="00A60B73" w:rsidRDefault="00D7550F" w:rsidP="00F56989">
            <w:pPr>
              <w:spacing w:after="0"/>
              <w:jc w:val="center"/>
              <w:rPr>
                <w:ins w:id="11260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61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DC_1A_n78(2A)</w:t>
              </w:r>
            </w:ins>
          </w:p>
          <w:p w:rsidR="00D7550F" w:rsidRPr="00D7550F" w:rsidRDefault="00D7550F" w:rsidP="00D7550F">
            <w:pPr>
              <w:spacing w:after="0"/>
              <w:jc w:val="center"/>
              <w:rPr>
                <w:ins w:id="11262" w:author="박종근/선임연구원/차세대표준(연)CAS팀(jong1.park@lge.com)" w:date="2019-08-29T00:41:00Z"/>
                <w:rFonts w:ascii="Arial" w:hAnsi="Arial" w:cs="Arial"/>
                <w:sz w:val="16"/>
                <w:szCs w:val="16"/>
              </w:rPr>
            </w:pPr>
            <w:ins w:id="11263" w:author="박종근/선임연구원/차세대표준(연)CAS팀(jong1.park@lge.com)" w:date="2019-08-29T00:41:00Z">
              <w:r w:rsidRPr="00A60B73">
                <w:rPr>
                  <w:rFonts w:ascii="Arial" w:hAnsi="Arial" w:cs="Arial"/>
                  <w:sz w:val="16"/>
                  <w:szCs w:val="16"/>
                </w:rPr>
                <w:t>DC_3A_n78(2A)</w:t>
              </w:r>
            </w:ins>
          </w:p>
        </w:tc>
      </w:tr>
      <w:tr w:rsidR="0057576A" w:rsidRPr="007E3289" w:rsidTr="00F56989">
        <w:trPr>
          <w:trHeight w:val="766"/>
          <w:jc w:val="center"/>
          <w:ins w:id="11264" w:author="박종근/선임연구원/차세대표준(연)CAS팀(jong1.park@lge.com)" w:date="2019-08-29T01:15:00Z"/>
        </w:trPr>
        <w:tc>
          <w:tcPr>
            <w:tcW w:w="3014" w:type="dxa"/>
            <w:shd w:val="clear" w:color="auto" w:fill="auto"/>
            <w:noWrap/>
            <w:vAlign w:val="center"/>
          </w:tcPr>
          <w:p w:rsidR="0057576A" w:rsidRPr="00A9532C" w:rsidRDefault="0057576A" w:rsidP="0057576A">
            <w:pPr>
              <w:pStyle w:val="TAC"/>
              <w:rPr>
                <w:ins w:id="11265" w:author="박종근/선임연구원/차세대표준(연)CAS팀(jong1.park@lge.com)" w:date="2019-08-29T01:15:00Z"/>
                <w:rFonts w:cs="Arial"/>
                <w:sz w:val="16"/>
                <w:szCs w:val="16"/>
              </w:rPr>
            </w:pPr>
            <w:ins w:id="11266" w:author="박종근/선임연구원/차세대표준(연)CAS팀(jong1.park@lge.com)" w:date="2019-08-29T01:15:00Z">
              <w:r w:rsidRPr="00D94CFB">
                <w:rPr>
                  <w:rFonts w:eastAsia="MS Mincho" w:cs="Arial"/>
                  <w:lang w:val="en-US" w:eastAsia="ja-JP"/>
                </w:rPr>
                <w:t>DC_2A-66A_n41A-n71A</w:t>
              </w:r>
            </w:ins>
          </w:p>
        </w:tc>
        <w:tc>
          <w:tcPr>
            <w:tcW w:w="5883" w:type="dxa"/>
            <w:vAlign w:val="center"/>
          </w:tcPr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67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68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DC_2A_n41A</w:t>
              </w:r>
            </w:ins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69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70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DC_2A_n71A</w:t>
              </w:r>
            </w:ins>
          </w:p>
          <w:p w:rsidR="0057576A" w:rsidRDefault="0057576A" w:rsidP="0057576A">
            <w:pPr>
              <w:keepNext/>
              <w:keepLines/>
              <w:spacing w:after="0"/>
              <w:jc w:val="center"/>
              <w:rPr>
                <w:ins w:id="11271" w:author="박종근/선임연구원/차세대표준(연)CAS팀(jong1.park@lge.com)" w:date="2019-08-29T01:15:00Z"/>
                <w:rFonts w:ascii="Arial" w:eastAsia="MS Mincho" w:hAnsi="Arial" w:cs="Arial"/>
                <w:sz w:val="18"/>
                <w:lang w:val="en-US" w:eastAsia="ja-JP"/>
              </w:rPr>
            </w:pPr>
            <w:ins w:id="11272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DC_66A_n41A</w:t>
              </w:r>
            </w:ins>
          </w:p>
          <w:p w:rsidR="0057576A" w:rsidRPr="00A9532C" w:rsidRDefault="0057576A" w:rsidP="0057576A">
            <w:pPr>
              <w:spacing w:after="0"/>
              <w:jc w:val="center"/>
              <w:rPr>
                <w:ins w:id="11273" w:author="박종근/선임연구원/차세대표준(연)CAS팀(jong1.park@lge.com)" w:date="2019-08-29T01:15:00Z"/>
                <w:rFonts w:ascii="Arial" w:hAnsi="Arial" w:cs="Arial"/>
                <w:sz w:val="16"/>
                <w:szCs w:val="16"/>
              </w:rPr>
            </w:pPr>
            <w:ins w:id="11274" w:author="박종근/선임연구원/차세대표준(연)CAS팀(jong1.park@lge.com)" w:date="2019-08-29T01:15:00Z">
              <w:r w:rsidRPr="00D94CFB">
                <w:rPr>
                  <w:rFonts w:ascii="Arial" w:eastAsia="MS Mincho" w:hAnsi="Arial" w:cs="Arial"/>
                  <w:sz w:val="18"/>
                  <w:lang w:val="en-US" w:eastAsia="ja-JP"/>
                </w:rPr>
                <w:t>DC_66A_n71A</w:t>
              </w:r>
            </w:ins>
          </w:p>
        </w:tc>
      </w:tr>
      <w:tr w:rsidR="0055566C" w:rsidRPr="007E3289" w:rsidTr="00F56989">
        <w:trPr>
          <w:trHeight w:val="766"/>
          <w:jc w:val="center"/>
          <w:ins w:id="11275" w:author="박종근/선임연구원/차세대표준(연)CAS팀(jong1.park@lge.com)" w:date="2019-08-29T01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76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77" w:author="박종근/선임연구원/차세대표준(연)CAS팀(jong1.park@lge.com)" w:date="2019-08-29T01:38:00Z"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DC_1A-18A_n3A-n78A</w:t>
              </w:r>
            </w:ins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78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79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0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1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2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3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A_n3A</w:t>
              </w:r>
            </w:ins>
          </w:p>
          <w:p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ins w:id="11284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5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55566C" w:rsidRPr="007E3289" w:rsidTr="00A01A93">
        <w:trPr>
          <w:trHeight w:val="766"/>
          <w:jc w:val="center"/>
          <w:ins w:id="11286" w:author="박종근/선임연구원/차세대표준(연)CAS팀(jong1.park@lge.com)" w:date="2019-08-29T01:38:00Z"/>
        </w:trPr>
        <w:tc>
          <w:tcPr>
            <w:tcW w:w="3014" w:type="dxa"/>
            <w:shd w:val="clear" w:color="auto" w:fill="auto"/>
            <w:noWrap/>
            <w:vAlign w:val="center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7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88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1A-28A_n3A-n78A</w:t>
              </w:r>
            </w:ins>
          </w:p>
        </w:tc>
        <w:tc>
          <w:tcPr>
            <w:tcW w:w="5883" w:type="dxa"/>
          </w:tcPr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89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0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1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2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3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4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DC_28A_n3A</w:t>
              </w:r>
            </w:ins>
          </w:p>
          <w:p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ins w:id="11295" w:author="박종근/선임연구원/차세대표준(연)CAS팀(jong1.park@lge.com)" w:date="2019-08-29T01:38:00Z"/>
                <w:rFonts w:ascii="Arial" w:eastAsia="MS Mincho" w:hAnsi="Arial" w:cs="Arial"/>
                <w:sz w:val="18"/>
                <w:lang w:val="en-US" w:eastAsia="ja-JP"/>
              </w:rPr>
            </w:pPr>
            <w:ins w:id="11296" w:author="박종근/선임연구원/차세대표준(연)CAS팀(jong1.park@lge.com)" w:date="2019-08-29T01:38:00Z"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DC_28A_n</w:t>
              </w:r>
              <w:r w:rsidRPr="0055566C">
                <w:rPr>
                  <w:rFonts w:ascii="Arial" w:eastAsia="MS Mincho" w:hAnsi="Arial" w:cs="Arial"/>
                  <w:sz w:val="18"/>
                  <w:lang w:val="en-US" w:eastAsia="ja-JP"/>
                </w:rPr>
                <w:t>78</w:t>
              </w:r>
              <w:r w:rsidRPr="0055566C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F2326D" w:rsidRPr="007E3289" w:rsidTr="00F56989">
        <w:trPr>
          <w:trHeight w:val="293"/>
          <w:jc w:val="center"/>
          <w:ins w:id="11297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298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299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0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1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DC_1A_n3A</w:t>
              </w:r>
            </w:ins>
          </w:p>
        </w:tc>
      </w:tr>
      <w:tr w:rsidR="00F2326D" w:rsidRPr="007E3289" w:rsidTr="00F56989">
        <w:trPr>
          <w:trHeight w:val="284"/>
          <w:jc w:val="center"/>
          <w:ins w:id="11302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3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4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5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6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DC_1A_n28A</w:t>
              </w:r>
            </w:ins>
          </w:p>
        </w:tc>
      </w:tr>
      <w:tr w:rsidR="00F2326D" w:rsidRPr="007E3289" w:rsidTr="00F56989">
        <w:trPr>
          <w:trHeight w:val="259"/>
          <w:jc w:val="center"/>
          <w:ins w:id="11307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08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09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0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1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DC_8A_n3A</w:t>
              </w:r>
            </w:ins>
          </w:p>
        </w:tc>
      </w:tr>
      <w:tr w:rsidR="00F2326D" w:rsidRPr="007E3289" w:rsidTr="00F56989">
        <w:trPr>
          <w:trHeight w:val="278"/>
          <w:jc w:val="center"/>
          <w:ins w:id="11312" w:author="박종근/선임연구원/차세대표준(연)CAS팀(jong1.park@lge.com)" w:date="2019-08-29T02:15:00Z"/>
        </w:trPr>
        <w:tc>
          <w:tcPr>
            <w:tcW w:w="3014" w:type="dxa"/>
            <w:shd w:val="clear" w:color="auto" w:fill="auto"/>
            <w:noWrap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3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4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DC_1A-8A_n3A-n28A</w:t>
              </w:r>
            </w:ins>
          </w:p>
        </w:tc>
        <w:tc>
          <w:tcPr>
            <w:tcW w:w="5883" w:type="dxa"/>
          </w:tcPr>
          <w:p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ins w:id="11315" w:author="박종근/선임연구원/차세대표준(연)CAS팀(jong1.park@lge.com)" w:date="2019-08-29T02:15:00Z"/>
                <w:rFonts w:ascii="Arial" w:eastAsia="MS Mincho" w:hAnsi="Arial" w:cs="Arial"/>
                <w:sz w:val="18"/>
                <w:lang w:val="en-US" w:eastAsia="ja-JP"/>
              </w:rPr>
            </w:pPr>
            <w:ins w:id="11316" w:author="박종근/선임연구원/차세대표준(연)CAS팀(jong1.park@lge.com)" w:date="2019-08-29T02:16:00Z">
              <w:r w:rsidRPr="00F2326D">
                <w:rPr>
                  <w:rFonts w:ascii="Arial" w:eastAsia="MS Mincho" w:hAnsi="Arial" w:cs="Arial"/>
                  <w:sz w:val="18"/>
                  <w:lang w:val="en-US" w:eastAsia="ja-JP"/>
                </w:rPr>
                <w:t>DC_8A_n28A</w:t>
              </w:r>
            </w:ins>
          </w:p>
        </w:tc>
      </w:tr>
      <w:tr w:rsidR="00A01A93" w:rsidRPr="00691F29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  <w:ins w:id="11317" w:author="박종근/선임연구원/차세대표준(연)CAS팀(jong1.park@lge.com)" w:date="2019-08-29T06:5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18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19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DC_3A-8A_n1A-n78A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0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1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2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3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4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DC_3A_n78A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5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6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27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28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DC_8A_n78A</w:t>
              </w:r>
            </w:ins>
          </w:p>
        </w:tc>
      </w:tr>
      <w:tr w:rsidR="00A01A93" w:rsidRPr="00691F29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  <w:ins w:id="11329" w:author="박종근/선임연구원/차세대표준(연)CAS팀(jong1.park@lge.com)" w:date="2019-08-29T06:5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0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1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DC_7A-8A_n1A-n78A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2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3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4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5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6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7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38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DC_8A_n1A</w:t>
              </w:r>
            </w:ins>
          </w:p>
          <w:p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ins w:id="11339" w:author="박종근/선임연구원/차세대표준(연)CAS팀(jong1.park@lge.com)" w:date="2019-08-29T06:54:00Z"/>
                <w:rFonts w:ascii="Arial" w:eastAsia="MS Mincho" w:hAnsi="Arial" w:cs="Arial"/>
                <w:sz w:val="18"/>
                <w:lang w:val="en-US" w:eastAsia="ja-JP"/>
              </w:rPr>
            </w:pPr>
            <w:ins w:id="11340" w:author="박종근/선임연구원/차세대표준(연)CAS팀(jong1.park@lge.com)" w:date="2019-08-29T06:54:00Z">
              <w:r w:rsidRPr="00A01A93">
                <w:rPr>
                  <w:rFonts w:ascii="Arial" w:eastAsia="MS Mincho" w:hAnsi="Arial" w:cs="Arial"/>
                  <w:sz w:val="18"/>
                  <w:lang w:val="en-US" w:eastAsia="ja-JP"/>
                </w:rPr>
                <w:t>DC_8A_n78A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  <w:ins w:id="11341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2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43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-3A_n38A-n78A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4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5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46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_n38A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47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48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_n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7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8A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  <w:ins w:id="11349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0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1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lastRenderedPageBreak/>
                <w:t>DC_3A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-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20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A_n38A-n78A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2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3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4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DC_3A_n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3</w:t>
              </w:r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8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5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6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DC_3A_n78</w:t>
              </w:r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  <w:ins w:id="11357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58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59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DC_1A-20A_n3A-n78A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0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1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2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DC_1A_n3A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3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4" w:author="박종근/선임연구원/차세대표준(연)CAS팀(jong1.park@lge.com)" w:date="2019-08-29T07:03:00Z">
              <w:r w:rsidRPr="009835C7">
                <w:rPr>
                  <w:rFonts w:ascii="Arial" w:eastAsia="MS Mincho" w:hAnsi="Arial" w:cs="Arial" w:hint="eastAsia"/>
                  <w:sz w:val="18"/>
                  <w:lang w:val="en-US" w:eastAsia="ja-JP"/>
                </w:rPr>
                <w:t>DC_20A_n3A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  <w:ins w:id="11365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6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67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DC_1A-20A_n3A-n38A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8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69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0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DC_1A_n3A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1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2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DC_20A_n3A</w:t>
              </w:r>
            </w:ins>
          </w:p>
        </w:tc>
      </w:tr>
      <w:tr w:rsidR="009835C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73" w:author="박종근/선임연구원/차세대표준(연)CAS팀(jong1.park@lge.com)" w:date="2019-08-29T07:0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4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5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DC_7A_20A_n3A_n78A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6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7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78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DC_7A_n3A</w:t>
              </w:r>
            </w:ins>
          </w:p>
          <w:p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ins w:id="11379" w:author="박종근/선임연구원/차세대표준(연)CAS팀(jong1.park@lge.com)" w:date="2019-08-29T07:03:00Z"/>
                <w:rFonts w:ascii="Arial" w:eastAsia="MS Mincho" w:hAnsi="Arial" w:cs="Arial"/>
                <w:sz w:val="18"/>
                <w:lang w:val="en-US" w:eastAsia="ja-JP"/>
              </w:rPr>
            </w:pPr>
            <w:ins w:id="11380" w:author="박종근/선임연구원/차세대표준(연)CAS팀(jong1.park@lge.com)" w:date="2019-08-29T07:03:00Z">
              <w:r w:rsidRPr="009835C7">
                <w:rPr>
                  <w:rFonts w:ascii="Arial" w:eastAsia="MS Mincho" w:hAnsi="Arial" w:cs="Arial"/>
                  <w:sz w:val="18"/>
                  <w:lang w:val="en-US" w:eastAsia="ja-JP"/>
                </w:rPr>
                <w:t>DC_20A_n3A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8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8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DC_1A-19A_n77A-n79A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8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8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8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8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DC_21A_n77A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DC_21A_n79A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9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DC_3A-19A_n77A-n79A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DC_3A_n79A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39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39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39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DC_19A_n77A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DC_19A_n79A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0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DC_1A-19A_n78A-n79A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0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0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0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DC_21A_n78A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DC_21A_n79A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11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2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3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DC_3A-19A_n78A-n79A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4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5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DC_3A_n78A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DC_3A_n79A</w:t>
              </w:r>
            </w:ins>
          </w:p>
        </w:tc>
      </w:tr>
      <w:tr w:rsidR="00727F83" w:rsidRPr="0074384B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16" w:author="박종근/선임연구원/차세대표준(연)CAS팀(jong1.park@lge.com)" w:date="2019-08-29T07:1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7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18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ins w:id="11419" w:author="박종근/선임연구원/차세대표준(연)CAS팀(jong1.park@lge.com)" w:date="2019-08-29T07:19:00Z"/>
                <w:rFonts w:ascii="Arial" w:eastAsia="MS Mincho" w:hAnsi="Arial" w:cs="Arial"/>
                <w:sz w:val="18"/>
                <w:lang w:val="en-US" w:eastAsia="ja-JP"/>
              </w:rPr>
            </w:pPr>
            <w:ins w:id="11420" w:author="박종근/선임연구원/차세대표준(연)CAS팀(jong1.park@lge.com)" w:date="2019-08-29T07:19:00Z"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t>DC_19A_n78A</w:t>
              </w:r>
              <w:r w:rsidRPr="00727F83">
                <w:rPr>
                  <w:rFonts w:ascii="Arial" w:eastAsia="MS Mincho" w:hAnsi="Arial" w:cs="Arial"/>
                  <w:sz w:val="18"/>
                  <w:lang w:val="en-US" w:eastAsia="ja-JP"/>
                </w:rPr>
                <w:br/>
                <w:t>DC_19A_n79A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21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2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2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32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3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4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lastRenderedPageBreak/>
                <w:t>DC_7A-66A_n66A-n78A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3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3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1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2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43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4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4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54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5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6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7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58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59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0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61" w:author="박종근/선임연구원/차세대표준(연)CAS팀(jong1.park@lge.com)" w:date="2019-08-29T07:5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2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3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DC_2A-7A-7A_n66A-n78A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4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5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6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7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68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69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DC_2A_n78A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0" w:author="박종근/선임연구원/차세대표준(연)CAS팀(jong1.park@lge.com)" w:date="2019-08-29T07:56:00Z"/>
                <w:rFonts w:ascii="Arial" w:eastAsia="MS Mincho" w:hAnsi="Arial" w:cs="Arial"/>
                <w:sz w:val="18"/>
                <w:lang w:val="en-US" w:eastAsia="ja-JP"/>
              </w:rPr>
            </w:pPr>
            <w:ins w:id="11471" w:author="박종근/선임연구원/차세대표준(연)CAS팀(jong1.park@lge.com)" w:date="2019-08-29T07:56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  <w:tr w:rsidR="00D01F21" w:rsidRPr="006A45F9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11472" w:author="박종근/선임연구원/차세대표준(연)CAS팀(jong1.park@lge.com)" w:date="2019-08-29T07:57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3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74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5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76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7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78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DC_7A_n66A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79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80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DC_66A_n78A</w:t>
              </w:r>
            </w:ins>
          </w:p>
          <w:p w:rsidR="00D01F21" w:rsidRPr="00D01F21" w:rsidRDefault="00D01F21" w:rsidP="00A60251">
            <w:pPr>
              <w:keepNext/>
              <w:keepLines/>
              <w:spacing w:after="0"/>
              <w:jc w:val="center"/>
              <w:rPr>
                <w:ins w:id="11481" w:author="박종근/선임연구원/차세대표준(연)CAS팀(jong1.park@lge.com)" w:date="2019-08-29T07:57:00Z"/>
                <w:rFonts w:ascii="Arial" w:eastAsia="MS Mincho" w:hAnsi="Arial" w:cs="Arial"/>
                <w:sz w:val="18"/>
                <w:lang w:val="en-US" w:eastAsia="ja-JP"/>
              </w:rPr>
            </w:pPr>
            <w:ins w:id="11482" w:author="박종근/선임연구원/차세대표준(연)CAS팀(jong1.park@lge.com)" w:date="2019-08-29T07:57:00Z">
              <w:r w:rsidRPr="00D01F21">
                <w:rPr>
                  <w:rFonts w:ascii="Arial" w:eastAsia="MS Mincho" w:hAnsi="Arial" w:cs="Arial"/>
                  <w:sz w:val="18"/>
                  <w:lang w:val="en-US" w:eastAsia="ja-JP"/>
                </w:rPr>
                <w:t>DC_7A_n78A</w:t>
              </w:r>
            </w:ins>
          </w:p>
        </w:tc>
      </w:tr>
    </w:tbl>
    <w:p w:rsidR="00F45723" w:rsidRPr="00727F8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  <w:tblGridChange w:id="11483">
          <w:tblGrid>
            <w:gridCol w:w="33"/>
            <w:gridCol w:w="3085"/>
            <w:gridCol w:w="33"/>
            <w:gridCol w:w="5850"/>
            <w:gridCol w:w="33"/>
          </w:tblGrid>
        </w:tblGridChange>
      </w:tblGrid>
      <w:tr w:rsidR="00F45723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484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48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8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DC_1A-18A_n3A-n25A</w:t>
              </w:r>
            </w:ins>
          </w:p>
          <w:p w:rsidR="00764E1C" w:rsidRPr="00D0386F" w:rsidRDefault="00764E1C" w:rsidP="00764E1C">
            <w:pPr>
              <w:pStyle w:val="TAC"/>
              <w:rPr>
                <w:ins w:id="1148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8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DC_1A-18A_n3A-n25G</w:t>
              </w:r>
            </w:ins>
          </w:p>
          <w:p w:rsidR="00764E1C" w:rsidRPr="00D0386F" w:rsidRDefault="00764E1C" w:rsidP="00764E1C">
            <w:pPr>
              <w:pStyle w:val="TAC"/>
              <w:rPr>
                <w:ins w:id="114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DC_1A-18A_n3A-n25H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1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4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DC_1A-18A_n3A-n257I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4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DC_1A_n3A 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4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DC_18A_n3A 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499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 DC_18A_n257H DC_18A_n257I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01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0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08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DC_1A-28A_n3A-257I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1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DC_1A_n3A 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 DC_1A_n257H 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DC_28A_n3A 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16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 DC_28A_n257H DC_28A_n257I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18" w:author="박종근/선임연구원/차세대표준(연)CAS팀(jong1.park@lge.com)" w:date="2019-08-29T01:39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1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5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2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2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2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2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3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3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45" w:author="박종근/선임연구원/차세대표준(연)CAS팀(jong1.park@lge.com)" w:date="2019-08-29T01:39:00Z"/>
                <w:rFonts w:eastAsia="맑은 고딕" w:cs="Arial"/>
                <w:szCs w:val="18"/>
                <w:lang w:val="en-US" w:eastAsia="ko-KR"/>
              </w:rPr>
            </w:pPr>
            <w:ins w:id="115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47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4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4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5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5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5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5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6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6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7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576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57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7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7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58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58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8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5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59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1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0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03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0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0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0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0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1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1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1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1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2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2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2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30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3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3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3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3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3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4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4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5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5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5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59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6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6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6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6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6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67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7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8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8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8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688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68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69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69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69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69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0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0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3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1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15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1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DC_3A-42C_n78A-n257A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1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1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2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2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2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2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2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0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2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3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4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5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6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7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38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39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0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41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42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4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4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49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5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5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5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59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1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2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3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4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5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6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7" w:author="박종근/선임연구원/차세대표준(연)CAS팀(jong1.park@lge.com)" w:date="2019-08-29T01:43:00Z"/>
                <w:rFonts w:eastAsia="맑은 고딕" w:cs="Arial"/>
                <w:szCs w:val="18"/>
                <w:lang w:val="en-US" w:eastAsia="ko-KR"/>
              </w:rPr>
            </w:pPr>
            <w:ins w:id="11768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69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70" w:author="박종근/선임연구원/차세대표준(연)CAS팀(jong1.park@lge.com)" w:date="2019-08-29T01:43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771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77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7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7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7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7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7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78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8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8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79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798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79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00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0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0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0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0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0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1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1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2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27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29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3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DC_41C-42C_n78A-n257A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3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3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DC_41C-42C_n78A-n257I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3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3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4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4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5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56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58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5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6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6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6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6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7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7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85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764E1C" w:rsidRPr="007E3289" w:rsidTr="00D0386F">
        <w:trPr>
          <w:gridBefore w:val="1"/>
          <w:wBefore w:w="33" w:type="dxa"/>
          <w:trHeight w:val="55"/>
          <w:jc w:val="center"/>
          <w:ins w:id="11887" w:author="박종근/선임연구원/차세대표준(연)CAS팀(jong1.park@lge.com)" w:date="2019-08-29T01:40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88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8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89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DC_3A-18A_n78A-n257I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89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89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89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0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0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4" w:author="박종근/선임연구원/차세대표준(연)CAS팀(jong1.park@lge.com)" w:date="2019-08-29T01:40:00Z"/>
                <w:rFonts w:eastAsia="맑은 고딕" w:cs="Arial"/>
                <w:szCs w:val="18"/>
                <w:lang w:val="en-US" w:eastAsia="ko-KR"/>
              </w:rPr>
            </w:pPr>
            <w:ins w:id="119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16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1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1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1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2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2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3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3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43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4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DC_18A-42C_n78A-n257A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4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4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5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5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5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6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6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70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197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7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7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DC_3A-28A_n78A-n257I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197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8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198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199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199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1999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0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0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0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0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1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1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2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2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28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2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DC_28A-41C_n78A-n257H DC_28A-41C_n78A-n257I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3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3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3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4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4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55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5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DC_28A-42A_n78A-n257A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5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5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6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6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6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7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7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082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08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8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8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DC_28A-42C_n78A-n257I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09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09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099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0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1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2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3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4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5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6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07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08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764E1C" w:rsidRPr="007E3289" w:rsidTr="008904BD">
        <w:trPr>
          <w:gridBefore w:val="1"/>
          <w:wBefore w:w="33" w:type="dxa"/>
          <w:trHeight w:val="55"/>
          <w:jc w:val="center"/>
          <w:ins w:id="12109" w:author="박종근/선임연구원/차세대표준(연)CAS팀(jong1.park@lge.com)" w:date="2019-08-29T01:44:00Z"/>
        </w:trPr>
        <w:tc>
          <w:tcPr>
            <w:tcW w:w="3118" w:type="dxa"/>
            <w:shd w:val="clear" w:color="auto" w:fill="auto"/>
            <w:noWrap/>
            <w:vAlign w:val="center"/>
          </w:tcPr>
          <w:p w:rsidR="00764E1C" w:rsidRPr="00D0386F" w:rsidRDefault="00764E1C" w:rsidP="00764E1C">
            <w:pPr>
              <w:pStyle w:val="TAC"/>
              <w:rPr>
                <w:ins w:id="1211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1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DC_1A-28A_n78A-n257I</w:t>
              </w:r>
            </w:ins>
          </w:p>
        </w:tc>
        <w:tc>
          <w:tcPr>
            <w:tcW w:w="5883" w:type="dxa"/>
          </w:tcPr>
          <w:p w:rsidR="00764E1C" w:rsidRPr="00D0386F" w:rsidRDefault="00764E1C" w:rsidP="00764E1C">
            <w:pPr>
              <w:pStyle w:val="TAC"/>
              <w:rPr>
                <w:ins w:id="1211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1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764E1C" w:rsidRPr="00D0386F" w:rsidRDefault="00764E1C" w:rsidP="00764E1C">
            <w:pPr>
              <w:pStyle w:val="TAC"/>
              <w:rPr>
                <w:ins w:id="12128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29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0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1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2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3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4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5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764E1C" w:rsidRPr="00D0386F" w:rsidRDefault="00764E1C" w:rsidP="00764E1C">
            <w:pPr>
              <w:pStyle w:val="TAC"/>
              <w:rPr>
                <w:ins w:id="12136" w:author="박종근/선임연구원/차세대표준(연)CAS팀(jong1.park@lge.com)" w:date="2019-08-29T01:44:00Z"/>
                <w:rFonts w:eastAsia="맑은 고딕" w:cs="Arial"/>
                <w:szCs w:val="18"/>
                <w:lang w:val="en-US" w:eastAsia="ko-KR"/>
              </w:rPr>
            </w:pPr>
            <w:ins w:id="12137" w:author="박종근/선임연구원/차세대표준(연)CAS팀(jong1.park@lge.com)" w:date="2019-08-29T01:4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38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3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0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4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3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5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4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4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50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5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2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DC_1A-11A_n77A-n257D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5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5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5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5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1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62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63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4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DC_1A-11A_n77A-n257G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6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7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6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69" w:author="박종근/선임연구원/차세대표준(연)CAS팀(jong1.park@lge.com)" w:date="2019-08-29T02:50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1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74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75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6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DC_1A-11A_n77A-n257H</w:t>
              </w:r>
            </w:ins>
          </w:p>
          <w:p w:rsidR="004205FC" w:rsidRPr="00D0386F" w:rsidRDefault="004205FC" w:rsidP="00EA2B79">
            <w:pPr>
              <w:pStyle w:val="TAC"/>
              <w:rPr>
                <w:ins w:id="1217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7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79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1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5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4205FC" w:rsidRPr="007E3289" w:rsidTr="008904BD">
        <w:trPr>
          <w:gridBefore w:val="1"/>
          <w:wBefore w:w="33" w:type="dxa"/>
          <w:trHeight w:val="674"/>
          <w:jc w:val="center"/>
          <w:ins w:id="12186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4205FC" w:rsidRPr="00D0386F" w:rsidRDefault="004205FC" w:rsidP="00EA2B79">
            <w:pPr>
              <w:pStyle w:val="TAC"/>
              <w:rPr>
                <w:ins w:id="12187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88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lastRenderedPageBreak/>
                <w:t>DC_1A-11A_n77A-n257I</w:t>
              </w:r>
            </w:ins>
          </w:p>
          <w:p w:rsidR="004205FC" w:rsidRPr="00D0386F" w:rsidRDefault="004205FC" w:rsidP="00EA2B79">
            <w:pPr>
              <w:pStyle w:val="TAC"/>
              <w:rPr>
                <w:ins w:id="1218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4205FC" w:rsidRPr="00D0386F" w:rsidRDefault="004205FC" w:rsidP="00EA2B79">
            <w:pPr>
              <w:pStyle w:val="TAC"/>
              <w:rPr>
                <w:ins w:id="12190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1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3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4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5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4205FC" w:rsidRPr="00D0386F" w:rsidRDefault="004205FC" w:rsidP="00EA2B79">
            <w:pPr>
              <w:pStyle w:val="TAC"/>
              <w:rPr>
                <w:ins w:id="12196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197" w:author="박종근/선임연구원/차세대표준(연)CAS팀(jong1.park@lge.com)" w:date="2019-08-29T02:51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198" w:author="박종근/선임연구원/차세대표준(연)CAS팀(jong1.park@lge.com)" w:date="2019-08-29T02:50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494032">
            <w:pPr>
              <w:pStyle w:val="TAC"/>
              <w:rPr>
                <w:ins w:id="12199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0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01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494032">
            <w:pPr>
              <w:pStyle w:val="TAC"/>
              <w:rPr>
                <w:ins w:id="12202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494032">
            <w:pPr>
              <w:pStyle w:val="TAC"/>
              <w:rPr>
                <w:ins w:id="12204" w:author="박종근/선임연구원/차세대표준(연)CAS팀(jong1.park@lge.com)" w:date="2019-08-29T03:03:00Z"/>
                <w:rFonts w:eastAsia="맑은 고딕" w:cs="Arial"/>
                <w:szCs w:val="18"/>
                <w:lang w:val="en-US" w:eastAsia="ko-KR"/>
              </w:rPr>
            </w:pPr>
            <w:ins w:id="1220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06" w:author="박종근/선임연구원/차세대표준(연)CAS팀(jong1.park@lge.com)" w:date="2019-08-29T03:03:00Z"/>
                <w:rFonts w:eastAsia="맑은 고딕" w:cs="Arial"/>
                <w:szCs w:val="18"/>
                <w:lang w:val="en-US" w:eastAsia="ko-KR"/>
              </w:rPr>
            </w:pPr>
            <w:ins w:id="1220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08" w:author="박종근/선임연구원/차세대표준(연)CAS팀(jong1.park@lge.com)" w:date="2019-08-29T02:50:00Z"/>
                <w:rFonts w:eastAsia="맑은 고딕" w:cs="Arial"/>
                <w:szCs w:val="18"/>
                <w:lang w:val="en-US" w:eastAsia="ko-KR"/>
              </w:rPr>
            </w:pPr>
            <w:ins w:id="1220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10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11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2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DC_8A-11A_n77A-n257D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1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1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1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22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23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4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DC_8A-11A_n77A-n257G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2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2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2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34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35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6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DC_8A-11A_n77A-n257H</w:t>
              </w:r>
            </w:ins>
          </w:p>
          <w:p w:rsidR="009A12EE" w:rsidRPr="00D0386F" w:rsidRDefault="009A12EE" w:rsidP="00266B72">
            <w:pPr>
              <w:pStyle w:val="TAC"/>
              <w:rPr>
                <w:ins w:id="1223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38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39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9A12EE" w:rsidRPr="007E3289" w:rsidTr="008904BD">
        <w:trPr>
          <w:gridBefore w:val="1"/>
          <w:wBefore w:w="33" w:type="dxa"/>
          <w:trHeight w:val="858"/>
          <w:jc w:val="center"/>
          <w:ins w:id="12246" w:author="박종근/선임연구원/차세대표준(연)CAS팀(jong1.park@lge.com)" w:date="2019-08-29T03:04:00Z"/>
        </w:trPr>
        <w:tc>
          <w:tcPr>
            <w:tcW w:w="3118" w:type="dxa"/>
            <w:shd w:val="clear" w:color="auto" w:fill="auto"/>
            <w:noWrap/>
          </w:tcPr>
          <w:p w:rsidR="009A12EE" w:rsidRPr="00D0386F" w:rsidRDefault="009A12EE" w:rsidP="00266B72">
            <w:pPr>
              <w:pStyle w:val="TAC"/>
              <w:rPr>
                <w:ins w:id="12247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48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DC_8A-11A_n77A-n257I</w:t>
              </w:r>
            </w:ins>
          </w:p>
          <w:p w:rsidR="009A12EE" w:rsidRPr="00D0386F" w:rsidRDefault="009A12EE" w:rsidP="00266B72">
            <w:pPr>
              <w:pStyle w:val="TAC"/>
              <w:rPr>
                <w:ins w:id="12249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9A12EE" w:rsidRPr="00D0386F" w:rsidRDefault="009A12EE" w:rsidP="00266B72">
            <w:pPr>
              <w:pStyle w:val="TAC"/>
              <w:rPr>
                <w:ins w:id="12250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1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2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3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DC_8A_n257A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4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5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DC_11A_n77A</w:t>
              </w:r>
            </w:ins>
          </w:p>
          <w:p w:rsidR="009A12EE" w:rsidRPr="00D0386F" w:rsidRDefault="009A12EE" w:rsidP="00266B72">
            <w:pPr>
              <w:pStyle w:val="TAC"/>
              <w:rPr>
                <w:ins w:id="12256" w:author="박종근/선임연구원/차세대표준(연)CAS팀(jong1.park@lge.com)" w:date="2019-08-29T03:04:00Z"/>
                <w:rFonts w:eastAsia="맑은 고딕" w:cs="Arial"/>
                <w:szCs w:val="18"/>
                <w:lang w:val="en-US" w:eastAsia="ko-KR"/>
              </w:rPr>
            </w:pPr>
            <w:ins w:id="12257" w:author="박종근/선임연구원/차세대표준(연)CAS팀(jong1.park@lge.com)" w:date="2019-08-29T03:04:00Z">
              <w:r w:rsidRPr="00D0386F">
                <w:rPr>
                  <w:rFonts w:eastAsia="맑은 고딕" w:cs="Arial"/>
                  <w:szCs w:val="18"/>
                  <w:lang w:val="en-US" w:eastAsia="ko-KR"/>
                </w:rPr>
                <w:t>DC_11A_n257A</w:t>
              </w:r>
            </w:ins>
          </w:p>
        </w:tc>
      </w:tr>
      <w:tr w:rsidR="0020454D" w:rsidRPr="007E3289" w:rsidTr="008904B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2258" w:author="박종근/선임연구원/차세대표준(연)CAS팀(jong1.park@lge.com)" w:date="2019-08-29T06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gridBefore w:val="1"/>
          <w:wBefore w:w="33" w:type="dxa"/>
          <w:trHeight w:val="858"/>
          <w:jc w:val="center"/>
          <w:ins w:id="12259" w:author="박종근/선임연구원/차세대표준(연)CAS팀(jong1.park@lge.com)" w:date="2019-08-29T06:32:00Z"/>
          <w:trPrChange w:id="12260" w:author="박종근/선임연구원/차세대표준(연)CAS팀(jong1.park@lge.com)" w:date="2019-08-29T06:33:00Z">
            <w:trPr>
              <w:gridAfter w:val="0"/>
              <w:trHeight w:val="858"/>
              <w:jc w:val="center"/>
            </w:trPr>
          </w:trPrChange>
        </w:trPr>
        <w:tc>
          <w:tcPr>
            <w:tcW w:w="3118" w:type="dxa"/>
            <w:shd w:val="clear" w:color="auto" w:fill="auto"/>
            <w:noWrap/>
            <w:vAlign w:val="center"/>
            <w:tcPrChange w:id="12261" w:author="박종근/선임연구원/차세대표준(연)CAS팀(jong1.park@lge.com)" w:date="2019-08-29T06:33:00Z">
              <w:tcPr>
                <w:tcW w:w="3118" w:type="dxa"/>
                <w:gridSpan w:val="2"/>
                <w:shd w:val="clear" w:color="auto" w:fill="auto"/>
                <w:noWrap/>
              </w:tcPr>
            </w:tcPrChange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_3A-8A_n78A-n257D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_3A-8A_n78A-n257E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_3A-8A_n78A-n257F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6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6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_3A-8A_n78A-n257G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_3A-8A_n78A-n257H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_3A-8A_n78A-n257I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_3A-8A_n78A-n257J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_3A-8A_n78A-n257K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7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7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_3A-8A_n78A-n257L</w:t>
              </w:r>
            </w:ins>
          </w:p>
          <w:p w:rsidR="0020454D" w:rsidRPr="00D0386F" w:rsidRDefault="0020454D" w:rsidP="0020454D">
            <w:pPr>
              <w:pStyle w:val="TAC"/>
              <w:rPr>
                <w:ins w:id="12280" w:author="박종근/선임연구원/차세대표준(연)CAS팀(jong1.park@lge.com)" w:date="2019-08-29T06:32:00Z"/>
                <w:rFonts w:eastAsia="맑은 고딕" w:cs="Arial"/>
                <w:szCs w:val="18"/>
                <w:lang w:val="en-US" w:eastAsia="ko-KR"/>
              </w:rPr>
            </w:pPr>
            <w:ins w:id="12281" w:author="박종근/선임연구원/차세대표준(연)CAS팀(jong1.park@lge.com)" w:date="2019-08-29T06:33:00Z">
              <w:r w:rsidRPr="00D0386F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D0386F">
                <w:rPr>
                  <w:rFonts w:cs="Arial"/>
                  <w:szCs w:val="18"/>
                  <w:lang w:val="x-none"/>
                </w:rPr>
                <w:t>_3A-8A_n78A-n257M</w:t>
              </w:r>
            </w:ins>
          </w:p>
        </w:tc>
        <w:tc>
          <w:tcPr>
            <w:tcW w:w="5883" w:type="dxa"/>
            <w:vAlign w:val="center"/>
            <w:tcPrChange w:id="12282" w:author="박종근/선임연구원/차세대표준(연)CAS팀(jong1.park@lge.com)" w:date="2019-08-29T06:33:00Z">
              <w:tcPr>
                <w:tcW w:w="5883" w:type="dxa"/>
                <w:gridSpan w:val="2"/>
              </w:tcPr>
            </w:tcPrChange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3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284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_3A_</w:t>
              </w:r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6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8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88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20454D" w:rsidRPr="00D0386F" w:rsidRDefault="0020454D" w:rsidP="0020454D">
            <w:pPr>
              <w:pStyle w:val="TAC"/>
              <w:rPr>
                <w:ins w:id="12289" w:author="박종근/선임연구원/차세대표준(연)CAS팀(jong1.park@lge.com)" w:date="2019-08-29T06:32:00Z"/>
                <w:rFonts w:eastAsia="맑은 고딕" w:cs="Arial"/>
                <w:szCs w:val="18"/>
                <w:lang w:val="en-US" w:eastAsia="ko-KR"/>
              </w:rPr>
            </w:pPr>
            <w:ins w:id="12290" w:author="박종근/선임연구원/차세대표준(연)CAS팀(jong1.park@lge.com)" w:date="2019-08-29T06:33:00Z">
              <w:r w:rsidRPr="00D0386F">
                <w:rPr>
                  <w:rFonts w:eastAsia="MS Mincho" w:cs="Arial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20454D" w:rsidRPr="007E3289" w:rsidTr="008904BD">
        <w:trPr>
          <w:gridBefore w:val="1"/>
          <w:wBefore w:w="33" w:type="dxa"/>
          <w:trHeight w:val="858"/>
          <w:jc w:val="center"/>
          <w:ins w:id="12291" w:author="박종근/선임연구원/차세대표준(연)CAS팀(jong1.park@lge.com)" w:date="2019-08-29T06:33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_1A-8A_n78A-n257D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_1A-8A_n78A-n257E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_1A-8A_n78A-n257F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29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29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_1A-8A_n78A-n257G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0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_1A-8A_n78A-n257H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2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_1A-8A_n78A-n257I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5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_1A-8A_n78A-n257J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7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_1A-8A_n78A-n257K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08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0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_1A-8A_n78A-n257L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0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11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2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13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4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5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6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2317" w:author="박종근/선임연구원/차세대표준(연)CAS팀(jong1.park@lge.com)" w:date="2019-08-29T06:33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ins w:id="12318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2319" w:author="박종근/선임연구원/차세대표준(연)CAS팀(jong1.park@lge.com)" w:date="2019-08-29T06:33:00Z">
              <w:r w:rsidRPr="00D0386F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DC_8A_n257A</w:t>
              </w:r>
            </w:ins>
          </w:p>
        </w:tc>
      </w:tr>
      <w:tr w:rsidR="00731B76" w:rsidRPr="007E3289" w:rsidDel="008904BD" w:rsidTr="008904BD">
        <w:trPr>
          <w:gridBefore w:val="1"/>
          <w:wBefore w:w="33" w:type="dxa"/>
          <w:trHeight w:val="288"/>
          <w:jc w:val="center"/>
          <w:del w:id="12320" w:author="박종근/선임연구원/차세대표준(연)CAS팀(jong1.park@lge.com)" w:date="2019-08-29T06:56:00Z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731B76" w:rsidRPr="00D0386F" w:rsidDel="008904BD" w:rsidRDefault="00731B76" w:rsidP="00731B76">
            <w:pPr>
              <w:pStyle w:val="TAN"/>
              <w:rPr>
                <w:del w:id="12321" w:author="박종근/선임연구원/차세대표준(연)CAS팀(jong1.park@lge.com)" w:date="2019-08-29T06:56:00Z"/>
                <w:rFonts w:cs="Arial"/>
                <w:szCs w:val="18"/>
                <w:lang w:eastAsia="ja-JP"/>
              </w:rPr>
            </w:pPr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22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2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2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3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DC_3A-3A-7A_n78A-n257D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3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3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37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3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A61679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41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45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DC_3A-3A-7A_n78A-n257E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5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5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6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EA5D24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64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6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68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DC_3A-3A-7A_n78A-n257F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7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7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7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8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8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533DC1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387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8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391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3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39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DC_3A-3A-7A_n78A-n257G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0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0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0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0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F568F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10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14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1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1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DC_3A-3A-7A_n78A-n257H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25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2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624A9D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33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37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3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48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4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5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F93D4A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56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5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60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DC_3A-3A-7A_n78A-n257J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71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75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7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7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6327FC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79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83" w:author="박종근/선임연구원/차세대표준(연)CAS팀(jong1.park@lge.com)" w:date="2019-08-29T06:57:00Z"/>
        </w:trPr>
        <w:tc>
          <w:tcPr>
            <w:tcW w:w="31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8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DC_3A-3A-7A_n78A-n257K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304"/>
          <w:jc w:val="center"/>
          <w:ins w:id="12494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4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63"/>
          <w:jc w:val="center"/>
          <w:ins w:id="12498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49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</w:tc>
      </w:tr>
      <w:tr w:rsidR="008904BD" w:rsidTr="00B45868">
        <w:tblPrEx>
          <w:tblCellMar>
            <w:left w:w="28" w:type="dxa"/>
            <w:right w:w="28" w:type="dxa"/>
          </w:tblCellMar>
        </w:tblPrEx>
        <w:trPr>
          <w:trHeight w:val="72"/>
          <w:jc w:val="center"/>
          <w:ins w:id="12502" w:author="박종근/선임연구원/차세대표준(연)CAS팀(jong1.park@lge.com)" w:date="2019-08-29T06:57:00Z"/>
        </w:trPr>
        <w:tc>
          <w:tcPr>
            <w:tcW w:w="31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354B65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06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0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DC_3A-3A-7A_n78A-n257L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0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1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CB32AC">
        <w:tblPrEx>
          <w:tblCellMar>
            <w:left w:w="28" w:type="dxa"/>
            <w:right w:w="28" w:type="dxa"/>
          </w:tblCellMar>
        </w:tblPrEx>
        <w:trPr>
          <w:trHeight w:val="1102"/>
          <w:jc w:val="center"/>
          <w:ins w:id="12518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1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DC_3A-3A-7A_n78A-n257M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2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2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075064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30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DC_3A-3A-7A-7A_n78A-n257D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3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3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64C7B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42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DC_3A-3A-7A-7A_n78A-n257E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D53944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554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DC_3A-3A-7A-7A_n78A-n257F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5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5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8F45CF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66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6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DC_3A-3A-7A-7A_n78A-n257G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6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7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7B463B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78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7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DC_3A-3A-7A-7A_n78A-n257H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8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8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2B325C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590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2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DC_3A-3A-7A-7A_n78A-n257I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59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59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885E9B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602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3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4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lastRenderedPageBreak/>
                <w:t>DC_3A-3A-7A-7A_n78A-n257J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0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0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6E4461">
        <w:tblPrEx>
          <w:tblCellMar>
            <w:left w:w="28" w:type="dxa"/>
            <w:right w:w="28" w:type="dxa"/>
          </w:tblCellMar>
        </w:tblPrEx>
        <w:trPr>
          <w:trHeight w:val="1052"/>
          <w:jc w:val="center"/>
          <w:ins w:id="12614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5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6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DC_3A-3A-7A-7A_n78A-n257K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1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1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9F45AA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26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7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28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DC_3A-3A-7A-7A_n78A-n257L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2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0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1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3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  <w:tr w:rsidR="008904BD" w:rsidTr="00A954A6">
        <w:tblPrEx>
          <w:tblCellMar>
            <w:left w:w="28" w:type="dxa"/>
            <w:right w:w="28" w:type="dxa"/>
          </w:tblCellMar>
        </w:tblPrEx>
        <w:trPr>
          <w:trHeight w:val="1149"/>
          <w:jc w:val="center"/>
          <w:ins w:id="12638" w:author="박종근/선임연구원/차세대표준(연)CAS팀(jong1.park@lge.com)" w:date="2019-08-29T06:57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39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0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DC_3A-3A-7A-7A_n78A-n257M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1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2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3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4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5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DC_3A_n257A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6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7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DC_7A_n78A</w:t>
              </w:r>
            </w:ins>
          </w:p>
          <w:p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ins w:id="12648" w:author="박종근/선임연구원/차세대표준(연)CAS팀(jong1.park@lge.com)" w:date="2019-08-29T06:57:00Z"/>
                <w:rFonts w:ascii="Arial" w:hAnsi="Arial" w:cs="Arial"/>
                <w:sz w:val="18"/>
                <w:szCs w:val="18"/>
                <w:lang w:val="x-none"/>
              </w:rPr>
            </w:pPr>
            <w:ins w:id="12649" w:author="박종근/선임연구원/차세대표준(연)CAS팀(jong1.park@lge.com)" w:date="2019-08-29T06:57:00Z">
              <w:r w:rsidRPr="00D0386F">
                <w:rPr>
                  <w:rFonts w:ascii="Arial" w:hAnsi="Arial" w:cs="Arial"/>
                  <w:sz w:val="18"/>
                  <w:szCs w:val="18"/>
                  <w:lang w:val="x-none"/>
                </w:rPr>
                <w:t>DC_7A_n257A</w:t>
              </w:r>
            </w:ins>
          </w:p>
        </w:tc>
      </w:tr>
    </w:tbl>
    <w:p w:rsidR="00F45723" w:rsidRPr="007E3289" w:rsidRDefault="00F45723" w:rsidP="00D0386F">
      <w:pPr>
        <w:jc w:val="center"/>
      </w:pPr>
    </w:p>
    <w:p w:rsidR="00F45723" w:rsidRDefault="00F45723" w:rsidP="00F45723">
      <w:pPr>
        <w:pStyle w:val="af6"/>
        <w:keepNext/>
        <w:rPr>
          <w:bCs w:val="0"/>
        </w:rPr>
      </w:pPr>
      <w:r>
        <w:rPr>
          <w:sz w:val="28"/>
        </w:rPr>
        <w:br w:type="page"/>
      </w:r>
      <w:r w:rsidRPr="00F45723">
        <w:rPr>
          <w:sz w:val="28"/>
        </w:rPr>
        <w:lastRenderedPageBreak/>
        <w:t xml:space="preserve">EN-DC of LTE CA for </w:t>
      </w:r>
      <w:r>
        <w:rPr>
          <w:rFonts w:hint="eastAsia"/>
          <w:sz w:val="28"/>
          <w:lang w:eastAsia="ja-JP"/>
        </w:rPr>
        <w:t>3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 + NR CA for 2</w:t>
      </w:r>
      <w:r w:rsidR="004535D7" w:rsidRPr="004535D7">
        <w:rPr>
          <w:rFonts w:hint="eastAsia"/>
          <w:sz w:val="28"/>
          <w:lang w:eastAsia="ja-JP"/>
        </w:rPr>
        <w:t xml:space="preserve"> </w:t>
      </w:r>
      <w:r w:rsidR="004535D7">
        <w:rPr>
          <w:rFonts w:hint="eastAsia"/>
          <w:sz w:val="28"/>
          <w:lang w:eastAsia="ja-JP"/>
        </w:rPr>
        <w:t>different</w:t>
      </w:r>
      <w:r w:rsidRPr="00F45723">
        <w:rPr>
          <w:sz w:val="28"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:rsidTr="00215FDF">
        <w:trPr>
          <w:cantSplit/>
          <w:trHeight w:val="724"/>
        </w:trPr>
        <w:tc>
          <w:tcPr>
            <w:tcW w:w="1021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4A58A4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:rsidTr="00215FDF">
        <w:trPr>
          <w:cantSplit/>
          <w:trHeight w:val="249"/>
        </w:trPr>
        <w:tc>
          <w:tcPr>
            <w:tcW w:w="1021" w:type="dxa"/>
          </w:tcPr>
          <w:p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A58A4" w:rsidRPr="00D0386F" w:rsidRDefault="004A58A4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:rsidTr="00215FDF">
        <w:trPr>
          <w:cantSplit/>
          <w:trHeight w:val="249"/>
        </w:trPr>
        <w:tc>
          <w:tcPr>
            <w:tcW w:w="1021" w:type="dxa"/>
          </w:tcPr>
          <w:p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215FDF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:rsidTr="001A2A60">
        <w:trPr>
          <w:cantSplit/>
          <w:trHeight w:val="249"/>
        </w:trPr>
        <w:tc>
          <w:tcPr>
            <w:tcW w:w="1021" w:type="dxa"/>
          </w:tcPr>
          <w:p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:rsidTr="001A2A60">
        <w:trPr>
          <w:cantSplit/>
          <w:trHeight w:val="249"/>
        </w:trPr>
        <w:tc>
          <w:tcPr>
            <w:tcW w:w="1021" w:type="dxa"/>
          </w:tcPr>
          <w:p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:rsidTr="001A2A60">
        <w:trPr>
          <w:cantSplit/>
          <w:trHeight w:val="249"/>
        </w:trPr>
        <w:tc>
          <w:tcPr>
            <w:tcW w:w="1021" w:type="dxa"/>
          </w:tcPr>
          <w:p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:rsidTr="001A2A60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:rsidTr="00B65B6F">
        <w:trPr>
          <w:cantSplit/>
          <w:trHeight w:val="249"/>
        </w:trPr>
        <w:tc>
          <w:tcPr>
            <w:tcW w:w="1021" w:type="dxa"/>
          </w:tcPr>
          <w:p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B65B6F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:rsidTr="00561143">
        <w:trPr>
          <w:cantSplit/>
          <w:trHeight w:val="249"/>
        </w:trPr>
        <w:tc>
          <w:tcPr>
            <w:tcW w:w="1021" w:type="dxa"/>
          </w:tcPr>
          <w:p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1" w:author="박종근/선임연구원/차세대표준(연)CAS팀(jong1.park@lge.com)" w:date="2019-08-19T12:14:00Z">
              <w:r w:rsidR="00846522" w:rsidRPr="00D0386F" w:rsidDel="007C05F2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5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5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6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6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7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7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8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8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69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69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4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5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6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7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08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09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0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1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:rsidTr="005F07BB">
        <w:trPr>
          <w:cantSplit/>
          <w:trHeight w:val="249"/>
        </w:trPr>
        <w:tc>
          <w:tcPr>
            <w:tcW w:w="1021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2" w:author="박종근/선임연구원/차세대표준(연)CAS팀(jong1.park@lge.com)" w:date="2019-08-28T17:57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3" w:author="박종근/선임연구원/차세대표준(연)CAS팀(jong1.park@lge.com)" w:date="2019-08-19T12:14:00Z">
              <w:r w:rsidRPr="00D0386F" w:rsidDel="007F1814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4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5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6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7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18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19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0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1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2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3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4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5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6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7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28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29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0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1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2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3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4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5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6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7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38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39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:rsidTr="005F07BB">
        <w:trPr>
          <w:cantSplit/>
          <w:trHeight w:val="249"/>
        </w:trPr>
        <w:tc>
          <w:tcPr>
            <w:tcW w:w="1021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0" w:author="박종근/선임연구원/차세대표준(연)CAS팀(jong1.park@lge.com)" w:date="2019-08-28T17:58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1" w:author="박종근/선임연구원/차세대표준(연)CAS팀(jong1.park@lge.com)" w:date="2019-08-19T12:15:00Z">
              <w:r w:rsidRPr="00D0386F" w:rsidDel="004E0309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2" w:author="박종근/선임연구원/차세대표준(연)CAS팀(jong1.park@lge.com)" w:date="2019-08-28T17:22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</w:t>
              </w:r>
            </w:ins>
            <w:ins w:id="12743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ompleted</w:t>
              </w:r>
            </w:ins>
            <w:del w:id="12744" w:author="박종근/선임연구원/차세대표준(연)CAS팀(jong1.park@lge.com)" w:date="2019-08-19T12:24:00Z">
              <w:r w:rsidR="00846522"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5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6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7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48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49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0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1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2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3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4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5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6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7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58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59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0" w:author="박종근/선임연구원/차세대표준(연)CAS팀(jong1.park@lge.com)" w:date="2019-08-19T12:24:00Z">
              <w:r w:rsidRPr="00D0386F" w:rsidDel="00EF624C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1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2" w:author="박종근/선임연구원/차세대표준(연)CAS팀(jong1.park@lge.com)" w:date="2019-08-20T10:51:00Z">
              <w:r w:rsidRPr="00D0386F" w:rsidDel="008F59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3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4" w:author="박종근/선임연구원/차세대표준(연)CAS팀(jong1.park@lge.com)" w:date="2019-08-20T10:51:00Z">
              <w:r w:rsidRPr="00D0386F" w:rsidDel="008F593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5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6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7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68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69" w:author="박종근/선임연구원/차세대표준(연)CAS팀(jong1.park@lge.com)" w:date="2019-08-28T17:44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0" w:author="박종근/선임연구원/차세대표준(연)CAS팀(jong1.park@lge.com)" w:date="2019-08-19T12:24:00Z">
              <w:r w:rsidRPr="00D0386F" w:rsidDel="00F606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:rsidTr="005F07BB">
        <w:trPr>
          <w:cantSplit/>
          <w:trHeight w:val="249"/>
        </w:trPr>
        <w:tc>
          <w:tcPr>
            <w:tcW w:w="1021" w:type="dxa"/>
          </w:tcPr>
          <w:p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1" w:author="박종근/선임연구원/차세대표준(연)CAS팀(jong1.park@lge.com)" w:date="2019-08-28T17:22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</w:t>
              </w:r>
            </w:ins>
            <w:ins w:id="12772" w:author="박종근/선임연구원/차세대표준(연)CAS팀(jong1.park@lge.com)" w:date="2019-08-28T17:45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mpleted</w:t>
              </w:r>
            </w:ins>
            <w:del w:id="12773" w:author="박종근/선임연구원/차세대표준(연)CAS팀(jong1.park@lge.com)" w:date="2019-08-20T10:51:00Z">
              <w:r w:rsidR="00846522"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7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7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8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8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79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79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0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0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</w:t>
            </w:r>
            <w:ins w:id="12810" w:author="박종근/선임연구원/차세대표준(연)CAS팀(jong1.park@lge.com)" w:date="2019-08-20T10:23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11" w:author="박종근/선임연구원/차세대표준(연)CAS팀(jong1.park@lge.com)" w:date="2019-08-20T10:23:00Z">
              <w:r w:rsidRPr="00D0386F" w:rsidDel="00340C6D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</w:t>
            </w:r>
            <w:ins w:id="12814" w:author="박종근/선임연구원/차세대표준(연)CAS팀(jong1.park@lge.com)" w:date="2019-08-20T10:25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15" w:author="박종근/선임연구원/차세대표준(연)CAS팀(jong1.park@lge.com)" w:date="2019-08-20T10:25:00Z">
              <w:r w:rsidRPr="00D0386F" w:rsidDel="00CC5E36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1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1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2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3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6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7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28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29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0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1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</w:t>
            </w:r>
            <w:ins w:id="12832" w:author="박종근/선임연구원/차세대표준(연)CAS팀(jong1.park@lge.com)" w:date="2019-08-20T10:23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33" w:author="박종근/선임연구원/차세대표준(연)CAS팀(jong1.park@lge.com)" w:date="2019-08-20T10:23:00Z">
              <w:r w:rsidRPr="00D0386F" w:rsidDel="00340C6D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4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35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del w:id="12836" w:author="박종근/선임연구원/차세대표준(연)CAS팀(jong1.park@lge.com)" w:date="2019-08-19T12:34:00Z">
              <w:r w:rsidRPr="00D0386F" w:rsidDel="00D20FEB">
                <w:rPr>
                  <w:rFonts w:cs="Arial"/>
                  <w:szCs w:val="18"/>
                </w:rPr>
                <w:delText>(</w:delText>
              </w:r>
            </w:del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</w:t>
            </w:r>
            <w:ins w:id="12837" w:author="박종근/선임연구원/차세대표준(연)CAS팀(jong1.park@lge.com)" w:date="2019-08-20T10:26:00Z">
              <w:r w:rsidRPr="00D0386F">
                <w:rPr>
                  <w:rFonts w:eastAsia="맑은 고딕" w:cs="Arial"/>
                  <w:szCs w:val="18"/>
                  <w:lang w:eastAsia="ko-KR"/>
                </w:rPr>
                <w:t>C</w:t>
              </w:r>
            </w:ins>
            <w:del w:id="12838" w:author="박종근/선임연구원/차세대표준(연)CAS팀(jong1.park@lge.com)" w:date="2019-08-20T10:26:00Z">
              <w:r w:rsidRPr="00D0386F" w:rsidDel="00CC5E36">
                <w:rPr>
                  <w:rFonts w:eastAsia="맑은 고딕" w:cs="Arial"/>
                  <w:szCs w:val="18"/>
                  <w:lang w:eastAsia="ko-KR"/>
                </w:rPr>
                <w:delText>A</w:delText>
              </w:r>
            </w:del>
            <w:r w:rsidRPr="00D0386F">
              <w:rPr>
                <w:rFonts w:eastAsia="맑은 고딕" w:cs="Arial"/>
                <w:szCs w:val="18"/>
                <w:lang w:eastAsia="ko-KR"/>
              </w:rPr>
              <w:t>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39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0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1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2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:rsidTr="005F07BB">
        <w:trPr>
          <w:cantSplit/>
          <w:trHeight w:val="249"/>
        </w:trPr>
        <w:tc>
          <w:tcPr>
            <w:tcW w:w="1021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2843" w:author="박종근/선임연구원/차세대표준(연)CAS팀(jong1.park@lge.com)" w:date="2019-08-28T17:4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12844" w:author="박종근/선임연구원/차세대표준(연)CAS팀(jong1.park@lge.com)" w:date="2019-08-20T10:51:00Z">
              <w:r w:rsidRPr="00D0386F" w:rsidDel="00D55625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828" w:type="dxa"/>
          </w:tcPr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p w:rsidR="00C60C04" w:rsidRDefault="00C60C04" w:rsidP="00C60C04"/>
    <w:p w:rsidR="00C60C04" w:rsidRDefault="00C60C04" w:rsidP="00C60C04"/>
    <w:p w:rsidR="00C60C04" w:rsidRDefault="00C60C04" w:rsidP="00C60C04"/>
    <w:p w:rsidR="00C60C04" w:rsidRDefault="00C60C04" w:rsidP="00C60C04"/>
    <w:p w:rsidR="00C60C04" w:rsidRDefault="00C60C04" w:rsidP="00C60C04"/>
    <w:tbl>
      <w:tblPr>
        <w:tblW w:w="43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271"/>
        <w:gridCol w:w="1130"/>
        <w:gridCol w:w="1553"/>
        <w:gridCol w:w="989"/>
        <w:gridCol w:w="707"/>
        <w:gridCol w:w="5556"/>
      </w:tblGrid>
      <w:tr w:rsidR="00312F6D" w:rsidRPr="00A60B73" w:rsidTr="00D0386F">
        <w:trPr>
          <w:jc w:val="center"/>
          <w:ins w:id="12845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46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47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EN-DC configuration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48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49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50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1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312F6D" w:rsidRPr="00A60B73" w:rsidRDefault="00312F6D" w:rsidP="00C60C04">
            <w:pPr>
              <w:jc w:val="center"/>
              <w:rPr>
                <w:ins w:id="12852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3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54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5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312F6D" w:rsidRPr="00A60B73" w:rsidRDefault="00312F6D" w:rsidP="00C60C04">
            <w:pPr>
              <w:jc w:val="center"/>
              <w:rPr>
                <w:ins w:id="12856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7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58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59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312F6D" w:rsidRPr="00A60B73" w:rsidRDefault="00312F6D" w:rsidP="00C60C04">
            <w:pPr>
              <w:jc w:val="center"/>
              <w:rPr>
                <w:ins w:id="12860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1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A60B73" w:rsidRDefault="00312F6D" w:rsidP="00C60C04">
            <w:pPr>
              <w:jc w:val="center"/>
              <w:rPr>
                <w:ins w:id="12862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3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312F6D" w:rsidRPr="00A60B73" w:rsidRDefault="00312F6D" w:rsidP="00C60C04">
            <w:pPr>
              <w:jc w:val="center"/>
              <w:rPr>
                <w:ins w:id="12864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5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  <w:tc>
          <w:tcPr>
            <w:tcW w:w="5556" w:type="dxa"/>
            <w:shd w:val="clear" w:color="auto" w:fill="auto"/>
            <w:hideMark/>
          </w:tcPr>
          <w:p w:rsidR="00312F6D" w:rsidRPr="00A60B73" w:rsidRDefault="00312F6D" w:rsidP="00C60C04">
            <w:pPr>
              <w:jc w:val="center"/>
              <w:rPr>
                <w:ins w:id="12866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7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supported next level fallback modes</w:t>
              </w:r>
            </w:ins>
          </w:p>
          <w:p w:rsidR="00312F6D" w:rsidRPr="00A60B73" w:rsidRDefault="00312F6D" w:rsidP="00C60C04">
            <w:pPr>
              <w:jc w:val="center"/>
              <w:rPr>
                <w:ins w:id="12868" w:author="박종근/선임연구원/차세대표준(연)CAS팀(jong1.park@lge.com)" w:date="2019-08-29T00:17:00Z"/>
                <w:rFonts w:ascii="Arial" w:hAnsi="Arial" w:cs="Arial"/>
                <w:b/>
                <w:bCs/>
                <w:sz w:val="16"/>
                <w:szCs w:val="16"/>
              </w:rPr>
            </w:pPr>
            <w:ins w:id="12869" w:author="박종근/선임연구원/차세대표준(연)CAS팀(jong1.park@lge.com)" w:date="2019-08-29T00:17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(in DL and UL)</w:t>
              </w:r>
            </w:ins>
          </w:p>
        </w:tc>
      </w:tr>
      <w:tr w:rsidR="00312F6D" w:rsidRPr="00A60B73" w:rsidTr="00D0386F">
        <w:trPr>
          <w:trHeight w:val="1464"/>
          <w:jc w:val="center"/>
          <w:ins w:id="12870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71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2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DC_1A-3A-7C_n28A-n78A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D0386F" w:rsidRDefault="00312F6D" w:rsidP="001A1F58">
            <w:pPr>
              <w:rPr>
                <w:ins w:id="12873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4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312F6D" w:rsidRPr="00D0386F" w:rsidRDefault="00312F6D" w:rsidP="001A1F58">
            <w:pPr>
              <w:rPr>
                <w:ins w:id="12875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6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D0386F" w:rsidRDefault="00312F6D" w:rsidP="001A1F58">
            <w:pPr>
              <w:rPr>
                <w:ins w:id="12877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78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D0386F" w:rsidRDefault="00312F6D" w:rsidP="001A1F58">
            <w:pPr>
              <w:rPr>
                <w:ins w:id="12879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0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stephen.truelove@bt.com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D0386F" w:rsidRDefault="00312F6D" w:rsidP="001A1F58">
            <w:pPr>
              <w:rPr>
                <w:ins w:id="12881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2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Ericsson, Huawei, Rogers Comms. Canada, Telstra</w:t>
              </w:r>
              <w:r w:rsidRPr="00D0386F" w:rsidDel="000926FB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D0386F" w:rsidRDefault="00312F6D" w:rsidP="001A1F58">
            <w:pPr>
              <w:rPr>
                <w:ins w:id="12883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4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85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6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DL_1A-3A-7C_n28A_UL_7A_n28A, DL_1A-3A-7A_n28A-n78A_UL_7A_n28A, DL_1A-7C_n28A-n78A_UL_7A_n28A, DL_3A-7C_n28A-n78A_UL_7A_n28A</w:t>
              </w:r>
            </w:ins>
          </w:p>
          <w:p w:rsidR="00312F6D" w:rsidRPr="00D0386F" w:rsidRDefault="00312F6D" w:rsidP="001A1F58">
            <w:pPr>
              <w:rPr>
                <w:ins w:id="12887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88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DL_1A-3A-7C_n78A_UL_7A_n78A, DL_1A-3A-7A_n28A-n78A_UL_7A_n78A, DL_1A-7C_n28A-n78A_UL_7A_n78A, DL_3A-7C_n28A-n78A_UL_7A_n78A</w:t>
              </w:r>
            </w:ins>
          </w:p>
        </w:tc>
      </w:tr>
      <w:tr w:rsidR="00312F6D" w:rsidRPr="00A60B73" w:rsidTr="00D0386F">
        <w:trPr>
          <w:trHeight w:val="1464"/>
          <w:jc w:val="center"/>
          <w:ins w:id="12889" w:author="박종근/선임연구원/차세대표준(연)CAS팀(jong1.park@lge.com)" w:date="2019-08-29T00:17:00Z"/>
        </w:trPr>
        <w:tc>
          <w:tcPr>
            <w:tcW w:w="2262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890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1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DC_1A-3C-7C_n28A-n78A</w:t>
              </w:r>
            </w:ins>
          </w:p>
        </w:tc>
        <w:tc>
          <w:tcPr>
            <w:tcW w:w="1271" w:type="dxa"/>
            <w:shd w:val="clear" w:color="auto" w:fill="auto"/>
            <w:hideMark/>
          </w:tcPr>
          <w:p w:rsidR="00312F6D" w:rsidRPr="00D0386F" w:rsidRDefault="00312F6D" w:rsidP="001A1F58">
            <w:pPr>
              <w:rPr>
                <w:ins w:id="12892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3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312F6D" w:rsidRPr="00D0386F" w:rsidRDefault="00312F6D" w:rsidP="001A1F58">
            <w:pPr>
              <w:rPr>
                <w:ins w:id="12894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5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  <w:tc>
          <w:tcPr>
            <w:tcW w:w="1130" w:type="dxa"/>
            <w:shd w:val="clear" w:color="auto" w:fill="auto"/>
          </w:tcPr>
          <w:p w:rsidR="00312F6D" w:rsidRPr="00D0386F" w:rsidRDefault="00312F6D" w:rsidP="001A1F58">
            <w:pPr>
              <w:rPr>
                <w:ins w:id="12896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7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S. Truelove, BT plc.</w:t>
              </w:r>
            </w:ins>
          </w:p>
        </w:tc>
        <w:tc>
          <w:tcPr>
            <w:tcW w:w="1553" w:type="dxa"/>
            <w:shd w:val="clear" w:color="auto" w:fill="auto"/>
          </w:tcPr>
          <w:p w:rsidR="00312F6D" w:rsidRPr="00D0386F" w:rsidRDefault="00312F6D" w:rsidP="001A1F58">
            <w:pPr>
              <w:rPr>
                <w:ins w:id="12898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899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stephen.truelove@bt.com</w:t>
              </w:r>
            </w:ins>
          </w:p>
        </w:tc>
        <w:tc>
          <w:tcPr>
            <w:tcW w:w="989" w:type="dxa"/>
            <w:shd w:val="clear" w:color="auto" w:fill="auto"/>
          </w:tcPr>
          <w:p w:rsidR="00312F6D" w:rsidRPr="00D0386F" w:rsidRDefault="00312F6D" w:rsidP="001A1F58">
            <w:pPr>
              <w:rPr>
                <w:ins w:id="12900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1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Ericsson, Huawei, Rogers Comms. Canada, Telstra</w:t>
              </w:r>
            </w:ins>
          </w:p>
        </w:tc>
        <w:tc>
          <w:tcPr>
            <w:tcW w:w="707" w:type="dxa"/>
            <w:shd w:val="clear" w:color="auto" w:fill="auto"/>
          </w:tcPr>
          <w:p w:rsidR="00312F6D" w:rsidRPr="00D0386F" w:rsidRDefault="00312F6D" w:rsidP="001A1F58">
            <w:pPr>
              <w:rPr>
                <w:ins w:id="12902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3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shd w:val="clear" w:color="auto" w:fill="auto"/>
            <w:noWrap/>
            <w:hideMark/>
          </w:tcPr>
          <w:p w:rsidR="00312F6D" w:rsidRPr="00D0386F" w:rsidRDefault="00312F6D" w:rsidP="001A1F58">
            <w:pPr>
              <w:rPr>
                <w:ins w:id="12904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5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DL_1A-3C-7C_n28A_UL_7A_n28A, DL_1A-3C-7A_n28A-n78A_UL_7A_n28A, DL_1A-3A-7C_n28A-n78A_UL_7A_n28A, DL_1A-7C_n28A-n78A_UL_7A_n28A, DL_3C-7C_n28A-n78A_UL_7A_n28A</w:t>
              </w:r>
            </w:ins>
          </w:p>
          <w:p w:rsidR="00312F6D" w:rsidRPr="00D0386F" w:rsidRDefault="00312F6D" w:rsidP="001A1F58">
            <w:pPr>
              <w:rPr>
                <w:ins w:id="12906" w:author="박종근/선임연구원/차세대표준(연)CAS팀(jong1.park@lge.com)" w:date="2019-08-29T00:17:00Z"/>
                <w:rFonts w:ascii="Arial" w:hAnsi="Arial" w:cs="Arial"/>
                <w:sz w:val="18"/>
                <w:szCs w:val="18"/>
              </w:rPr>
            </w:pPr>
            <w:ins w:id="12907" w:author="박종근/선임연구원/차세대표준(연)CAS팀(jong1.park@lge.com)" w:date="2019-08-29T00:17:00Z">
              <w:r w:rsidRPr="00D0386F">
                <w:rPr>
                  <w:rFonts w:ascii="Arial" w:hAnsi="Arial" w:cs="Arial"/>
                  <w:sz w:val="18"/>
                  <w:szCs w:val="18"/>
                </w:rPr>
                <w:t>DL_1A-3C-7C_n78A_UL_7A_n78A, DL_1A-3C-7A_n28A-n78A_UL_7A_n78A, DL_1A-3A-7C_n28A-n78A_UL_7A_n78A, DL_1A-7C_n28A-n78A_UL_7A_n78A, DL_3C-7C_n28A-n78A_UL_7A_n78A</w:t>
              </w:r>
            </w:ins>
          </w:p>
        </w:tc>
      </w:tr>
      <w:tr w:rsidR="00312F6D" w:rsidTr="00E67945">
        <w:trPr>
          <w:trHeight w:val="1464"/>
          <w:jc w:val="center"/>
          <w:ins w:id="12908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0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1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DC_3A_n78A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1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1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1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1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1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2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2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 DL_1A-3A-20A_n78A_UL_3A_n78A</w:t>
              </w:r>
            </w:ins>
          </w:p>
          <w:p w:rsidR="00312F6D" w:rsidRPr="00D0386F" w:rsidRDefault="00312F6D" w:rsidP="00312F6D">
            <w:pPr>
              <w:rPr>
                <w:ins w:id="1292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DL_1A-3A_n38A-n78A_UL_3A_n78A</w:t>
              </w:r>
            </w:ins>
          </w:p>
        </w:tc>
      </w:tr>
      <w:tr w:rsidR="00312F6D" w:rsidTr="00E67945">
        <w:trPr>
          <w:trHeight w:val="1464"/>
          <w:jc w:val="center"/>
          <w:ins w:id="12927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2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2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3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3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3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3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3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4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4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 DL_1A-3A-20A_n78A_UL_20A_n78A</w:t>
              </w:r>
            </w:ins>
          </w:p>
        </w:tc>
      </w:tr>
      <w:tr w:rsidR="00312F6D" w:rsidTr="00E67945">
        <w:trPr>
          <w:trHeight w:val="1464"/>
          <w:jc w:val="center"/>
          <w:ins w:id="12944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4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4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4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DC_3A_n38A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4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5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5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5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5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5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5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DL_1A-3A-20A_n38A_UL_3A_n38A</w:t>
              </w:r>
            </w:ins>
          </w:p>
        </w:tc>
      </w:tr>
      <w:tr w:rsidR="00312F6D" w:rsidTr="00E67945">
        <w:trPr>
          <w:trHeight w:val="1464"/>
          <w:jc w:val="center"/>
          <w:ins w:id="12961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6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DC_1A-3A-20A_n38A-n78A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6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DC_20A_n38A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6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6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6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7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7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7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7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7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DL_1A-3A-20A_n38A_UL_20A_n38A</w:t>
              </w:r>
            </w:ins>
          </w:p>
        </w:tc>
      </w:tr>
      <w:tr w:rsidR="00312F6D" w:rsidTr="00E67945">
        <w:trPr>
          <w:trHeight w:val="1464"/>
          <w:jc w:val="center"/>
          <w:ins w:id="12978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7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8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8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298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8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8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298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299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9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 DL_1A-20A_n3A-n78A_UL_1A_n3A</w:t>
              </w:r>
            </w:ins>
          </w:p>
        </w:tc>
      </w:tr>
      <w:tr w:rsidR="00312F6D" w:rsidTr="00E67945">
        <w:trPr>
          <w:trHeight w:val="1464"/>
          <w:jc w:val="center"/>
          <w:ins w:id="12995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299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299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299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0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0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0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0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1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DL_1A-20A_n3A-n78A_UL_20A_n3A</w:t>
              </w:r>
            </w:ins>
          </w:p>
        </w:tc>
      </w:tr>
      <w:tr w:rsidR="00312F6D" w:rsidTr="00E67945">
        <w:trPr>
          <w:trHeight w:val="1464"/>
          <w:jc w:val="center"/>
          <w:ins w:id="13012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1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1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1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1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1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2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2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2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2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2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DL_1A-20A_n3A-n78A_UL_1A_n78A</w:t>
              </w:r>
            </w:ins>
          </w:p>
        </w:tc>
      </w:tr>
      <w:tr w:rsidR="00312F6D" w:rsidTr="00E67945">
        <w:trPr>
          <w:trHeight w:val="1464"/>
          <w:jc w:val="center"/>
          <w:ins w:id="13029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3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DC_1A-20A-38A_n3A-n78A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3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DC_20A_n78A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3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36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7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38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39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40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1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42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3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44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5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(new) DL_1A-20A_n3A-n78A_UL_20A_n78A</w:t>
              </w:r>
            </w:ins>
          </w:p>
        </w:tc>
      </w:tr>
      <w:tr w:rsidR="00312F6D" w:rsidTr="00E67945">
        <w:trPr>
          <w:trHeight w:val="1464"/>
          <w:jc w:val="center"/>
          <w:ins w:id="13046" w:author="박종근/선임연구원/차세대표준(연)CAS팀(jong1.park@lge.com)" w:date="2019-08-29T07:09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4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4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DC_1A-7A-20A_n3A-n78A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2F6D" w:rsidRPr="00D0386F" w:rsidRDefault="00312F6D" w:rsidP="00312F6D">
            <w:pPr>
              <w:rPr>
                <w:ins w:id="1304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DC_1A_n3A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 xml:space="preserve">Shengxiang Guo, </w:t>
              </w:r>
            </w:ins>
          </w:p>
          <w:p w:rsidR="00312F6D" w:rsidRPr="00D0386F" w:rsidRDefault="00312F6D" w:rsidP="00312F6D">
            <w:pPr>
              <w:rPr>
                <w:ins w:id="13053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4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ZTE Corporation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5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6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guo.shengxiang@zte.com.cn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645CA1">
            <w:pPr>
              <w:rPr>
                <w:ins w:id="13057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58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Ericsson, CKH IOD UK, Huawei, Sanechips, Qualcomm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F6D" w:rsidRPr="00D0386F" w:rsidRDefault="00312F6D" w:rsidP="00312F6D">
            <w:pPr>
              <w:rPr>
                <w:ins w:id="13059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0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F6D" w:rsidRPr="00D0386F" w:rsidRDefault="00312F6D" w:rsidP="00312F6D">
            <w:pPr>
              <w:rPr>
                <w:ins w:id="13061" w:author="박종근/선임연구원/차세대표준(연)CAS팀(jong1.park@lge.com)" w:date="2019-08-29T07:09:00Z"/>
                <w:rFonts w:ascii="Arial" w:hAnsi="Arial" w:cs="Arial"/>
                <w:sz w:val="18"/>
                <w:szCs w:val="18"/>
              </w:rPr>
            </w:pPr>
            <w:ins w:id="13062" w:author="박종근/선임연구원/차세대표준(연)CAS팀(jong1.park@lge.com)" w:date="2019-08-29T07:09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DL_1A-7A_n3A-n78A_UL_1A_n3A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6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6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6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6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6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6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6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7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7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7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7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7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(Completed)DL_1A-3A_n77A-n79A_UL_1A_n79A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7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7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8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8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8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9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(Completed)DL_1A-42A_n77A-n79A_UL_1A_n79A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09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09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09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09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09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0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0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0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0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0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1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1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1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2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2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2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2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2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2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3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3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3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(Completed)DL_1A-3A_n78A-n79A_UL_1A_n79A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3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3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4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4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4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5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(Completed)DL_1A-42A_n78A-n79A_UL_1A_n79A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53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5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5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58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59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0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1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2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3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64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5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66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67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68" w:author="박종근/선임연구원/차세대표준(연)CAS팀(jong1.park@lge.com)" w:date="2019-08-29T07:20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6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7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3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4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5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6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7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78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79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0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81" w:author="박종근/선임연구원/차세대표준(연)CAS팀(jong1.park@lge.com)" w:date="2019-08-29T07:20:00Z"/>
                <w:rFonts w:ascii="Arial" w:hAnsi="Arial" w:cs="Arial"/>
                <w:sz w:val="18"/>
                <w:szCs w:val="18"/>
              </w:rPr>
            </w:pPr>
            <w:ins w:id="13182" w:author="박종근/선임연구원/차세대표준(연)CAS팀(jong1.park@lge.com)" w:date="2019-08-29T07:20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8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8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8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18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8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8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8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19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9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19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(Completed)DL_1A-3A_n77A-n79A_UL_1A_n79A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19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19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0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0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0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1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(New)DL_1A-19A_n77A-n79A_UL_1A_n77A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(Completed)DL_1A-42A_n77A-n79A_UL_1A_n79A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1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1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DC_1A-21A-42A_n77A-n79A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1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1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1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2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2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2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2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2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DC_19A-21A-42A_n77A-n79A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DC_19A-21A-42C_n77A-n79A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3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3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3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4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(Completed)DL_19A-21A_n77A-n79A_UL_21A_n77A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(Completed)DL_21A-42A_n77A-n79A_UL_21A_n79A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4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4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DC_1A-3A-21A_n78A-n79A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4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4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4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5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5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5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(Completed)DL_1A-3A_n78A-n79A_UL_1A_n78A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(Completed)DL_1A-3A_n78A-n79A_UL_1A_n79A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(Completed)DL_3A-21A_n78A-n79A_UL_21A_n79A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5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5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DC_1A-19A-42A_n78A-n79A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DC_1A-19A-42C_n78A-n79A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6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6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6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7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(New)DL_1A-19A_n78A-n79A_UL_1A_n78A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(Completed)DL_1A-42A_n78A-n79A_UL_1A_n79A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73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7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7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78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79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0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1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2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3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84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5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86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87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(New)DL_1A-21A_n78A-n79A_UL_21A_n78A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E67945" w:rsidRPr="0074384B" w:rsidTr="00E67945">
        <w:trPr>
          <w:trHeight w:val="1464"/>
          <w:jc w:val="center"/>
          <w:ins w:id="13288" w:author="박종근/선임연구원/차세대표준(연)CAS팀(jong1.park@lge.com)" w:date="2019-08-29T07:21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28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DC_19A-21A-42A_n78A-n79A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DC_19A-21A-42C_n78A-n79A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945" w:rsidRPr="00D0386F" w:rsidRDefault="00E67945" w:rsidP="00E67945">
            <w:pPr>
              <w:rPr>
                <w:ins w:id="1329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DC_21A_n78A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DC_21A_n79A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3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4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Yuta Oguma, NTT DOCOMO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5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6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yuuta.oguma.yt@nttdocomo.com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7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298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Fujitsu, NEC, Nokia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945" w:rsidRPr="00D0386F" w:rsidRDefault="00E67945" w:rsidP="00E67945">
            <w:pPr>
              <w:rPr>
                <w:ins w:id="13299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0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945" w:rsidRPr="00D0386F" w:rsidRDefault="00E67945" w:rsidP="00E67945">
            <w:pPr>
              <w:rPr>
                <w:ins w:id="13301" w:author="박종근/선임연구원/차세대표준(연)CAS팀(jong1.park@lge.com)" w:date="2019-08-29T07:21:00Z"/>
                <w:rFonts w:ascii="Arial" w:hAnsi="Arial" w:cs="Arial"/>
                <w:sz w:val="18"/>
                <w:szCs w:val="18"/>
              </w:rPr>
            </w:pPr>
            <w:ins w:id="13302" w:author="박종근/선임연구원/차세대표준(연)CAS팀(jong1.park@lge.com)" w:date="2019-08-29T07:21:00Z">
              <w:r w:rsidRPr="00D0386F">
                <w:rPr>
                  <w:rFonts w:ascii="Arial" w:hAnsi="Arial" w:cs="Arial"/>
                  <w:sz w:val="18"/>
                  <w:szCs w:val="18"/>
                </w:rPr>
                <w:t>(Completed)DL_19A-21A_n78A-n79A_UL_21A_n78A</w:t>
              </w:r>
              <w:r w:rsidRPr="00D0386F">
                <w:rPr>
                  <w:rFonts w:ascii="Arial" w:hAnsi="Arial" w:cs="Arial"/>
                  <w:sz w:val="18"/>
                  <w:szCs w:val="18"/>
                </w:rPr>
                <w:br/>
                <w:t>(Completed)DL_21A-42A_n78A-n79A_UL_21A_n79A</w:t>
              </w:r>
            </w:ins>
          </w:p>
        </w:tc>
      </w:tr>
      <w:tr w:rsidR="00D01F21" w:rsidTr="00D01F21">
        <w:trPr>
          <w:trHeight w:val="1464"/>
          <w:jc w:val="center"/>
          <w:ins w:id="13303" w:author="박종근/선임연구원/차세대표준(연)CAS팀(jong1.park@lge.com)" w:date="2019-08-29T07:55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F21" w:rsidRPr="00D0386F" w:rsidRDefault="00D01F21" w:rsidP="00D01F21">
            <w:pPr>
              <w:rPr>
                <w:ins w:id="1330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0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lastRenderedPageBreak/>
                <w:t>DC_2A-7A-7A-66A_n66A-n78A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1F21" w:rsidRPr="00D0386F" w:rsidRDefault="00D01F21" w:rsidP="00D01F21">
            <w:pPr>
              <w:rPr>
                <w:ins w:id="13306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07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DC_2A_n66A</w:t>
              </w:r>
            </w:ins>
          </w:p>
          <w:p w:rsidR="00D01F21" w:rsidRPr="00D0386F" w:rsidRDefault="00D01F21" w:rsidP="00D01F21">
            <w:pPr>
              <w:rPr>
                <w:ins w:id="13308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09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DC_7A_n66A</w:t>
              </w:r>
            </w:ins>
          </w:p>
          <w:p w:rsidR="00D01F21" w:rsidRPr="00D0386F" w:rsidRDefault="00D01F21" w:rsidP="00D01F21">
            <w:pPr>
              <w:rPr>
                <w:ins w:id="13310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1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DC_66A_n66A</w:t>
              </w:r>
            </w:ins>
          </w:p>
          <w:p w:rsidR="00D01F21" w:rsidRPr="00D0386F" w:rsidRDefault="00D01F21" w:rsidP="00D01F21">
            <w:pPr>
              <w:rPr>
                <w:ins w:id="13312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3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DC_2A_n78A</w:t>
              </w:r>
            </w:ins>
          </w:p>
          <w:p w:rsidR="00D01F21" w:rsidRPr="00D0386F" w:rsidRDefault="00D01F21" w:rsidP="00D01F21">
            <w:pPr>
              <w:rPr>
                <w:ins w:id="1331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D01F21" w:rsidRPr="00D0386F" w:rsidRDefault="00D01F21" w:rsidP="00D01F21">
            <w:pPr>
              <w:rPr>
                <w:ins w:id="13316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7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DC_66A_n78A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18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19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20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1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liuliehai@huawei.com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22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3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Bell Mobility, TELUS, Hisilicon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F21" w:rsidRPr="00D0386F" w:rsidRDefault="00D01F21" w:rsidP="00D01F21">
            <w:pPr>
              <w:rPr>
                <w:ins w:id="1332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F21" w:rsidRPr="00D0386F" w:rsidRDefault="00D01F21" w:rsidP="00D01F21">
            <w:pPr>
              <w:rPr>
                <w:ins w:id="13326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7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DC_2A-7A-7A-66A_n66A</w:t>
              </w:r>
            </w:ins>
          </w:p>
          <w:p w:rsidR="00D01F21" w:rsidRPr="00D0386F" w:rsidRDefault="00D01F21" w:rsidP="00D01F21">
            <w:pPr>
              <w:rPr>
                <w:ins w:id="13328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29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(ongoing) DC_2A-7A-7A-66A_n78A</w:t>
              </w:r>
              <w:r w:rsidRPr="00D0386F" w:rsidDel="006B6BF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:rsidR="00D01F21" w:rsidRPr="00D0386F" w:rsidRDefault="00D01F21" w:rsidP="00D01F21">
            <w:pPr>
              <w:rPr>
                <w:ins w:id="13330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1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DC_2A_7A-7A_n66A-n78A</w:t>
              </w:r>
            </w:ins>
          </w:p>
          <w:p w:rsidR="00D01F21" w:rsidRPr="00D0386F" w:rsidRDefault="00D01F21" w:rsidP="00D01F21">
            <w:pPr>
              <w:rPr>
                <w:ins w:id="13332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3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DC_2A_7A-66A_n66A-n78A</w:t>
              </w:r>
            </w:ins>
          </w:p>
          <w:p w:rsidR="00D01F21" w:rsidRPr="00D0386F" w:rsidRDefault="00D01F21" w:rsidP="00D01F21">
            <w:pPr>
              <w:rPr>
                <w:ins w:id="13334" w:author="박종근/선임연구원/차세대표준(연)CAS팀(jong1.park@lge.com)" w:date="2019-08-29T07:55:00Z"/>
                <w:rFonts w:ascii="Arial" w:hAnsi="Arial" w:cs="Arial"/>
                <w:sz w:val="18"/>
                <w:szCs w:val="18"/>
              </w:rPr>
            </w:pPr>
            <w:ins w:id="13335" w:author="박종근/선임연구원/차세대표준(연)CAS팀(jong1.park@lge.com)" w:date="2019-08-29T07:55:00Z">
              <w:r w:rsidRPr="00D0386F">
                <w:rPr>
                  <w:rFonts w:ascii="Arial" w:hAnsi="Arial" w:cs="Arial"/>
                  <w:sz w:val="18"/>
                  <w:szCs w:val="18"/>
                </w:rPr>
                <w:t>(new) DC_7A-7A-66A_n66A-n78A</w:t>
              </w:r>
            </w:ins>
          </w:p>
        </w:tc>
      </w:tr>
      <w:tr w:rsidR="005958A9" w:rsidTr="00D01F21">
        <w:trPr>
          <w:trHeight w:val="1464"/>
          <w:jc w:val="center"/>
          <w:ins w:id="13336" w:author="박종근/선임연구원/차세대표준(연)CAS팀(jong1.park@lge.com)" w:date="2019-08-29T17:24:00Z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D0386F" w:rsidRDefault="005958A9" w:rsidP="005958A9">
            <w:pPr>
              <w:rPr>
                <w:ins w:id="13337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38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DC_3A-7A-8A_n1A-n78A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FC" w:rsidRDefault="009E49FC" w:rsidP="005958A9">
            <w:pPr>
              <w:rPr>
                <w:rFonts w:ascii="Arial" w:hAnsi="Arial" w:cs="Arial"/>
                <w:sz w:val="18"/>
                <w:szCs w:val="18"/>
              </w:rPr>
            </w:pPr>
            <w:ins w:id="13339" w:author="박종근/선임연구원/차세대표준(연)CAS팀(jong1.park@lge.com)" w:date="2019-08-29T19:30:00Z">
              <w:r w:rsidRPr="009E49FC">
                <w:rPr>
                  <w:rFonts w:ascii="Arial" w:hAnsi="Arial" w:cs="Arial"/>
                  <w:sz w:val="18"/>
                  <w:szCs w:val="18"/>
                </w:rPr>
                <w:t>DC_3A_n1A</w:t>
              </w:r>
            </w:ins>
          </w:p>
          <w:p w:rsidR="005958A9" w:rsidRPr="005958A9" w:rsidRDefault="005958A9" w:rsidP="005958A9">
            <w:pPr>
              <w:rPr>
                <w:ins w:id="13340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41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DC_3A_n78A</w:t>
              </w:r>
              <w:bookmarkStart w:id="13342" w:name="_GoBack"/>
              <w:bookmarkEnd w:id="13342"/>
            </w:ins>
          </w:p>
          <w:p w:rsidR="005958A9" w:rsidRPr="005958A9" w:rsidRDefault="005958A9" w:rsidP="005958A9">
            <w:pPr>
              <w:rPr>
                <w:ins w:id="13343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44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DC_7A_n1A</w:t>
              </w:r>
            </w:ins>
          </w:p>
          <w:p w:rsidR="005958A9" w:rsidRPr="005958A9" w:rsidRDefault="005958A9" w:rsidP="005958A9">
            <w:pPr>
              <w:rPr>
                <w:ins w:id="13345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46" w:author="박종근/선임연구원/차세대표준(연)CAS팀(jong1.park@lge.com)" w:date="2019-08-29T17:24:00Z">
              <w:r w:rsidRPr="005958A9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  <w:p w:rsidR="005958A9" w:rsidRPr="005958A9" w:rsidRDefault="005958A9" w:rsidP="005958A9">
            <w:pPr>
              <w:rPr>
                <w:ins w:id="13347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48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DC_8A_n1A</w:t>
              </w:r>
            </w:ins>
          </w:p>
          <w:p w:rsidR="005958A9" w:rsidRPr="00D0386F" w:rsidRDefault="005958A9" w:rsidP="005958A9">
            <w:pPr>
              <w:rPr>
                <w:ins w:id="13349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0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DC_8A_n78A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1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2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 xml:space="preserve">Bo-Han Hsieh,  CHTTL 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3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4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instrText xml:space="preserve"> HYPERLINK "mailto:pohanhsieh@cht.com.tw" </w:instrText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  <w:r w:rsidRPr="005958A9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5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6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Ericsson, Nokia, Mediatek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8A9" w:rsidRPr="00D0386F" w:rsidRDefault="005958A9" w:rsidP="005958A9">
            <w:pPr>
              <w:rPr>
                <w:ins w:id="13357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58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new</w:t>
              </w:r>
            </w:ins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59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60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(completed) DL_3A-7A_n1A-n78A_UL_3A_n1A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61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62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DL_3A-8A_n1A-n78A_UL_3A_n1A</w:t>
              </w:r>
            </w:ins>
          </w:p>
          <w:p w:rsidR="005958A9" w:rsidRPr="005958A9" w:rsidRDefault="005958A9" w:rsidP="005958A9">
            <w:pPr>
              <w:rPr>
                <w:ins w:id="13363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64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DL_3A-7A-8A_n1A_UL_3A_n1A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65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ins w:id="13366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completed) DL_3A-7A_n1A-n78A_UL_3A_n78A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67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68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DL_3A-8A_n1A-n78A_UL_3A_n78A</w:t>
              </w:r>
            </w:ins>
          </w:p>
          <w:p w:rsidR="005958A9" w:rsidRPr="005958A9" w:rsidRDefault="005958A9" w:rsidP="005958A9">
            <w:pPr>
              <w:rPr>
                <w:ins w:id="13369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70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DL_3A-7A-8A_n78A_UL_3A_n78A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1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2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completed) DL_3A-7A_n1A-n78A_UL_7A_n1A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3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4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DL_7A-8A_n1A-n78A_UL_7A_n1A</w:t>
              </w:r>
            </w:ins>
          </w:p>
          <w:p w:rsidR="005958A9" w:rsidRPr="005958A9" w:rsidRDefault="005958A9" w:rsidP="005958A9">
            <w:pPr>
              <w:rPr>
                <w:ins w:id="13375" w:author="박종근/선임연구원/차세대표준(연)CAS팀(jong1.park@lge.com)" w:date="2019-08-29T17:25:00Z"/>
                <w:rFonts w:ascii="Arial" w:hAnsi="Arial" w:cs="Arial"/>
                <w:sz w:val="18"/>
                <w:szCs w:val="18"/>
              </w:rPr>
            </w:pPr>
            <w:ins w:id="13376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DL_3A-7A-8A_n1A_UL_7A_n1A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7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78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(completed) DL_3A-7A_n1A-n78A_UL_7A_n78A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79" w:author="박종근/선임연구원/차세대표준(연)CAS팀(jong1.park@lge.com)" w:date="2019-08-29T17:25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0" w:author="박종근/선임연구원/차세대표준(연)CAS팀(jong1.park@lge.com)" w:date="2019-08-29T17:25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    DL_7A-8A_n1A-n78A_UL_7A_n78A</w:t>
              </w:r>
            </w:ins>
          </w:p>
          <w:p w:rsidR="005958A9" w:rsidRPr="005958A9" w:rsidRDefault="005958A9" w:rsidP="005958A9">
            <w:pPr>
              <w:rPr>
                <w:ins w:id="13381" w:author="박종근/선임연구원/차세대표준(연)CAS팀(jong1.park@lge.com)" w:date="2019-08-29T17:26:00Z"/>
                <w:rFonts w:ascii="Arial" w:hAnsi="Arial" w:cs="Arial"/>
                <w:sz w:val="18"/>
                <w:szCs w:val="18"/>
              </w:rPr>
            </w:pPr>
            <w:ins w:id="13382" w:author="박종근/선임연구원/차세대표준(연)CAS팀(jong1.park@lge.com)" w:date="2019-08-29T17:25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DL_3A-7A-8A_n78A_UL_7A_n78A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3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4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DL_3A-8A_n1A-n78A_UL_8A_n1A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5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86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DL_7A-8A_n1A-n78A_UL_8A_n1A</w:t>
              </w:r>
            </w:ins>
          </w:p>
          <w:p w:rsidR="005958A9" w:rsidRPr="005958A9" w:rsidRDefault="005958A9" w:rsidP="005958A9">
            <w:pPr>
              <w:rPr>
                <w:ins w:id="13387" w:author="박종근/선임연구원/차세대표준(연)CAS팀(jong1.park@lge.com)" w:date="2019-08-29T17:26:00Z"/>
                <w:rFonts w:ascii="Arial" w:hAnsi="Arial" w:cs="Arial"/>
                <w:sz w:val="18"/>
                <w:szCs w:val="18"/>
              </w:rPr>
            </w:pPr>
            <w:ins w:id="13388" w:author="박종근/선임연구원/차세대표준(연)CAS팀(jong1.park@lge.com)" w:date="2019-08-29T17:26:00Z">
              <w:r w:rsidRPr="005958A9">
                <w:rPr>
                  <w:rFonts w:ascii="Arial" w:hAnsi="Arial" w:cs="Arial"/>
                  <w:sz w:val="18"/>
                  <w:szCs w:val="18"/>
                </w:rPr>
                <w:t>(ongoing)     DL_3A-7A-8A_n1A_UL_8A_n1A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89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0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DL_3A-8A_n1A-n78A_UL_8A_n78A</w:t>
              </w:r>
            </w:ins>
          </w:p>
          <w:p w:rsidR="005958A9" w:rsidRPr="005958A9" w:rsidRDefault="005958A9" w:rsidP="005958A9">
            <w:pPr>
              <w:pStyle w:val="gmail-tal"/>
              <w:spacing w:before="0" w:beforeAutospacing="0" w:after="0" w:afterAutospacing="0"/>
              <w:rPr>
                <w:ins w:id="13391" w:author="박종근/선임연구원/차세대표준(연)CAS팀(jong1.park@lge.com)" w:date="2019-08-29T17:26:00Z"/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ins w:id="13392" w:author="박종근/선임연구원/차세대표준(연)CAS팀(jong1.park@lge.com)" w:date="2019-08-29T17:26:00Z">
              <w:r w:rsidRPr="005958A9">
                <w:rPr>
                  <w:rFonts w:ascii="Arial" w:eastAsia="Yu Mincho" w:hAnsi="Arial" w:cs="Arial"/>
                  <w:sz w:val="18"/>
                  <w:szCs w:val="18"/>
                  <w:lang w:val="en-GB" w:eastAsia="en-US"/>
                </w:rPr>
                <w:t>(new)           DL_7A-8A_n1A-n78A_UL_8A_n78A</w:t>
              </w:r>
            </w:ins>
          </w:p>
          <w:p w:rsidR="005958A9" w:rsidRPr="00D0386F" w:rsidRDefault="005958A9" w:rsidP="005958A9">
            <w:pPr>
              <w:rPr>
                <w:ins w:id="13393" w:author="박종근/선임연구원/차세대표준(연)CAS팀(jong1.park@lge.com)" w:date="2019-08-29T17:24:00Z"/>
                <w:rFonts w:ascii="Arial" w:hAnsi="Arial" w:cs="Arial"/>
                <w:sz w:val="18"/>
                <w:szCs w:val="18"/>
              </w:rPr>
            </w:pPr>
            <w:ins w:id="13394" w:author="박종근/선임연구원/차세대표준(연)CAS팀(jong1.park@lge.com)" w:date="2019-08-29T17:26:00Z">
              <w:r w:rsidRPr="005958A9">
                <w:rPr>
                  <w:rFonts w:ascii="Arial" w:hAnsi="Arial" w:cs="Arial"/>
                  <w:sz w:val="18"/>
                  <w:szCs w:val="18"/>
                </w:rPr>
                <w:t>(completed) DL_3A-7A-8A_n78A_UL_8A_n78A</w:t>
              </w:r>
            </w:ins>
          </w:p>
        </w:tc>
      </w:tr>
    </w:tbl>
    <w:p w:rsidR="00C60C04" w:rsidRPr="00D01F21" w:rsidRDefault="00C60C04" w:rsidP="00C60C04">
      <w:pPr>
        <w:rPr>
          <w:ins w:id="13395" w:author="박종근/선임연구원/차세대표준(연)CAS팀(jong1.park@lge.com)" w:date="2019-08-29T00:17:00Z"/>
          <w:lang w:eastAsia="ja-JP"/>
        </w:rPr>
      </w:pPr>
    </w:p>
    <w:p w:rsidR="00C60C04" w:rsidRPr="00C60C04" w:rsidRDefault="00C60C04" w:rsidP="00C60C04"/>
    <w:p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3220"/>
        <w:gridCol w:w="709"/>
        <w:gridCol w:w="905"/>
        <w:gridCol w:w="1759"/>
        <w:gridCol w:w="3148"/>
        <w:gridCol w:w="1275"/>
        <w:gridCol w:w="3969"/>
      </w:tblGrid>
      <w:tr w:rsidR="004623D7" w:rsidRPr="00E17D0D" w:rsidTr="001275FD">
        <w:trPr>
          <w:cantSplit/>
          <w:trHeight w:val="792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:rsidR="00E55701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DL_3A-8A_n78A-n257A_UL_3A_n78A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:rsidR="004623D7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E55701" w:rsidRPr="007D23E8" w:rsidRDefault="00E55701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  <w:vAlign w:val="center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:rsidR="004623D7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:rsidR="00E55701" w:rsidRPr="007D23E8" w:rsidRDefault="004623D7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:rsidR="00E55701" w:rsidRPr="007D23E8" w:rsidRDefault="00E55701" w:rsidP="004623D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4623D7" w:rsidRPr="00E17D0D" w:rsidTr="001275FD">
        <w:trPr>
          <w:cantSplit/>
          <w:trHeight w:val="272"/>
        </w:trPr>
        <w:tc>
          <w:tcPr>
            <w:tcW w:w="919" w:type="dxa"/>
            <w:vAlign w:val="center"/>
          </w:tcPr>
          <w:p w:rsidR="00E55701" w:rsidRPr="007D23E8" w:rsidRDefault="00E55701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vAlign w:val="center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</w:tcPr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vAlign w:val="center"/>
          </w:tcPr>
          <w:p w:rsidR="00E55701" w:rsidRPr="007D23E8" w:rsidRDefault="00486DEE" w:rsidP="00E55701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969" w:type="dxa"/>
          </w:tcPr>
          <w:p w:rsidR="004623D7" w:rsidRPr="007D23E8" w:rsidRDefault="004623D7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</w:tcPr>
          <w:p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</w:tcPr>
          <w:p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:rsidTr="001275FD">
        <w:trPr>
          <w:cantSplit/>
          <w:trHeight w:val="272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:rsidTr="007D23E8">
        <w:trPr>
          <w:cantSplit/>
          <w:trHeight w:val="2254"/>
        </w:trPr>
        <w:tc>
          <w:tcPr>
            <w:tcW w:w="919" w:type="dxa"/>
          </w:tcPr>
          <w:p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</w:tcPr>
          <w:p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</w:tcPr>
          <w:p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</w:tcPr>
          <w:p w:rsidR="00461DDD" w:rsidRPr="003B1917" w:rsidRDefault="00461DDD" w:rsidP="00461DDD">
            <w:pPr>
              <w:rPr>
                <w:rFonts w:cs="Arial"/>
                <w:sz w:val="16"/>
                <w:szCs w:val="16"/>
              </w:rPr>
            </w:pPr>
            <w:r w:rsidRPr="00A77852">
              <w:rPr>
                <w:rFonts w:eastAsia="맑은 고딕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0E769C" w:rsidRPr="002A7BAE" w:rsidTr="000E769C">
        <w:trPr>
          <w:cantSplit/>
          <w:trHeight w:val="272"/>
          <w:ins w:id="1339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3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3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3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1" w:author="박종근/선임연구원/차세대표준(연)CAS팀(jong1.park@lge.com)" w:date="2019-08-29T06:31:00Z"/>
                <w:rFonts w:cs="Arial"/>
                <w:szCs w:val="18"/>
              </w:rPr>
            </w:pPr>
            <w:ins w:id="1340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0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DL_1A-3A-8A_n78A-n257A_UL_1A_n78A(on-going)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1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18" w:author="박종근/선임연구원/차세대표준(연)CAS팀(jong1.park@lge.com)" w:date="2019-08-29T06:31:00Z"/>
                <w:rFonts w:cs="Arial"/>
                <w:szCs w:val="18"/>
              </w:rPr>
            </w:pPr>
            <w:ins w:id="1341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2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DL_1A-3A-8A_n78A-n257A_UL_3A_n78A(on-going)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3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5" w:author="박종근/선임연구원/차세대표준(연)CAS팀(jong1.park@lge.com)" w:date="2019-08-29T06:31:00Z"/>
                <w:rFonts w:cs="Arial"/>
                <w:szCs w:val="18"/>
              </w:rPr>
            </w:pPr>
            <w:ins w:id="1343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4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DL_1A-3A-8A_n78A-n257A_UL_8A_n78A(on-going)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4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2" w:author="박종근/선임연구원/차세대표준(연)CAS팀(jong1.park@lge.com)" w:date="2019-08-29T06:31:00Z"/>
                <w:rFonts w:cs="Arial"/>
                <w:szCs w:val="18"/>
              </w:rPr>
            </w:pPr>
            <w:ins w:id="1345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5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DL_1A-3A-8A_n78A-n257A_UL_1A_n257A(on-going)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6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69" w:author="박종근/선임연구원/차세대표준(연)CAS팀(jong1.park@lge.com)" w:date="2019-08-29T06:31:00Z"/>
                <w:rFonts w:cs="Arial"/>
                <w:szCs w:val="18"/>
              </w:rPr>
            </w:pPr>
            <w:ins w:id="1347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7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DL_1A-3A-8A_n78A-n257A_UL_3A_n257A(on-going)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8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6" w:author="박종근/선임연구원/차세대표준(연)CAS팀(jong1.park@lge.com)" w:date="2019-08-29T06:31:00Z"/>
                <w:rFonts w:cs="Arial"/>
                <w:szCs w:val="18"/>
              </w:rPr>
            </w:pPr>
            <w:ins w:id="1348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49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4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4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4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4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DL_1A-3A-8A_n78A-n257A_UL_8A_n257A(on-going)</w:t>
              </w:r>
            </w:ins>
          </w:p>
        </w:tc>
      </w:tr>
      <w:tr w:rsidR="000E769C" w:rsidRPr="002A7BAE" w:rsidTr="000E769C">
        <w:trPr>
          <w:cantSplit/>
          <w:trHeight w:val="272"/>
          <w:ins w:id="1349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4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3" w:author="박종근/선임연구원/차세대표준(연)CAS팀(jong1.park@lge.com)" w:date="2019-08-29T06:31:00Z"/>
                <w:rFonts w:cs="Arial"/>
                <w:szCs w:val="18"/>
              </w:rPr>
            </w:pPr>
            <w:ins w:id="1350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0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1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0" w:author="박종근/선임연구원/차세대표준(연)CAS팀(jong1.park@lge.com)" w:date="2019-08-29T06:31:00Z"/>
                <w:rFonts w:cs="Arial"/>
                <w:szCs w:val="18"/>
              </w:rPr>
            </w:pPr>
            <w:ins w:id="1352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2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3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7" w:author="박종근/선임연구원/차세대표준(연)CAS팀(jong1.park@lge.com)" w:date="2019-08-29T06:31:00Z"/>
                <w:rFonts w:cs="Arial"/>
                <w:szCs w:val="18"/>
              </w:rPr>
            </w:pPr>
            <w:ins w:id="1353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4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54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4" w:author="박종근/선임연구원/차세대표준(연)CAS팀(jong1.park@lge.com)" w:date="2019-08-29T06:31:00Z"/>
                <w:rFonts w:cs="Arial"/>
                <w:szCs w:val="18"/>
              </w:rPr>
            </w:pPr>
            <w:ins w:id="1355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6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56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1" w:author="박종근/선임연구원/차세대표준(연)CAS팀(jong1.park@lge.com)" w:date="2019-08-29T06:31:00Z"/>
                <w:rFonts w:cs="Arial"/>
                <w:szCs w:val="18"/>
              </w:rPr>
            </w:pPr>
            <w:ins w:id="1357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7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58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88" w:author="박종근/선임연구원/차세대표준(연)CAS팀(jong1.park@lge.com)" w:date="2019-08-29T06:31:00Z"/>
                <w:rFonts w:cs="Arial"/>
                <w:szCs w:val="18"/>
              </w:rPr>
            </w:pPr>
            <w:ins w:id="1358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59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5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5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5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5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5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DL_1A-3A-8A_n78A-n257D_UL_8A_n257A(new)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0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5" w:author="박종근/선임연구원/차세대표준(연)CAS팀(jong1.park@lge.com)" w:date="2019-08-29T06:31:00Z"/>
                <w:rFonts w:cs="Arial"/>
                <w:szCs w:val="18"/>
              </w:rPr>
            </w:pPr>
            <w:ins w:id="1360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1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1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2" w:author="박종근/선임연구원/차세대표준(연)CAS팀(jong1.park@lge.com)" w:date="2019-08-29T06:31:00Z"/>
                <w:rFonts w:cs="Arial"/>
                <w:szCs w:val="18"/>
              </w:rPr>
            </w:pPr>
            <w:ins w:id="1362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2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3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39" w:author="박종근/선임연구원/차세대표준(연)CAS팀(jong1.park@lge.com)" w:date="2019-08-29T06:31:00Z"/>
                <w:rFonts w:cs="Arial"/>
                <w:szCs w:val="18"/>
              </w:rPr>
            </w:pPr>
            <w:ins w:id="1364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4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65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6" w:author="박종근/선임연구원/차세대표준(연)CAS팀(jong1.park@lge.com)" w:date="2019-08-29T06:31:00Z"/>
                <w:rFonts w:cs="Arial"/>
                <w:szCs w:val="18"/>
              </w:rPr>
            </w:pPr>
            <w:ins w:id="1365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6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6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6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7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3" w:author="박종근/선임연구원/차세대표준(연)CAS팀(jong1.park@lge.com)" w:date="2019-08-29T06:31:00Z"/>
                <w:rFonts w:cs="Arial"/>
                <w:szCs w:val="18"/>
              </w:rPr>
            </w:pPr>
            <w:ins w:id="1367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7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68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8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8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0" w:author="박종근/선임연구원/차세대표준(연)CAS팀(jong1.park@lge.com)" w:date="2019-08-29T06:31:00Z"/>
                <w:rFonts w:cs="Arial"/>
                <w:szCs w:val="18"/>
              </w:rPr>
            </w:pPr>
            <w:ins w:id="1369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6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6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69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6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6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6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DL_1A-3A-8A_n78A-n257E_UL_8A_n257A(new)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0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7" w:author="박종근/선임연구원/차세대표준(연)CAS팀(jong1.park@lge.com)" w:date="2019-08-29T06:31:00Z"/>
                <w:rFonts w:cs="Arial"/>
                <w:szCs w:val="18"/>
              </w:rPr>
            </w:pPr>
            <w:ins w:id="1370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1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1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2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2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4" w:author="박종근/선임연구원/차세대표준(연)CAS팀(jong1.park@lge.com)" w:date="2019-08-29T06:31:00Z"/>
                <w:rFonts w:cs="Arial"/>
                <w:szCs w:val="18"/>
              </w:rPr>
            </w:pPr>
            <w:ins w:id="1372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3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3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1" w:author="박종근/선임연구원/차세대표준(연)CAS팀(jong1.park@lge.com)" w:date="2019-08-29T06:31:00Z"/>
                <w:rFonts w:cs="Arial"/>
                <w:szCs w:val="18"/>
              </w:rPr>
            </w:pPr>
            <w:ins w:id="1374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4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75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5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5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58" w:author="박종근/선임연구원/차세대표준(연)CAS팀(jong1.park@lge.com)" w:date="2019-08-29T06:31:00Z"/>
                <w:rFonts w:cs="Arial"/>
                <w:szCs w:val="18"/>
              </w:rPr>
            </w:pPr>
            <w:ins w:id="1375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6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7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5" w:author="박종근/선임연구원/차세대표준(연)CAS팀(jong1.park@lge.com)" w:date="2019-08-29T06:31:00Z"/>
                <w:rFonts w:cs="Arial"/>
                <w:szCs w:val="18"/>
              </w:rPr>
            </w:pPr>
            <w:ins w:id="1377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8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78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7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7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2" w:author="박종근/선임연구원/차세대표준(연)CAS팀(jong1.park@lge.com)" w:date="2019-08-29T06:31:00Z"/>
                <w:rFonts w:cs="Arial"/>
                <w:szCs w:val="18"/>
              </w:rPr>
            </w:pPr>
            <w:ins w:id="1379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7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7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79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7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DL_1A-3A-8A_n78A-n257F_UL_8A_n257A(new)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0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0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0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09" w:author="박종근/선임연구원/차세대표준(연)CAS팀(jong1.park@lge.com)" w:date="2019-08-29T06:31:00Z"/>
                <w:rFonts w:cs="Arial"/>
                <w:szCs w:val="18"/>
              </w:rPr>
            </w:pPr>
            <w:ins w:id="1381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1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2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6" w:author="박종근/선임연구원/차세대표준(연)CAS팀(jong1.park@lge.com)" w:date="2019-08-29T06:31:00Z"/>
                <w:rFonts w:cs="Arial"/>
                <w:szCs w:val="18"/>
              </w:rPr>
            </w:pPr>
            <w:ins w:id="1382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3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3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3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4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3" w:author="박종근/선임연구원/차세대표준(연)CAS팀(jong1.park@lge.com)" w:date="2019-08-29T06:31:00Z"/>
                <w:rFonts w:cs="Arial"/>
                <w:szCs w:val="18"/>
              </w:rPr>
            </w:pPr>
            <w:ins w:id="1384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4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85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0" w:author="박종근/선임연구원/차세대표준(연)CAS팀(jong1.park@lge.com)" w:date="2019-08-29T06:31:00Z"/>
                <w:rFonts w:cs="Arial"/>
                <w:szCs w:val="18"/>
              </w:rPr>
            </w:pPr>
            <w:ins w:id="1386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6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7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7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7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7" w:author="박종근/선임연구원/차세대표준(연)CAS팀(jong1.park@lge.com)" w:date="2019-08-29T06:31:00Z"/>
                <w:rFonts w:cs="Arial"/>
                <w:szCs w:val="18"/>
              </w:rPr>
            </w:pPr>
            <w:ins w:id="1387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88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8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88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89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89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4" w:author="박종근/선임연구원/차세대표준(연)CAS팀(jong1.park@lge.com)" w:date="2019-08-29T06:31:00Z"/>
                <w:rFonts w:cs="Arial"/>
                <w:szCs w:val="18"/>
              </w:rPr>
            </w:pPr>
            <w:ins w:id="1389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8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8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0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0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1" w:author="박종근/선임연구원/차세대표준(연)CAS팀(jong1.park@lge.com)" w:date="2019-08-29T06:31:00Z"/>
                <w:rFonts w:cs="Arial"/>
                <w:szCs w:val="18"/>
              </w:rPr>
            </w:pPr>
            <w:ins w:id="1391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1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2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2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2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28" w:author="박종근/선임연구원/차세대표준(연)CAS팀(jong1.park@lge.com)" w:date="2019-08-29T06:31:00Z"/>
                <w:rFonts w:cs="Arial"/>
                <w:szCs w:val="18"/>
              </w:rPr>
            </w:pPr>
            <w:ins w:id="1392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3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4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5" w:author="박종근/선임연구원/차세대표준(연)CAS팀(jong1.park@lge.com)" w:date="2019-08-29T06:31:00Z"/>
                <w:rFonts w:cs="Arial"/>
                <w:szCs w:val="18"/>
              </w:rPr>
            </w:pPr>
            <w:ins w:id="1394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5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5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5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395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5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5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2" w:author="박종근/선임연구원/차세대표준(연)CAS팀(jong1.park@lge.com)" w:date="2019-08-29T06:31:00Z"/>
                <w:rFonts w:cs="Arial"/>
                <w:szCs w:val="18"/>
              </w:rPr>
            </w:pPr>
            <w:ins w:id="1396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6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7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7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7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79" w:author="박종근/선임연구원/차세대표준(연)CAS팀(jong1.park@lge.com)" w:date="2019-08-29T06:31:00Z"/>
                <w:rFonts w:cs="Arial"/>
                <w:szCs w:val="18"/>
              </w:rPr>
            </w:pPr>
            <w:ins w:id="1398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398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39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399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399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399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6" w:author="박종근/선임연구원/차세대표준(연)CAS팀(jong1.park@lge.com)" w:date="2019-08-29T06:31:00Z"/>
                <w:rFonts w:cs="Arial"/>
                <w:szCs w:val="18"/>
              </w:rPr>
            </w:pPr>
            <w:ins w:id="1399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39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39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0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0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0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DL_1A-3A-8A_n78A-n257H_UL_8A_n257A(new)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0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3" w:author="박종근/선임연구원/차세대표준(연)CAS팀(jong1.park@lge.com)" w:date="2019-08-29T06:31:00Z"/>
                <w:rFonts w:cs="Arial"/>
                <w:szCs w:val="18"/>
              </w:rPr>
            </w:pPr>
            <w:ins w:id="1401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1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2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2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0" w:author="박종근/선임연구원/차세대표준(연)CAS팀(jong1.park@lge.com)" w:date="2019-08-29T06:31:00Z"/>
                <w:rFonts w:cs="Arial"/>
                <w:szCs w:val="18"/>
              </w:rPr>
            </w:pPr>
            <w:ins w:id="1403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3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3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3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4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7" w:author="박종근/선임연구원/차세대표준(연)CAS팀(jong1.park@lge.com)" w:date="2019-08-29T06:31:00Z"/>
                <w:rFonts w:cs="Arial"/>
                <w:szCs w:val="18"/>
              </w:rPr>
            </w:pPr>
            <w:ins w:id="1404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5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05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4" w:author="박종근/선임연구원/차세대표준(연)CAS팀(jong1.park@lge.com)" w:date="2019-08-29T06:31:00Z"/>
                <w:rFonts w:cs="Arial"/>
                <w:szCs w:val="18"/>
              </w:rPr>
            </w:pPr>
            <w:ins w:id="1406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7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7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7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7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1" w:author="박종근/선임연구원/차세대표준(연)CAS팀(jong1.park@lge.com)" w:date="2019-08-29T06:31:00Z"/>
                <w:rFonts w:cs="Arial"/>
                <w:szCs w:val="18"/>
              </w:rPr>
            </w:pPr>
            <w:ins w:id="1408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08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0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8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9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09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0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0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0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098" w:author="박종근/선임연구원/차세대표준(연)CAS팀(jong1.park@lge.com)" w:date="2019-08-29T06:31:00Z"/>
                <w:rFonts w:cs="Arial"/>
                <w:szCs w:val="18"/>
              </w:rPr>
            </w:pPr>
            <w:ins w:id="1409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0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DL_1A-3A-8A_n78A-n257I_UL_8A_n257A(new)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1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5" w:author="박종근/선임연구원/차세대표준(연)CAS팀(jong1.park@lge.com)" w:date="2019-08-29T06:31:00Z"/>
                <w:rFonts w:cs="Arial"/>
                <w:szCs w:val="18"/>
              </w:rPr>
            </w:pPr>
            <w:ins w:id="1411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2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2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2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2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2" w:author="박종근/선임연구원/차세대표준(연)CAS팀(jong1.park@lge.com)" w:date="2019-08-29T06:31:00Z"/>
                <w:rFonts w:cs="Arial"/>
                <w:szCs w:val="18"/>
              </w:rPr>
            </w:pPr>
            <w:ins w:id="1413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3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4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4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4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49" w:author="박종근/선임연구원/차세대표준(연)CAS팀(jong1.park@lge.com)" w:date="2019-08-29T06:31:00Z"/>
                <w:rFonts w:cs="Arial"/>
                <w:szCs w:val="18"/>
              </w:rPr>
            </w:pPr>
            <w:ins w:id="1415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5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5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5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16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6" w:author="박종근/선임연구원/차세대표준(연)CAS팀(jong1.park@lge.com)" w:date="2019-08-29T06:31:00Z"/>
                <w:rFonts w:cs="Arial"/>
                <w:szCs w:val="18"/>
              </w:rPr>
            </w:pPr>
            <w:ins w:id="1416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7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7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7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7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3" w:author="박종근/선임연구원/차세대표준(연)CAS팀(jong1.park@lge.com)" w:date="2019-08-29T06:31:00Z"/>
                <w:rFonts w:cs="Arial"/>
                <w:szCs w:val="18"/>
              </w:rPr>
            </w:pPr>
            <w:ins w:id="1418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18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1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19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1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1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1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1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0" w:author="박종근/선임연구원/차세대표준(연)CAS팀(jong1.park@lge.com)" w:date="2019-08-29T06:31:00Z"/>
                <w:rFonts w:cs="Arial"/>
                <w:szCs w:val="18"/>
              </w:rPr>
            </w:pPr>
            <w:ins w:id="1420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0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0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0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DL_1A-3A-8A_n78A-n257J_UL_8A_n257A(new)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1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7" w:author="박종근/선임연구원/차세대표준(연)CAS팀(jong1.park@lge.com)" w:date="2019-08-29T06:31:00Z"/>
                <w:rFonts w:cs="Arial"/>
                <w:szCs w:val="18"/>
              </w:rPr>
            </w:pPr>
            <w:ins w:id="1421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2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2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4" w:author="박종근/선임연구원/차세대표준(연)CAS팀(jong1.park@lge.com)" w:date="2019-08-29T06:31:00Z"/>
                <w:rFonts w:cs="Arial"/>
                <w:szCs w:val="18"/>
              </w:rPr>
            </w:pPr>
            <w:ins w:id="1423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4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4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1" w:author="박종근/선임연구원/차세대표준(연)CAS팀(jong1.park@lge.com)" w:date="2019-08-29T06:31:00Z"/>
                <w:rFonts w:cs="Arial"/>
                <w:szCs w:val="18"/>
              </w:rPr>
            </w:pPr>
            <w:ins w:id="1425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5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26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6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6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6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68" w:author="박종근/선임연구원/차세대표준(연)CAS팀(jong1.park@lge.com)" w:date="2019-08-29T06:31:00Z"/>
                <w:rFonts w:cs="Arial"/>
                <w:szCs w:val="18"/>
              </w:rPr>
            </w:pPr>
            <w:ins w:id="1426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7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8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8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8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5" w:author="박종근/선임연구원/차세대표준(연)CAS팀(jong1.park@lge.com)" w:date="2019-08-29T06:31:00Z"/>
                <w:rFonts w:cs="Arial"/>
                <w:szCs w:val="18"/>
              </w:rPr>
            </w:pPr>
            <w:ins w:id="1428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29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2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2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2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29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29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29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2" w:author="박종근/선임연구원/차세대표준(연)CAS팀(jong1.park@lge.com)" w:date="2019-08-29T06:31:00Z"/>
                <w:rFonts w:cs="Arial"/>
                <w:szCs w:val="18"/>
              </w:rPr>
            </w:pPr>
            <w:ins w:id="1430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0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DL_1A-3A-8A_n78A-n257K_UL_8A_n257A(new)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1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1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1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1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19" w:author="박종근/선임연구원/차세대표준(연)CAS팀(jong1.park@lge.com)" w:date="2019-08-29T06:31:00Z"/>
                <w:rFonts w:cs="Arial"/>
                <w:szCs w:val="18"/>
              </w:rPr>
            </w:pPr>
            <w:ins w:id="1432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2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3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6" w:author="박종근/선임연구원/차세대표준(연)CAS팀(jong1.park@lge.com)" w:date="2019-08-29T06:31:00Z"/>
                <w:rFonts w:cs="Arial"/>
                <w:szCs w:val="18"/>
              </w:rPr>
            </w:pPr>
            <w:ins w:id="1433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4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4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3" w:author="박종근/선임연구원/차세대표준(연)CAS팀(jong1.park@lge.com)" w:date="2019-08-29T06:31:00Z"/>
                <w:rFonts w:cs="Arial"/>
                <w:szCs w:val="18"/>
              </w:rPr>
            </w:pPr>
            <w:ins w:id="1435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5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36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0" w:author="박종근/선임연구원/차세대표준(연)CAS팀(jong1.park@lge.com)" w:date="2019-08-29T06:31:00Z"/>
                <w:rFonts w:cs="Arial"/>
                <w:szCs w:val="18"/>
              </w:rPr>
            </w:pPr>
            <w:ins w:id="1437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7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8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7" w:author="박종근/선임연구원/차세대표준(연)CAS팀(jong1.park@lge.com)" w:date="2019-08-29T06:31:00Z"/>
                <w:rFonts w:cs="Arial"/>
                <w:szCs w:val="18"/>
              </w:rPr>
            </w:pPr>
            <w:ins w:id="1438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39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3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3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3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3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3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39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DL_1A-3A-8A_n78A-n257M_UL_8A_n257A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4" w:author="박종근/선임연구원/차세대표준(연)CAS팀(jong1.park@lge.com)" w:date="2019-08-29T06:31:00Z"/>
                <w:rFonts w:cs="Arial"/>
                <w:szCs w:val="18"/>
              </w:rPr>
            </w:pPr>
            <w:ins w:id="1440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1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DL_1A-3A-8A_n78A-n257L_UL_8A_n257A(new)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41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1" w:author="박종근/선임연구원/차세대표준(연)CAS팀(jong1.park@lge.com)" w:date="2019-08-29T06:31:00Z"/>
                <w:rFonts w:cs="Arial"/>
                <w:szCs w:val="18"/>
              </w:rPr>
            </w:pPr>
            <w:ins w:id="1442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2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DL_1A-3C_n78A-n257A_UL_1A_n78A(completed)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DL_1A-8A_n78A-n257A_UL_1A_n78A(completed)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3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0" w:author="박종근/선임연구원/차세대표준(연)CAS팀(jong1.park@lge.com)" w:date="2019-08-29T06:31:00Z"/>
                <w:rFonts w:cs="Arial"/>
                <w:szCs w:val="18"/>
              </w:rPr>
            </w:pPr>
            <w:ins w:id="1444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4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DL_1A-3C_n78A-n257A_UL_3A_n78A(completed)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DL_3C-8A_n78A-n257A_UL_3A_n78A(completed)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5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59" w:author="박종근/선임연구원/차세대표준(연)CAS팀(jong1.park@lge.com)" w:date="2019-08-29T06:31:00Z"/>
                <w:rFonts w:cs="Arial"/>
                <w:szCs w:val="18"/>
              </w:rPr>
            </w:pPr>
            <w:ins w:id="1446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6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DL_3C-8A_n78A-n257A_UL_8A_n78A(completed)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DL_1A-8A_n78A-n257A_UL_8A_n78A(completed)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</w:p>
        </w:tc>
      </w:tr>
      <w:tr w:rsidR="000E769C" w:rsidRPr="002A7BAE" w:rsidTr="000E769C">
        <w:trPr>
          <w:cantSplit/>
          <w:trHeight w:val="272"/>
          <w:ins w:id="1447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79" w:author="박종근/선임연구원/차세대표준(연)CAS팀(jong1.park@lge.com)" w:date="2019-08-29T06:31:00Z"/>
                <w:rFonts w:cs="Arial"/>
                <w:szCs w:val="18"/>
              </w:rPr>
            </w:pPr>
            <w:ins w:id="1448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8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48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4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DL_1A-3C_n78A-n257A_UL_1A_n257A(completed)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4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DL_1A-8A_n78A-n257A_UL_1A_n257A(completed)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49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4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4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4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498" w:author="박종근/선임연구원/차세대표준(연)CAS팀(jong1.park@lge.com)" w:date="2019-08-29T06:31:00Z"/>
                <w:rFonts w:cs="Arial"/>
                <w:szCs w:val="18"/>
              </w:rPr>
            </w:pPr>
            <w:ins w:id="1449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0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DL_1A-3C_n78A-n257A_UL_3A_n257A(completed)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DL_3C-8A_n78A-n257A_UL_3A_n257A(completed)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1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7" w:author="박종근/선임연구원/차세대표준(연)CAS팀(jong1.park@lge.com)" w:date="2019-08-29T06:31:00Z"/>
                <w:rFonts w:cs="Arial"/>
                <w:szCs w:val="18"/>
              </w:rPr>
            </w:pPr>
            <w:ins w:id="1451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2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DL_3C-8A_n78A-n257A_UL_8A_n257A(completed)</w:t>
              </w:r>
            </w:ins>
          </w:p>
          <w:p w:rsidR="000E769C" w:rsidRPr="007D23E8" w:rsidRDefault="000E769C" w:rsidP="000E769C">
            <w:pPr>
              <w:pStyle w:val="TAL"/>
              <w:rPr>
                <w:ins w:id="145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DL_1A-8A_n78A-n257A_UL_8A_n257A(completed)</w:t>
              </w:r>
            </w:ins>
          </w:p>
        </w:tc>
      </w:tr>
      <w:tr w:rsidR="000E769C" w:rsidRPr="002A7BAE" w:rsidTr="000E769C">
        <w:trPr>
          <w:cantSplit/>
          <w:trHeight w:val="272"/>
          <w:ins w:id="1453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3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3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6" w:author="박종근/선임연구원/차세대표준(연)CAS팀(jong1.park@lge.com)" w:date="2019-08-29T06:31:00Z"/>
                <w:rFonts w:cs="Arial"/>
                <w:szCs w:val="18"/>
              </w:rPr>
            </w:pPr>
            <w:ins w:id="1453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4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4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4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5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3" w:author="박종근/선임연구원/차세대표준(연)CAS팀(jong1.park@lge.com)" w:date="2019-08-29T06:31:00Z"/>
                <w:rFonts w:cs="Arial"/>
                <w:szCs w:val="18"/>
              </w:rPr>
            </w:pPr>
            <w:ins w:id="1455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5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6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6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6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6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6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0" w:author="박종근/선임연구원/차세대표준(연)CAS팀(jong1.park@lge.com)" w:date="2019-08-29T06:31:00Z"/>
                <w:rFonts w:cs="Arial"/>
                <w:szCs w:val="18"/>
              </w:rPr>
            </w:pPr>
            <w:ins w:id="1457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7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58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8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8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8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7" w:author="박종근/선임연구원/차세대표준(연)CAS팀(jong1.park@lge.com)" w:date="2019-08-29T06:31:00Z"/>
                <w:rFonts w:cs="Arial"/>
                <w:szCs w:val="18"/>
              </w:rPr>
            </w:pPr>
            <w:ins w:id="1458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59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5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5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5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5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5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59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0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0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4" w:author="박종근/선임연구원/차세대표준(연)CAS팀(jong1.park@lge.com)" w:date="2019-08-29T06:31:00Z"/>
                <w:rFonts w:cs="Arial"/>
                <w:szCs w:val="18"/>
              </w:rPr>
            </w:pPr>
            <w:ins w:id="1460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1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1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1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1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1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1" w:author="박종근/선임연구원/차세대표준(연)CAS팀(jong1.park@lge.com)" w:date="2019-08-29T06:31:00Z"/>
                <w:rFonts w:cs="Arial"/>
                <w:szCs w:val="18"/>
              </w:rPr>
            </w:pPr>
            <w:ins w:id="1462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2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DL_1A-3C-8A_n78A-n257A_UL_8A_n257A(new)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63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3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3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3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38" w:author="박종근/선임연구원/차세대표준(연)CAS팀(jong1.park@lge.com)" w:date="2019-08-29T06:31:00Z"/>
                <w:rFonts w:cs="Arial"/>
                <w:szCs w:val="18"/>
              </w:rPr>
            </w:pPr>
            <w:ins w:id="1463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4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5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5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5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5" w:author="박종근/선임연구원/차세대표준(연)CAS팀(jong1.park@lge.com)" w:date="2019-08-29T06:31:00Z"/>
                <w:rFonts w:cs="Arial"/>
                <w:szCs w:val="18"/>
              </w:rPr>
            </w:pPr>
            <w:ins w:id="1465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6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6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6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6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2" w:author="박종근/선임연구원/차세대표준(연)CAS팀(jong1.park@lge.com)" w:date="2019-08-29T06:31:00Z"/>
                <w:rFonts w:cs="Arial"/>
                <w:szCs w:val="18"/>
              </w:rPr>
            </w:pPr>
            <w:ins w:id="1467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7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68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8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8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8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89" w:author="박종근/선임연구원/차세대표준(연)CAS팀(jong1.park@lge.com)" w:date="2019-08-29T06:31:00Z"/>
                <w:rFonts w:cs="Arial"/>
                <w:szCs w:val="18"/>
              </w:rPr>
            </w:pPr>
            <w:ins w:id="1469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6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69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6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6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6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6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0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0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0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6" w:author="박종근/선임연구원/차세대표준(연)CAS팀(jong1.park@lge.com)" w:date="2019-08-29T06:31:00Z"/>
                <w:rFonts w:cs="Arial"/>
                <w:szCs w:val="18"/>
              </w:rPr>
            </w:pPr>
            <w:ins w:id="1470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1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1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1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2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3" w:author="박종근/선임연구원/차세대표준(연)CAS팀(jong1.park@lge.com)" w:date="2019-08-29T06:31:00Z"/>
                <w:rFonts w:cs="Arial"/>
                <w:szCs w:val="18"/>
              </w:rPr>
            </w:pPr>
            <w:ins w:id="1472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2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DL_1A-3C-8A_n78A-n257D_UL_8A_n257A(new)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73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3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3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3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3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0" w:author="박종근/선임연구원/차세대표준(연)CAS팀(jong1.park@lge.com)" w:date="2019-08-29T06:31:00Z"/>
                <w:rFonts w:cs="Arial"/>
                <w:szCs w:val="18"/>
              </w:rPr>
            </w:pPr>
            <w:ins w:id="1474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4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5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5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5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5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7" w:author="박종근/선임연구원/차세대표준(연)CAS팀(jong1.park@lge.com)" w:date="2019-08-29T06:31:00Z"/>
                <w:rFonts w:cs="Arial"/>
                <w:szCs w:val="18"/>
              </w:rPr>
            </w:pPr>
            <w:ins w:id="1475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6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6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7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7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4" w:author="박종근/선임연구원/차세대표준(연)CAS팀(jong1.park@lge.com)" w:date="2019-08-29T06:31:00Z"/>
                <w:rFonts w:cs="Arial"/>
                <w:szCs w:val="18"/>
              </w:rPr>
            </w:pPr>
            <w:ins w:id="1477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8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78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8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78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8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1" w:author="박종근/선임연구원/차세대표준(연)CAS팀(jong1.park@lge.com)" w:date="2019-08-29T06:31:00Z"/>
                <w:rFonts w:cs="Arial"/>
                <w:szCs w:val="18"/>
              </w:rPr>
            </w:pPr>
            <w:ins w:id="1479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7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7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79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7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7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0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0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0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0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08" w:author="박종근/선임연구원/차세대표준(연)CAS팀(jong1.park@lge.com)" w:date="2019-08-29T06:31:00Z"/>
                <w:rFonts w:cs="Arial"/>
                <w:szCs w:val="18"/>
              </w:rPr>
            </w:pPr>
            <w:ins w:id="1480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1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2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2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2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5" w:author="박종근/선임연구원/차세대표준(연)CAS팀(jong1.park@lge.com)" w:date="2019-08-29T06:31:00Z"/>
                <w:rFonts w:cs="Arial"/>
                <w:szCs w:val="18"/>
              </w:rPr>
            </w:pPr>
            <w:ins w:id="1482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3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DL_1A-3C-8A_n78A-n257E_UL_8A_n257A(new)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83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3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3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2" w:author="박종근/선임연구원/차세대표준(연)CAS팀(jong1.park@lge.com)" w:date="2019-08-29T06:31:00Z"/>
                <w:rFonts w:cs="Arial"/>
                <w:szCs w:val="18"/>
              </w:rPr>
            </w:pPr>
            <w:ins w:id="1484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4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5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5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5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5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59" w:author="박종근/선임연구원/차세대표준(연)CAS팀(jong1.park@lge.com)" w:date="2019-08-29T06:31:00Z"/>
                <w:rFonts w:cs="Arial"/>
                <w:szCs w:val="18"/>
              </w:rPr>
            </w:pPr>
            <w:ins w:id="1486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6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7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7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7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6" w:author="박종근/선임연구원/차세대표준(연)CAS팀(jong1.park@lge.com)" w:date="2019-08-29T06:31:00Z"/>
                <w:rFonts w:cs="Arial"/>
                <w:szCs w:val="18"/>
              </w:rPr>
            </w:pPr>
            <w:ins w:id="1487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8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8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88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88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89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3" w:author="박종근/선임연구원/차세대표준(연)CAS팀(jong1.park@lge.com)" w:date="2019-08-29T06:31:00Z"/>
                <w:rFonts w:cs="Arial"/>
                <w:szCs w:val="18"/>
              </w:rPr>
            </w:pPr>
            <w:ins w:id="1489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8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8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89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0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0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0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0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0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0" w:author="박종근/선임연구원/차세대표준(연)CAS팀(jong1.park@lge.com)" w:date="2019-08-29T06:31:00Z"/>
                <w:rFonts w:cs="Arial"/>
                <w:szCs w:val="18"/>
              </w:rPr>
            </w:pPr>
            <w:ins w:id="1491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1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2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2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2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2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7" w:author="박종근/선임연구원/차세대표준(연)CAS팀(jong1.park@lge.com)" w:date="2019-08-29T06:31:00Z"/>
                <w:rFonts w:cs="Arial"/>
                <w:szCs w:val="18"/>
              </w:rPr>
            </w:pPr>
            <w:ins w:id="1492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3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DL_1A-3C-8A_n78A-n257F_UL_8A_n257A(new)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493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4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4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4" w:author="박종근/선임연구원/차세대표준(연)CAS팀(jong1.park@lge.com)" w:date="2019-08-29T06:31:00Z"/>
                <w:rFonts w:cs="Arial"/>
                <w:szCs w:val="18"/>
              </w:rPr>
            </w:pPr>
            <w:ins w:id="1494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5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5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5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DL_1A-3A-8A_n78A-n257G_UL_1A_n78A(new)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5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5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5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5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1" w:author="박종근/선임연구원/차세대표준(연)CAS팀(jong1.park@lge.com)" w:date="2019-08-29T06:31:00Z"/>
                <w:rFonts w:cs="Arial"/>
                <w:szCs w:val="18"/>
              </w:rPr>
            </w:pPr>
            <w:ins w:id="1496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6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6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7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7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7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7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7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78" w:author="박종근/선임연구원/차세대표준(연)CAS팀(jong1.park@lge.com)" w:date="2019-08-29T06:31:00Z"/>
                <w:rFonts w:cs="Arial"/>
                <w:szCs w:val="18"/>
              </w:rPr>
            </w:pPr>
            <w:ins w:id="1497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498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49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8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8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499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499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499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5" w:author="박종근/선임연구원/차세대표준(연)CAS팀(jong1.park@lge.com)" w:date="2019-08-29T06:31:00Z"/>
                <w:rFonts w:cs="Arial"/>
                <w:szCs w:val="18"/>
              </w:rPr>
            </w:pPr>
            <w:ins w:id="1499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49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49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0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0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0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0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0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0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2" w:author="박종근/선임연구원/차세대표준(연)CAS팀(jong1.park@lge.com)" w:date="2019-08-29T06:31:00Z"/>
                <w:rFonts w:cs="Arial"/>
                <w:szCs w:val="18"/>
              </w:rPr>
            </w:pPr>
            <w:ins w:id="1501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1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2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2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2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2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2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2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29" w:author="박종근/선임연구원/차세대표준(연)CAS팀(jong1.park@lge.com)" w:date="2019-08-29T06:31:00Z"/>
                <w:rFonts w:cs="Arial"/>
                <w:szCs w:val="18"/>
              </w:rPr>
            </w:pPr>
            <w:ins w:id="1503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3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3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3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DL_1A-3C-8A_n78A-n257G_UL_8A_n257A(new)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04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4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4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6" w:author="박종근/선임연구원/차세대표준(연)CAS팀(jong1.park@lge.com)" w:date="2019-08-29T06:31:00Z"/>
                <w:rFonts w:cs="Arial"/>
                <w:szCs w:val="18"/>
              </w:rPr>
            </w:pPr>
            <w:ins w:id="1504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5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5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5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5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5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6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3" w:author="박종근/선임연구원/차세대표준(연)CAS팀(jong1.park@lge.com)" w:date="2019-08-29T06:31:00Z"/>
                <w:rFonts w:cs="Arial"/>
                <w:szCs w:val="18"/>
              </w:rPr>
            </w:pPr>
            <w:ins w:id="1506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6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7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7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7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7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7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7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7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0" w:author="박종근/선임연구원/차세대표준(연)CAS팀(jong1.park@lge.com)" w:date="2019-08-29T06:31:00Z"/>
                <w:rFonts w:cs="Arial"/>
                <w:szCs w:val="18"/>
              </w:rPr>
            </w:pPr>
            <w:ins w:id="1508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08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0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8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8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09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09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09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09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7" w:author="박종근/선임연구원/차세대표준(연)CAS팀(jong1.park@lge.com)" w:date="2019-08-29T06:31:00Z"/>
                <w:rFonts w:cs="Arial"/>
                <w:szCs w:val="18"/>
              </w:rPr>
            </w:pPr>
            <w:ins w:id="1509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0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0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0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0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0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1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1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4" w:author="박종근/선임연구원/차세대표준(연)CAS팀(jong1.park@lge.com)" w:date="2019-08-29T06:31:00Z"/>
                <w:rFonts w:cs="Arial"/>
                <w:szCs w:val="18"/>
              </w:rPr>
            </w:pPr>
            <w:ins w:id="1511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2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2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2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2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2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2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2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1" w:author="박종근/선임연구원/차세대표준(연)CAS팀(jong1.park@lge.com)" w:date="2019-08-29T06:31:00Z"/>
                <w:rFonts w:cs="Arial"/>
                <w:szCs w:val="18"/>
              </w:rPr>
            </w:pPr>
            <w:ins w:id="1513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3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3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4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DL_1A-3C-8A_n78A-n257H_UL_8A_n257A(new)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14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4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4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4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48" w:author="박종근/선임연구원/차세대표준(연)CAS팀(jong1.park@lge.com)" w:date="2019-08-29T06:31:00Z"/>
                <w:rFonts w:cs="Arial"/>
                <w:szCs w:val="18"/>
              </w:rPr>
            </w:pPr>
            <w:ins w:id="1514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5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5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5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6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6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6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5" w:author="박종근/선임연구원/차세대표준(연)CAS팀(jong1.park@lge.com)" w:date="2019-08-29T06:31:00Z"/>
                <w:rFonts w:cs="Arial"/>
                <w:szCs w:val="18"/>
              </w:rPr>
            </w:pPr>
            <w:ins w:id="1516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7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7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7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7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7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7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2" w:author="박종근/선임연구원/차세대표준(연)CAS팀(jong1.park@lge.com)" w:date="2019-08-29T06:31:00Z"/>
                <w:rFonts w:cs="Arial"/>
                <w:szCs w:val="18"/>
              </w:rPr>
            </w:pPr>
            <w:ins w:id="1518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18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1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9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9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19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19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19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19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199" w:author="박종근/선임연구원/차세대표준(연)CAS팀(jong1.park@lge.com)" w:date="2019-08-29T06:31:00Z"/>
                <w:rFonts w:cs="Arial"/>
                <w:szCs w:val="18"/>
              </w:rPr>
            </w:pPr>
            <w:ins w:id="1520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0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0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0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1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1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1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6" w:author="박종근/선임연구원/차세대표준(연)CAS팀(jong1.park@lge.com)" w:date="2019-08-29T06:31:00Z"/>
                <w:rFonts w:cs="Arial"/>
                <w:szCs w:val="18"/>
              </w:rPr>
            </w:pPr>
            <w:ins w:id="1521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2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2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2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2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2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3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3" w:author="박종근/선임연구원/차세대표준(연)CAS팀(jong1.park@lge.com)" w:date="2019-08-29T06:31:00Z"/>
                <w:rFonts w:cs="Arial"/>
                <w:szCs w:val="18"/>
              </w:rPr>
            </w:pPr>
            <w:ins w:id="1523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3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4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DL_1A-3C-8A_n78A-n257I_UL_8A_n257A(new)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24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4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4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4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4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0" w:author="박종근/선임연구원/차세대표준(연)CAS팀(jong1.park@lge.com)" w:date="2019-08-29T06:31:00Z"/>
                <w:rFonts w:cs="Arial"/>
                <w:szCs w:val="18"/>
              </w:rPr>
            </w:pPr>
            <w:ins w:id="1525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5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5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5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6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6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6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6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7" w:author="박종근/선임연구원/차세대표준(연)CAS팀(jong1.park@lge.com)" w:date="2019-08-29T06:31:00Z"/>
                <w:rFonts w:cs="Arial"/>
                <w:szCs w:val="18"/>
              </w:rPr>
            </w:pPr>
            <w:ins w:id="1526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7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7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7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7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7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8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8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4" w:author="박종근/선임연구원/차세대표준(연)CAS팀(jong1.park@lge.com)" w:date="2019-08-29T06:31:00Z"/>
                <w:rFonts w:cs="Arial"/>
                <w:szCs w:val="18"/>
              </w:rPr>
            </w:pPr>
            <w:ins w:id="1528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29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2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9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9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9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2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29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29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29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29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1" w:author="박종근/선임연구원/차세대표준(연)CAS팀(jong1.park@lge.com)" w:date="2019-08-29T06:31:00Z"/>
                <w:rFonts w:cs="Arial"/>
                <w:szCs w:val="18"/>
              </w:rPr>
            </w:pPr>
            <w:ins w:id="1530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0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0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1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1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1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1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1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18" w:author="박종근/선임연구원/차세대표준(연)CAS팀(jong1.park@lge.com)" w:date="2019-08-29T06:31:00Z"/>
                <w:rFonts w:cs="Arial"/>
                <w:szCs w:val="18"/>
              </w:rPr>
            </w:pPr>
            <w:ins w:id="1531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2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2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2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2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3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3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3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5" w:author="박종근/선임연구원/차세대표준(연)CAS팀(jong1.park@lge.com)" w:date="2019-08-29T06:31:00Z"/>
                <w:rFonts w:cs="Arial"/>
                <w:szCs w:val="18"/>
              </w:rPr>
            </w:pPr>
            <w:ins w:id="1533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4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4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4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4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DL_1A-3C-8A_n78A-n257J_UL_8A_n257A(new)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34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4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4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2" w:author="박종근/선임연구원/차세대표준(연)CAS팀(jong1.park@lge.com)" w:date="2019-08-29T06:31:00Z"/>
                <w:rFonts w:cs="Arial"/>
                <w:szCs w:val="18"/>
              </w:rPr>
            </w:pPr>
            <w:ins w:id="1535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5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6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6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6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6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6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6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6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69" w:author="박종근/선임연구원/차세대표준(연)CAS팀(jong1.park@lge.com)" w:date="2019-08-29T06:31:00Z"/>
                <w:rFonts w:cs="Arial"/>
                <w:szCs w:val="18"/>
              </w:rPr>
            </w:pPr>
            <w:ins w:id="1537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7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7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7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7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81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8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8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6" w:author="박종근/선임연구원/차세대표준(연)CAS팀(jong1.park@lge.com)" w:date="2019-08-29T06:31:00Z"/>
                <w:rFonts w:cs="Arial"/>
                <w:szCs w:val="18"/>
              </w:rPr>
            </w:pPr>
            <w:ins w:id="15387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8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8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392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3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9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39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39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39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398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39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0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3" w:author="박종근/선임연구원/차세대표준(연)CAS팀(jong1.park@lge.com)" w:date="2019-08-29T06:31:00Z"/>
                <w:rFonts w:cs="Arial"/>
                <w:szCs w:val="18"/>
              </w:rPr>
            </w:pPr>
            <w:ins w:id="15404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09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1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1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1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15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1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1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1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1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0" w:author="박종근/선임연구원/차세대표준(연)CAS팀(jong1.park@lge.com)" w:date="2019-08-29T06:31:00Z"/>
                <w:rFonts w:cs="Arial"/>
                <w:szCs w:val="18"/>
              </w:rPr>
            </w:pPr>
            <w:ins w:id="15421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26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2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2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32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3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3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3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7" w:author="박종근/선임연구원/차세대표준(연)CAS팀(jong1.park@lge.com)" w:date="2019-08-29T06:31:00Z"/>
                <w:rFonts w:cs="Arial"/>
                <w:szCs w:val="18"/>
              </w:rPr>
            </w:pPr>
            <w:ins w:id="15438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3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43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4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4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4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4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DL_1A-3C-8A_n78A-n257K_UL_8A_n257A(new)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449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5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5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DL_1A-3C-8A_n78A-n257M_UL_1A_n78A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4" w:author="박종근/선임연구원/차세대표준(연)CAS팀(jong1.park@lge.com)" w:date="2019-08-29T06:31:00Z"/>
                <w:rFonts w:cs="Arial"/>
                <w:szCs w:val="18"/>
              </w:rPr>
            </w:pPr>
            <w:ins w:id="15455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5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5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60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6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62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63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6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6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66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6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6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6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DL_1A-3C-8A_n78A-n257M_UL_3A_n78A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1" w:author="박종근/선임연구원/차세대표준(연)CAS팀(jong1.park@lge.com)" w:date="2019-08-29T06:31:00Z"/>
                <w:rFonts w:cs="Arial"/>
                <w:szCs w:val="18"/>
              </w:rPr>
            </w:pPr>
            <w:ins w:id="15472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7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7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77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7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79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80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8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483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84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85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8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DL_1A-3C-8A_n78A-n257M_UL_8A_n78A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88" w:author="박종근/선임연구원/차세대표준(연)CAS팀(jong1.park@lge.com)" w:date="2019-08-29T06:31:00Z"/>
                <w:rFonts w:cs="Arial"/>
                <w:szCs w:val="18"/>
              </w:rPr>
            </w:pPr>
            <w:ins w:id="15489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494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49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496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497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498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49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DL_1A-3C-8A_n78A-n257L_UL_8A_n78A(new)</w:t>
              </w:r>
            </w:ins>
          </w:p>
        </w:tc>
      </w:tr>
      <w:tr w:rsidR="000E769C" w:rsidRPr="002A7BAE" w:rsidTr="000E769C">
        <w:trPr>
          <w:cantSplit/>
          <w:trHeight w:val="272"/>
          <w:ins w:id="15500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01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02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DL_1A-3C-8A_n78A-n257M_UL_1A_n257A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5" w:author="박종근/선임연구원/차세대표준(연)CAS팀(jong1.park@lge.com)" w:date="2019-08-29T06:31:00Z"/>
                <w:rFonts w:cs="Arial"/>
                <w:szCs w:val="18"/>
              </w:rPr>
            </w:pPr>
            <w:ins w:id="15506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0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0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1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11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1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LG Electronics, LG-Ericsson, Samsung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13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14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15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1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DL_1A-3C-8A_n78A-n257L_UL_1A_n257A(new)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517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18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19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0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1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DL_1A-3C-8A_n78A-n257M_UL_3A_n257A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2" w:author="박종근/선임연구원/차세대표준(연)CAS팀(jong1.park@lge.com)" w:date="2019-08-29T06:31:00Z"/>
                <w:rFonts w:cs="Arial"/>
                <w:szCs w:val="18"/>
              </w:rPr>
            </w:pPr>
            <w:ins w:id="15523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4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5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26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27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28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29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 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30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31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2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33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DL_1A-3C-8A_n78A-n257L_UL_3A_n257A(new)</w:t>
              </w:r>
            </w:ins>
          </w:p>
        </w:tc>
      </w:tr>
      <w:tr w:rsidR="000E769C" w:rsidRPr="002A7BAE" w:rsidTr="000E769C">
        <w:trPr>
          <w:cantSplit/>
          <w:trHeight w:val="272"/>
          <w:ins w:id="15534" w:author="박종근/선임연구원/차세대표준(연)CAS팀(jong1.park@lge.com)" w:date="2019-08-29T06:31:00Z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35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36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1-3-8_n78-n257</w:t>
              </w:r>
            </w:ins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7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38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DL_1A-3C-8A_n78A-n257M_UL_8A_n257A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39" w:author="박종근/선임연구원/차세대표준(연)CAS팀(jong1.park@lge.com)" w:date="2019-08-29T06:31:00Z"/>
                <w:rFonts w:cs="Arial"/>
                <w:szCs w:val="18"/>
              </w:rPr>
            </w:pPr>
            <w:ins w:id="15540" w:author="박종근/선임연구원/차세대표준(연)CAS팀(jong1.park@lge.com)" w:date="2019-08-29T06:31:00Z">
              <w:r w:rsidRPr="007D23E8">
                <w:rPr>
                  <w:rFonts w:cs="Arial"/>
                  <w:szCs w:val="18"/>
                </w:rPr>
                <w:t>Rel-15</w:t>
              </w:r>
            </w:ins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1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2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Ilwhan.kim, KT</w:t>
              </w:r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3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44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Ilwhan.kim@kt.com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45" w:author="박종근/선임연구원/차세대표준(연)CAS팀(jong1.park@lge.com)" w:date="2019-08-29T06:31:00Z"/>
                <w:rFonts w:eastAsia="맑은 고딕" w:cs="Arial"/>
                <w:szCs w:val="18"/>
                <w:lang w:val="en-US" w:eastAsia="ko-KR"/>
              </w:rPr>
            </w:pPr>
            <w:ins w:id="15546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val="en-US" w:eastAsia="ko-KR"/>
                </w:rPr>
                <w:t>(LG Electronics),( LG-Ericsson),(Samsung)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rPr>
                <w:ins w:id="15547" w:author="박종근/선임연구원/차세대표준(연)CAS팀(jong1.park@lge.com)" w:date="2019-08-29T06:31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5548" w:author="박종근/선임연구원/차세대표준(연)CAS팀(jong1.park@lge.com)" w:date="2019-08-29T06:31:00Z">
              <w:r w:rsidRPr="007D23E8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New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0E769C">
            <w:pPr>
              <w:pStyle w:val="TAL"/>
              <w:rPr>
                <w:ins w:id="15549" w:author="박종근/선임연구원/차세대표준(연)CAS팀(jong1.park@lge.com)" w:date="2019-08-29T06:31:00Z"/>
                <w:rFonts w:eastAsia="맑은 고딕" w:cs="Arial"/>
                <w:szCs w:val="18"/>
                <w:lang w:eastAsia="ko-KR"/>
              </w:rPr>
            </w:pPr>
            <w:ins w:id="15550" w:author="박종근/선임연구원/차세대표준(연)CAS팀(jong1.park@lge.com)" w:date="2019-08-29T06:31:00Z">
              <w:r w:rsidRPr="007D23E8">
                <w:rPr>
                  <w:rFonts w:eastAsia="맑은 고딕" w:cs="Arial"/>
                  <w:szCs w:val="18"/>
                  <w:lang w:eastAsia="ko-KR"/>
                </w:rPr>
                <w:t>DL_1A-3C-8A_n78A-n257L_UL_8A_n257A(new)</w:t>
              </w:r>
            </w:ins>
          </w:p>
        </w:tc>
      </w:tr>
    </w:tbl>
    <w:p w:rsidR="00F45723" w:rsidRDefault="00F45723" w:rsidP="00F45723">
      <w:pPr>
        <w:pStyle w:val="af6"/>
        <w:keepNext/>
        <w:rPr>
          <w:ins w:id="15551" w:author="박종근/선임연구원/차세대표준(연)CAS팀(jong1.park@lge.com)" w:date="2019-08-29T06:30:00Z"/>
          <w:sz w:val="28"/>
        </w:rPr>
      </w:pP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9"/>
        <w:gridCol w:w="1836"/>
        <w:gridCol w:w="1646"/>
        <w:gridCol w:w="2056"/>
        <w:gridCol w:w="2267"/>
        <w:gridCol w:w="2264"/>
        <w:gridCol w:w="3276"/>
      </w:tblGrid>
      <w:tr w:rsidR="000E769C" w:rsidTr="005A170D">
        <w:trPr>
          <w:cantSplit/>
          <w:trHeight w:val="13"/>
          <w:ins w:id="1555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Default="000E769C" w:rsidP="005A170D">
            <w:pPr>
              <w:pStyle w:val="TAL"/>
              <w:rPr>
                <w:ins w:id="15553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54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EN-DC configuration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F73CD" w:rsidRDefault="000E769C" w:rsidP="005A170D">
            <w:pPr>
              <w:pStyle w:val="TAL"/>
              <w:rPr>
                <w:ins w:id="15555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  <w:lang w:eastAsia="ja-JP"/>
              </w:rPr>
            </w:pPr>
            <w:ins w:id="15556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2619FF" w:rsidRDefault="000E769C" w:rsidP="005A170D">
            <w:pPr>
              <w:pStyle w:val="TAL"/>
              <w:rPr>
                <w:ins w:id="15557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58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REL- indep. from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59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60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0E769C" w:rsidRPr="002619FF" w:rsidRDefault="000E769C" w:rsidP="005A170D">
            <w:pPr>
              <w:pStyle w:val="TAL"/>
              <w:rPr>
                <w:ins w:id="15561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62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63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64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0E769C" w:rsidRDefault="000E769C" w:rsidP="005A170D">
            <w:pPr>
              <w:rPr>
                <w:ins w:id="15565" w:author="박종근/선임연구원/차세대표준(연)CAS팀(jong1.park@lge.com)" w:date="2019-08-29T06:30:00Z"/>
                <w:rFonts w:eastAsia="MS PGothic"/>
                <w:color w:val="000000"/>
                <w:lang w:val="en-US" w:eastAsia="ja-JP"/>
              </w:rPr>
            </w:pPr>
            <w:ins w:id="15566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67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68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0E769C" w:rsidRPr="002619FF" w:rsidRDefault="000E769C" w:rsidP="005A170D">
            <w:pPr>
              <w:pStyle w:val="TAL"/>
              <w:rPr>
                <w:ins w:id="15569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0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A60B73" w:rsidRDefault="000E769C" w:rsidP="005A170D">
            <w:pPr>
              <w:jc w:val="center"/>
              <w:rPr>
                <w:ins w:id="15571" w:author="박종근/선임연구원/차세대표준(연)CAS팀(jong1.park@lge.com)" w:date="2019-08-29T06:30:00Z"/>
                <w:rFonts w:ascii="Arial" w:hAnsi="Arial" w:cs="Arial"/>
                <w:b/>
                <w:bCs/>
                <w:sz w:val="16"/>
                <w:szCs w:val="16"/>
              </w:rPr>
            </w:pPr>
            <w:ins w:id="15572" w:author="박종근/선임연구원/차세대표준(연)CAS팀(jong1.park@lge.com)" w:date="2019-08-29T06:30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0E769C" w:rsidRDefault="000E769C" w:rsidP="005A170D">
            <w:pPr>
              <w:pStyle w:val="TAL"/>
              <w:rPr>
                <w:ins w:id="15573" w:author="박종근/선임연구원/차세대표준(연)CAS팀(jong1.park@lge.com)" w:date="2019-08-29T06:30:00Z"/>
                <w:rFonts w:cs="Arial"/>
                <w:color w:val="000000"/>
                <w:sz w:val="16"/>
                <w:szCs w:val="16"/>
              </w:rPr>
            </w:pPr>
            <w:ins w:id="15574" w:author="박종근/선임연구원/차세대표준(연)CAS팀(jong1.park@lge.com)" w:date="2019-08-29T06:30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</w:tr>
      <w:tr w:rsidR="000E769C" w:rsidRPr="007D23E8" w:rsidTr="005A170D">
        <w:trPr>
          <w:cantSplit/>
          <w:trHeight w:val="13"/>
          <w:ins w:id="1557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5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5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5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5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6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62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62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DC_1A-3A-41A_n257A</w:t>
              </w:r>
            </w:ins>
          </w:p>
        </w:tc>
      </w:tr>
      <w:tr w:rsidR="000E769C" w:rsidRPr="007D23E8" w:rsidTr="005A170D">
        <w:trPr>
          <w:cantSplit/>
          <w:trHeight w:val="13"/>
          <w:ins w:id="1563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3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DC_1A-3A-41C_n78A-n257I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6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6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67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68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DC_1A-3A-41C_n257A</w:t>
              </w:r>
            </w:ins>
          </w:p>
        </w:tc>
      </w:tr>
      <w:tr w:rsidR="000E769C" w:rsidRPr="007D23E8" w:rsidTr="005A170D">
        <w:trPr>
          <w:cantSplit/>
          <w:trHeight w:val="13"/>
          <w:ins w:id="1569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6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6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6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7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73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73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75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7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7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7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79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79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7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7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7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58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8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85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85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86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8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8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8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8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9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90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90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592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59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596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596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597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59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59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59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59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0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02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02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03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0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0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07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07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09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0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0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0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1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13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13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14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1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1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1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19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19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1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1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1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20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2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24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25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26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2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DC_1A-3A-18A_n78A-n257I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2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2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2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3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30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30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DC_1A-3A-18A_n257A</w:t>
              </w:r>
            </w:ins>
          </w:p>
        </w:tc>
      </w:tr>
      <w:tr w:rsidR="000E769C" w:rsidRPr="007D23E8" w:rsidTr="005A170D">
        <w:trPr>
          <w:cantSplit/>
          <w:trHeight w:val="13"/>
          <w:ins w:id="163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3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36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36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37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3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3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3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3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4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42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42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DC_1A-18A-42C_n257A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43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4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4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47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48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49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4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4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4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5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536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537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DC_3A-18A-42A_n78A_n257A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DC_3A-18A-42C_n257A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55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5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5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5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593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594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5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5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5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6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DC_3A-28A-41C_n78A-n257I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1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1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2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6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650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651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664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6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67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7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6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6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7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707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708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72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3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3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7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764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765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77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7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78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8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7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79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8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82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2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83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4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4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8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8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87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87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689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8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8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8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0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0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9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93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93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694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5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5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DC_28A-41C-42C_n78A-n257I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5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6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69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69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69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699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699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69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DC_28A-41C-42A_n78A_n257A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69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69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DC_41C-42C_n78A_n257A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DC_28A-41C-42C_n257A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00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DC_1A-3A-28A_n78A-n257I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1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1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2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0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051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052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DC_1A-3A-28A_n257A</w:t>
              </w:r>
            </w:ins>
          </w:p>
        </w:tc>
      </w:tr>
      <w:tr w:rsidR="000E769C" w:rsidRPr="007D23E8" w:rsidTr="005A170D">
        <w:trPr>
          <w:cantSplit/>
          <w:trHeight w:val="13"/>
          <w:ins w:id="17065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6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0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07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7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0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0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1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108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09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712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3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3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1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165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166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DC_1A-42C_n78A_n257A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DC_1A-28A-42C_n257A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17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1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18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19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1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6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08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0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2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4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1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1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2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222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223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2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DC_3A-28A-42A_n257A</w:t>
              </w:r>
            </w:ins>
          </w:p>
        </w:tc>
      </w:tr>
      <w:tr w:rsidR="000E769C" w:rsidRPr="007D23E8" w:rsidTr="005A170D">
        <w:trPr>
          <w:cantSplit/>
          <w:trHeight w:val="13"/>
          <w:ins w:id="1723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4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4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5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3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5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7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0E769C" w:rsidRPr="007D23E8" w:rsidRDefault="000E769C" w:rsidP="005A170D">
            <w:pPr>
              <w:pStyle w:val="TAL"/>
              <w:rPr>
                <w:ins w:id="17269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1" w:author="박종근/선임연구원/차세대표준(연)CAS팀(jong1.park@lge.com)" w:date="2019-08-29T06:30:00Z"/>
                <w:rFonts w:cs="Arial"/>
                <w:color w:val="000000"/>
                <w:szCs w:val="18"/>
                <w:lang w:eastAsia="ja-JP"/>
              </w:rPr>
            </w:pPr>
            <w:ins w:id="172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0E769C" w:rsidRPr="007D23E8" w:rsidRDefault="000E769C" w:rsidP="005A170D">
            <w:pPr>
              <w:pStyle w:val="TAL"/>
              <w:rPr>
                <w:ins w:id="1727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7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279" w:author="박종근/선임연구원/차세대표준(연)CAS팀(jong1.park@lge.com)" w:date="2019-08-29T06:30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7280" w:author="박종근/선임연구원/차세대표준(연)CAS팀(jong1.park@lge.com)" w:date="2019-08-29T06:30:00Z">
              <w:r w:rsidRPr="007D23E8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DC_3A-42C_n78A_n257A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DC_28A-42C_n78A_n257A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DC_3A-28A-42C_n78A</w:t>
              </w:r>
            </w:ins>
          </w:p>
          <w:p w:rsidR="000E769C" w:rsidRPr="007D23E8" w:rsidRDefault="000E769C" w:rsidP="005A170D">
            <w:pPr>
              <w:pStyle w:val="TAL"/>
              <w:rPr>
                <w:ins w:id="172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DC_3A-28A-42C_n257A</w:t>
              </w:r>
            </w:ins>
          </w:p>
        </w:tc>
      </w:tr>
      <w:tr w:rsidR="000E769C" w:rsidRPr="007D23E8" w:rsidTr="005A170D">
        <w:trPr>
          <w:cantSplit/>
          <w:trHeight w:val="13"/>
          <w:ins w:id="17293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2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2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02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03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0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312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21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22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331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40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41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4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350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59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60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369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7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7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78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79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DL_1A-8A-11A_n77A_UL_11A_n77A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386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87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388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DC_1A-8A-11A_n77A-n257A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39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397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398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3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DL_8A-11A_n77A-n257A_UL_11A_n257A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4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1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1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42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3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3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44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5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5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4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7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7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DL_1A-8A_n77A-n257D_UL_8A_n257A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4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48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49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49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4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4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50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DC_1A-8A-11A_n77A-n257D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1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1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DL_1A-8A-11A_n257D_UL_11A_n257A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DL_1A-11A_n77A-n257D_UL_11A_n257A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DL_8A-11A_n77A-n257D_UL_11A_n257A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52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3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3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54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5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5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56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7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7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5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58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59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59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5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5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6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1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1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62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DC_1A-8A-11A_n77A-n257G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3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3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DL_1A-8A-11A_n77A-n257A_UL_11A_n257A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DL_8A-11A_n77A-n257G_UL_11A_n257A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64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5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5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6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7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7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6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68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8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8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69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69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69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69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0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0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70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0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0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1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1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1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1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2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72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2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2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3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3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3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3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4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4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74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4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DC_1A-8A-11A_n77A-n257H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4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5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5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5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5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DL_1A-8A-11A_n77A-n257G_UL_11A_n257A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6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DL_8A-11A_n77A-n257H_UL_11A_n257A</w:t>
              </w:r>
            </w:ins>
          </w:p>
        </w:tc>
      </w:tr>
      <w:tr w:rsidR="000E769C" w:rsidRPr="007D23E8" w:rsidTr="005A170D">
        <w:trPr>
          <w:cantSplit/>
          <w:trHeight w:val="13"/>
          <w:ins w:id="1776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6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6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7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7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7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7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8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78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DL_1A-11A_n77A-n257I_UL_1A_n77A</w:t>
              </w:r>
            </w:ins>
          </w:p>
        </w:tc>
      </w:tr>
      <w:tr w:rsidR="000E769C" w:rsidRPr="007D23E8" w:rsidTr="005A170D">
        <w:trPr>
          <w:cantSplit/>
          <w:trHeight w:val="13"/>
          <w:ins w:id="1778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8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8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79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79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79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79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0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DL_1A-11A_n77A-n257I_UL_1A_n257A</w:t>
              </w:r>
            </w:ins>
          </w:p>
        </w:tc>
      </w:tr>
      <w:tr w:rsidR="000E769C" w:rsidRPr="007D23E8" w:rsidTr="005A170D">
        <w:trPr>
          <w:cantSplit/>
          <w:trHeight w:val="13"/>
          <w:ins w:id="1780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0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0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1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1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1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1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2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DL_1A-8A_n77A-n257I_UL_8A_n77A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2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DL_8A-11A_n77A-n257I_UL_8A_n77A</w:t>
              </w:r>
            </w:ins>
          </w:p>
        </w:tc>
      </w:tr>
      <w:tr w:rsidR="000E769C" w:rsidRPr="007D23E8" w:rsidTr="005A170D">
        <w:trPr>
          <w:cantSplit/>
          <w:trHeight w:val="13"/>
          <w:ins w:id="1782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2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2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DC_8A_n257A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3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3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3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3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(completed) DL_1A-8A_n77A-n257I_UL_8A_n257A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4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DL_8A-11A_n77A-n257I_UL_8A_n257A</w:t>
              </w:r>
            </w:ins>
          </w:p>
        </w:tc>
      </w:tr>
      <w:tr w:rsidR="000E769C" w:rsidRPr="007D23E8" w:rsidTr="005A170D">
        <w:trPr>
          <w:cantSplit/>
          <w:trHeight w:val="13"/>
          <w:ins w:id="17847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4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4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DC_11A_n77A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56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57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58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59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0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1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62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3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DL_1A-11A_n77A-n257I_UL_11A_n77A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64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5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DL_8A-11A_n77A-n257I_UL_11A_n77A</w:t>
              </w:r>
            </w:ins>
          </w:p>
        </w:tc>
      </w:tr>
      <w:tr w:rsidR="000E769C" w:rsidRPr="007D23E8" w:rsidTr="005A170D">
        <w:trPr>
          <w:cantSplit/>
          <w:trHeight w:val="13"/>
          <w:ins w:id="17866" w:author="박종근/선임연구원/차세대표준(연)CAS팀(jong1.park@lge.com)" w:date="2019-08-29T06:30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6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DC_1A-8A-11A_n77A-n257I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6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DC_11A_n257A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 Fushiki, Softbank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masashi.fushiki@g.sogtbank.co.jp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rPr>
                <w:ins w:id="17875" w:author="박종근/선임연구원/차세대표준(연)CAS팀(jong1.park@lge.com)" w:date="2019-08-29T06:30:00Z"/>
                <w:rFonts w:ascii="Arial" w:hAnsi="Arial" w:cs="Arial"/>
                <w:color w:val="000000"/>
                <w:sz w:val="18"/>
                <w:szCs w:val="18"/>
              </w:rPr>
            </w:pPr>
            <w:ins w:id="17876" w:author="박종근/선임연구원/차세대표준(연)CAS팀(jong1.park@lge.com)" w:date="2019-08-29T06:30:00Z">
              <w:r w:rsidRPr="007D23E8">
                <w:rPr>
                  <w:rFonts w:ascii="Arial" w:hAnsi="Arial" w:cs="Arial"/>
                  <w:color w:val="000000"/>
                  <w:sz w:val="18"/>
                  <w:szCs w:val="18"/>
                </w:rPr>
                <w:t>ZTE, Ericsson, Nokia, Huawei, HiSilicon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7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78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69C" w:rsidRPr="007D23E8" w:rsidRDefault="000E769C" w:rsidP="005A170D">
            <w:pPr>
              <w:pStyle w:val="TAL"/>
              <w:rPr>
                <w:ins w:id="17879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0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DL_1A-8A-11A_n77A-n257H_UL_11A_n257A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1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2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DL_1A-8A-11A_n257I_UL_11A_n257A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3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4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DL_1A-11A_n77A-n257I_UL_11A_n257A</w:t>
              </w:r>
            </w:ins>
          </w:p>
          <w:p w:rsidR="000E769C" w:rsidRPr="007D23E8" w:rsidRDefault="000E769C" w:rsidP="005A170D">
            <w:pPr>
              <w:pStyle w:val="TAL"/>
              <w:rPr>
                <w:ins w:id="17885" w:author="박종근/선임연구원/차세대표준(연)CAS팀(jong1.park@lge.com)" w:date="2019-08-29T06:30:00Z"/>
                <w:rFonts w:cs="Arial"/>
                <w:color w:val="000000"/>
                <w:szCs w:val="18"/>
              </w:rPr>
            </w:pPr>
            <w:ins w:id="17886" w:author="박종근/선임연구원/차세대표준(연)CAS팀(jong1.park@lge.com)" w:date="2019-08-29T06:30:00Z">
              <w:r w:rsidRPr="007D23E8">
                <w:rPr>
                  <w:rFonts w:cs="Arial"/>
                  <w:color w:val="000000"/>
                  <w:szCs w:val="18"/>
                </w:rPr>
                <w:t>(new) DL_8A-11A_n77A-n257I_UL_11A_n257A</w:t>
              </w:r>
            </w:ins>
          </w:p>
        </w:tc>
      </w:tr>
    </w:tbl>
    <w:p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DC_3-7-28_n28-n78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DC_3-7-28_n5-n78</w:t>
            </w:r>
          </w:p>
        </w:tc>
        <w:tc>
          <w:tcPr>
            <w:tcW w:w="5883" w:type="dxa"/>
            <w:vAlign w:val="center"/>
          </w:tcPr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:rsidTr="00331C77">
        <w:trPr>
          <w:gridBefore w:val="1"/>
          <w:wBefore w:w="33" w:type="dxa"/>
          <w:trHeight w:val="82"/>
          <w:jc w:val="center"/>
          <w:ins w:id="17887" w:author="박종근/선임연구원/차세대표준(연)CAS팀(jong1.park@lge.com)" w:date="2019-08-29T00:19:00Z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ins w:id="17888" w:author="박종근/선임연구원/차세대표준(연)CAS팀(jong1.park@lge.com)" w:date="2019-08-29T00:19:00Z"/>
                <w:rFonts w:eastAsia="맑은 고딕" w:cs="Arial"/>
                <w:szCs w:val="18"/>
                <w:lang w:val="fi-FI" w:eastAsia="ko-KR"/>
              </w:rPr>
            </w:pPr>
            <w:ins w:id="17889" w:author="박종근/선임연구원/차세대표준(연)CAS팀(jong1.park@lge.com)" w:date="2019-08-29T00:20:00Z">
              <w:r w:rsidRPr="00331C77">
                <w:rPr>
                  <w:rFonts w:cs="Arial"/>
                  <w:szCs w:val="18"/>
                </w:rPr>
                <w:t>DC_1A-3A-7C_n28A-n78A</w:t>
              </w:r>
            </w:ins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ins w:id="17890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891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C60C04" w:rsidRPr="00331C77" w:rsidRDefault="00C60C04" w:rsidP="00C60C04">
            <w:pPr>
              <w:spacing w:after="0"/>
              <w:jc w:val="center"/>
              <w:rPr>
                <w:ins w:id="17892" w:author="박종근/선임연구원/차세대표준(연)CAS팀(jong1.park@lge.com)" w:date="2019-08-29T00:19:00Z"/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ins w:id="17893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</w:tr>
      <w:tr w:rsidR="00C60C04" w:rsidRPr="007E3289" w:rsidTr="00312F6D">
        <w:trPr>
          <w:gridBefore w:val="1"/>
          <w:wBefore w:w="33" w:type="dxa"/>
          <w:trHeight w:val="82"/>
          <w:jc w:val="center"/>
          <w:ins w:id="17894" w:author="박종근/선임연구원/차세대표준(연)CAS팀(jong1.park@lge.com)" w:date="2019-08-29T00:20:00Z"/>
        </w:trPr>
        <w:tc>
          <w:tcPr>
            <w:tcW w:w="3118" w:type="dxa"/>
            <w:shd w:val="clear" w:color="auto" w:fill="auto"/>
            <w:noWrap/>
          </w:tcPr>
          <w:p w:rsidR="00C60C04" w:rsidRPr="00331C77" w:rsidRDefault="00C60C04" w:rsidP="00C60C04">
            <w:pPr>
              <w:pStyle w:val="TAC"/>
              <w:rPr>
                <w:ins w:id="17895" w:author="박종근/선임연구원/차세대표준(연)CAS팀(jong1.park@lge.com)" w:date="2019-08-29T00:20:00Z"/>
                <w:rFonts w:cs="Arial"/>
                <w:szCs w:val="18"/>
              </w:rPr>
            </w:pPr>
            <w:ins w:id="17896" w:author="박종근/선임연구원/차세대표준(연)CAS팀(jong1.park@lge.com)" w:date="2019-08-29T00:20:00Z">
              <w:r w:rsidRPr="00331C77">
                <w:rPr>
                  <w:rFonts w:cs="Arial"/>
                  <w:szCs w:val="18"/>
                </w:rPr>
                <w:t>DC_1A-3C-7C_n28A-n78A</w:t>
              </w:r>
            </w:ins>
          </w:p>
        </w:tc>
        <w:tc>
          <w:tcPr>
            <w:tcW w:w="5883" w:type="dxa"/>
          </w:tcPr>
          <w:p w:rsidR="00C60C04" w:rsidRPr="00331C77" w:rsidRDefault="00C60C04" w:rsidP="00C60C04">
            <w:pPr>
              <w:spacing w:after="0"/>
              <w:jc w:val="center"/>
              <w:rPr>
                <w:ins w:id="17897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898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DC_7A_n28A</w:t>
              </w:r>
            </w:ins>
          </w:p>
          <w:p w:rsidR="00C60C04" w:rsidRPr="00331C77" w:rsidRDefault="00C60C04" w:rsidP="00C60C04">
            <w:pPr>
              <w:spacing w:after="0"/>
              <w:jc w:val="center"/>
              <w:rPr>
                <w:ins w:id="17899" w:author="박종근/선임연구원/차세대표준(연)CAS팀(jong1.park@lge.com)" w:date="2019-08-29T00:20:00Z"/>
                <w:rFonts w:ascii="Arial" w:hAnsi="Arial" w:cs="Arial"/>
                <w:sz w:val="18"/>
                <w:szCs w:val="18"/>
              </w:rPr>
            </w:pPr>
            <w:ins w:id="17900" w:author="박종근/선임연구원/차세대표준(연)CAS팀(jong1.park@lge.com)" w:date="2019-08-29T00:20:00Z">
              <w:r w:rsidRPr="00331C77">
                <w:rPr>
                  <w:rFonts w:ascii="Arial" w:hAnsi="Arial" w:cs="Arial"/>
                  <w:sz w:val="18"/>
                  <w:szCs w:val="18"/>
                </w:rPr>
                <w:t>DC_7A_n78A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01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02" w:author="박종근/선임연구원/차세대표준(연)CAS팀(jong1.park@lge.com)" w:date="2019-08-29T07:11:00Z"/>
                <w:rFonts w:cs="Arial"/>
                <w:szCs w:val="18"/>
              </w:rPr>
            </w:pPr>
            <w:ins w:id="17903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04" w:author="박종근/선임연구원/차세대표준(연)CAS팀(jong1.park@lge.com)" w:date="2019-08-29T07:11:00Z"/>
                <w:rFonts w:cs="Arial"/>
                <w:szCs w:val="18"/>
              </w:rPr>
            </w:pPr>
            <w:ins w:id="17905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DC_3A_n78A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06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07" w:author="박종근/선임연구원/차세대표준(연)CAS팀(jong1.park@lge.com)" w:date="2019-08-29T07:11:00Z"/>
                <w:rFonts w:cs="Arial"/>
                <w:szCs w:val="18"/>
              </w:rPr>
            </w:pPr>
            <w:ins w:id="17908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09" w:author="박종근/선임연구원/차세대표준(연)CAS팀(jong1.park@lge.com)" w:date="2019-08-29T07:11:00Z"/>
                <w:rFonts w:cs="Arial"/>
                <w:szCs w:val="18"/>
              </w:rPr>
            </w:pPr>
            <w:ins w:id="17910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11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12" w:author="박종근/선임연구원/차세대표준(연)CAS팀(jong1.park@lge.com)" w:date="2019-08-29T07:11:00Z"/>
                <w:rFonts w:cs="Arial"/>
                <w:szCs w:val="18"/>
              </w:rPr>
            </w:pPr>
            <w:ins w:id="17913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14" w:author="박종근/선임연구원/차세대표준(연)CAS팀(jong1.park@lge.com)" w:date="2019-08-29T07:11:00Z"/>
                <w:rFonts w:cs="Arial"/>
                <w:szCs w:val="18"/>
              </w:rPr>
            </w:pPr>
            <w:ins w:id="17915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DC_3A_n38A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16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17" w:author="박종근/선임연구원/차세대표준(연)CAS팀(jong1.park@lge.com)" w:date="2019-08-29T07:11:00Z"/>
                <w:rFonts w:cs="Arial"/>
                <w:szCs w:val="18"/>
              </w:rPr>
            </w:pPr>
            <w:ins w:id="17918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DC_1A-3A-20A_n38A-n78A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19" w:author="박종근/선임연구원/차세대표준(연)CAS팀(jong1.park@lge.com)" w:date="2019-08-29T07:11:00Z"/>
                <w:rFonts w:cs="Arial"/>
                <w:szCs w:val="18"/>
              </w:rPr>
            </w:pPr>
            <w:ins w:id="17920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DC_20A_n38A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21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22" w:author="박종근/선임연구원/차세대표준(연)CAS팀(jong1.park@lge.com)" w:date="2019-08-29T07:11:00Z"/>
                <w:rFonts w:cs="Arial"/>
                <w:szCs w:val="18"/>
              </w:rPr>
            </w:pPr>
            <w:ins w:id="17923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24" w:author="박종근/선임연구원/차세대표준(연)CAS팀(jong1.park@lge.com)" w:date="2019-08-29T07:11:00Z"/>
                <w:rFonts w:cs="Arial"/>
                <w:szCs w:val="18"/>
              </w:rPr>
            </w:pPr>
            <w:ins w:id="17925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DC_1A_n3A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26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27" w:author="박종근/선임연구원/차세대표준(연)CAS팀(jong1.park@lge.com)" w:date="2019-08-29T07:11:00Z"/>
                <w:rFonts w:cs="Arial"/>
                <w:szCs w:val="18"/>
              </w:rPr>
            </w:pPr>
            <w:ins w:id="17928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29" w:author="박종근/선임연구원/차세대표준(연)CAS팀(jong1.park@lge.com)" w:date="2019-08-29T07:11:00Z"/>
                <w:rFonts w:cs="Arial"/>
                <w:szCs w:val="18"/>
              </w:rPr>
            </w:pPr>
            <w:ins w:id="17930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DC_20A_n3A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31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32" w:author="박종근/선임연구원/차세대표준(연)CAS팀(jong1.park@lge.com)" w:date="2019-08-29T07:11:00Z"/>
                <w:rFonts w:cs="Arial"/>
                <w:szCs w:val="18"/>
              </w:rPr>
            </w:pPr>
            <w:ins w:id="17933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34" w:author="박종근/선임연구원/차세대표준(연)CAS팀(jong1.park@lge.com)" w:date="2019-08-29T07:11:00Z"/>
                <w:rFonts w:cs="Arial"/>
                <w:szCs w:val="18"/>
              </w:rPr>
            </w:pPr>
            <w:ins w:id="17935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36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37" w:author="박종근/선임연구원/차세대표준(연)CAS팀(jong1.park@lge.com)" w:date="2019-08-29T07:11:00Z"/>
                <w:rFonts w:cs="Arial"/>
                <w:szCs w:val="18"/>
              </w:rPr>
            </w:pPr>
            <w:ins w:id="17938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DC_1A-20A-38A_n3A-n78A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39" w:author="박종근/선임연구원/차세대표준(연)CAS팀(jong1.park@lge.com)" w:date="2019-08-29T07:11:00Z"/>
                <w:rFonts w:cs="Arial"/>
                <w:szCs w:val="18"/>
              </w:rPr>
            </w:pPr>
            <w:ins w:id="17940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DC_20A_n78A</w:t>
              </w:r>
            </w:ins>
          </w:p>
        </w:tc>
      </w:tr>
      <w:tr w:rsidR="00312F6D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41" w:author="박종근/선임연구원/차세대표준(연)CAS팀(jong1.park@lge.com)" w:date="2019-08-29T07:11:00Z"/>
        </w:trPr>
        <w:tc>
          <w:tcPr>
            <w:tcW w:w="3151" w:type="dxa"/>
            <w:gridSpan w:val="2"/>
          </w:tcPr>
          <w:p w:rsidR="00312F6D" w:rsidRPr="00331C77" w:rsidRDefault="00312F6D" w:rsidP="00312F6D">
            <w:pPr>
              <w:pStyle w:val="TAC"/>
              <w:rPr>
                <w:ins w:id="17942" w:author="박종근/선임연구원/차세대표준(연)CAS팀(jong1.park@lge.com)" w:date="2019-08-29T07:11:00Z"/>
                <w:rFonts w:cs="Arial"/>
                <w:szCs w:val="18"/>
              </w:rPr>
            </w:pPr>
            <w:ins w:id="17943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DC_1A-7A-20A_n3A-n78A</w:t>
              </w:r>
            </w:ins>
          </w:p>
        </w:tc>
        <w:tc>
          <w:tcPr>
            <w:tcW w:w="5883" w:type="dxa"/>
          </w:tcPr>
          <w:p w:rsidR="00312F6D" w:rsidRPr="00331C77" w:rsidRDefault="00312F6D" w:rsidP="00312F6D">
            <w:pPr>
              <w:pStyle w:val="TAC"/>
              <w:rPr>
                <w:ins w:id="17944" w:author="박종근/선임연구원/차세대표준(연)CAS팀(jong1.park@lge.com)" w:date="2019-08-29T07:11:00Z"/>
                <w:rFonts w:cs="Arial"/>
                <w:szCs w:val="18"/>
              </w:rPr>
            </w:pPr>
            <w:ins w:id="17945" w:author="박종근/선임연구원/차세대표준(연)CAS팀(jong1.park@lge.com)" w:date="2019-08-29T07:11:00Z">
              <w:r w:rsidRPr="00331C77">
                <w:rPr>
                  <w:rFonts w:cs="Arial"/>
                  <w:szCs w:val="18"/>
                </w:rPr>
                <w:t>DC_1A_n3A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46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47" w:author="박종근/선임연구원/차세대표준(연)CAS팀(jong1.park@lge.com)" w:date="2019-08-29T07:22:00Z"/>
                <w:rFonts w:cs="Arial"/>
                <w:szCs w:val="18"/>
              </w:rPr>
            </w:pPr>
            <w:ins w:id="17948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DC_1A-3A-21A_n77A-n79A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49" w:author="박종근/선임연구원/차세대표준(연)CAS팀(jong1.park@lge.com)" w:date="2019-08-29T07:22:00Z"/>
                <w:rFonts w:cs="Arial"/>
                <w:szCs w:val="18"/>
              </w:rPr>
            </w:pPr>
            <w:ins w:id="17950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51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2" w:author="박종근/선임연구원/차세대표준(연)CAS팀(jong1.park@lge.com)" w:date="2019-08-29T07:22:00Z"/>
                <w:rFonts w:cs="Arial"/>
                <w:szCs w:val="18"/>
              </w:rPr>
            </w:pPr>
            <w:ins w:id="17953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DC_1A-19A-42A_n77A-n79A</w:t>
              </w:r>
              <w:r w:rsidRPr="00331C77">
                <w:rPr>
                  <w:rFonts w:cs="Arial"/>
                  <w:szCs w:val="18"/>
                </w:rPr>
                <w:br/>
                <w:t>DC_1A-19A-42C_n77A-n79A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4" w:author="박종근/선임연구원/차세대표준(연)CAS팀(jong1.park@lge.com)" w:date="2019-08-29T07:22:00Z"/>
                <w:rFonts w:cs="Arial"/>
                <w:szCs w:val="18"/>
              </w:rPr>
            </w:pPr>
            <w:ins w:id="17955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56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7" w:author="박종근/선임연구원/차세대표준(연)CAS팀(jong1.park@lge.com)" w:date="2019-08-29T07:22:00Z"/>
                <w:rFonts w:cs="Arial"/>
                <w:szCs w:val="18"/>
              </w:rPr>
            </w:pPr>
            <w:ins w:id="17958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DC_1A-21A-42A_n77A-n79A</w:t>
              </w:r>
              <w:r w:rsidRPr="00331C77">
                <w:rPr>
                  <w:rFonts w:cs="Arial"/>
                  <w:szCs w:val="18"/>
                </w:rPr>
                <w:br/>
                <w:t>DC_1A-21A-42C_n77A-n79A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59" w:author="박종근/선임연구원/차세대표준(연)CAS팀(jong1.park@lge.com)" w:date="2019-08-29T07:22:00Z"/>
                <w:rFonts w:cs="Arial"/>
                <w:szCs w:val="18"/>
              </w:rPr>
            </w:pPr>
            <w:ins w:id="17960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61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2" w:author="박종근/선임연구원/차세대표준(연)CAS팀(jong1.park@lge.com)" w:date="2019-08-29T07:22:00Z"/>
                <w:rFonts w:cs="Arial"/>
                <w:szCs w:val="18"/>
              </w:rPr>
            </w:pPr>
            <w:ins w:id="17963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DC_19A-21A-42A_n77A-n79A</w:t>
              </w:r>
              <w:r w:rsidRPr="00331C77">
                <w:rPr>
                  <w:rFonts w:cs="Arial"/>
                  <w:szCs w:val="18"/>
                </w:rPr>
                <w:br/>
                <w:t>DC_19A-21A-42C_n77A-n79A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4" w:author="박종근/선임연구원/차세대표준(연)CAS팀(jong1.park@lge.com)" w:date="2019-08-29T07:22:00Z"/>
                <w:rFonts w:cs="Arial"/>
                <w:szCs w:val="18"/>
              </w:rPr>
            </w:pPr>
            <w:ins w:id="17965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66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7" w:author="박종근/선임연구원/차세대표준(연)CAS팀(jong1.park@lge.com)" w:date="2019-08-29T07:22:00Z"/>
                <w:rFonts w:cs="Arial"/>
                <w:szCs w:val="18"/>
              </w:rPr>
            </w:pPr>
            <w:ins w:id="17968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DC_1A-3A-21A_n78A-n79A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69" w:author="박종근/선임연구원/차세대표준(연)CAS팀(jong1.park@lge.com)" w:date="2019-08-29T07:22:00Z"/>
                <w:rFonts w:cs="Arial"/>
                <w:szCs w:val="18"/>
              </w:rPr>
            </w:pPr>
            <w:ins w:id="17970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71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2" w:author="박종근/선임연구원/차세대표준(연)CAS팀(jong1.park@lge.com)" w:date="2019-08-29T07:22:00Z"/>
                <w:rFonts w:cs="Arial"/>
                <w:szCs w:val="18"/>
              </w:rPr>
            </w:pPr>
            <w:ins w:id="17973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DC_1A-19A-42A_n78A-n79A</w:t>
              </w:r>
              <w:r w:rsidRPr="00331C77">
                <w:rPr>
                  <w:rFonts w:cs="Arial"/>
                  <w:szCs w:val="18"/>
                </w:rPr>
                <w:br/>
                <w:t>DC_1A-19A-42C_n78A-n79A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4" w:author="박종근/선임연구원/차세대표준(연)CAS팀(jong1.park@lge.com)" w:date="2019-08-29T07:22:00Z"/>
                <w:rFonts w:cs="Arial"/>
                <w:szCs w:val="18"/>
              </w:rPr>
            </w:pPr>
            <w:ins w:id="17975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76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7" w:author="박종근/선임연구원/차세대표준(연)CAS팀(jong1.park@lge.com)" w:date="2019-08-29T07:22:00Z"/>
                <w:rFonts w:cs="Arial"/>
                <w:szCs w:val="18"/>
              </w:rPr>
            </w:pPr>
            <w:ins w:id="17978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DC_1A-21A-42A_n78A-n79A</w:t>
              </w:r>
              <w:r w:rsidRPr="00331C77">
                <w:rPr>
                  <w:rFonts w:cs="Arial"/>
                  <w:szCs w:val="18"/>
                </w:rPr>
                <w:br/>
                <w:t>DC_1A-21A-42C_n78A-n79A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79" w:author="박종근/선임연구원/차세대표준(연)CAS팀(jong1.park@lge.com)" w:date="2019-08-29T07:22:00Z"/>
                <w:rFonts w:cs="Arial"/>
                <w:szCs w:val="18"/>
              </w:rPr>
            </w:pPr>
            <w:ins w:id="17980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81" w:author="박종근/선임연구원/차세대표준(연)CAS팀(jong1.park@lge.com)" w:date="2019-08-29T0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2" w:author="박종근/선임연구원/차세대표준(연)CAS팀(jong1.park@lge.com)" w:date="2019-08-29T07:22:00Z"/>
                <w:rFonts w:cs="Arial"/>
                <w:szCs w:val="18"/>
              </w:rPr>
            </w:pPr>
            <w:ins w:id="17983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DC_19A-21A-42A_n78A-n79A</w:t>
              </w:r>
              <w:r w:rsidRPr="00331C77">
                <w:rPr>
                  <w:rFonts w:cs="Arial"/>
                  <w:szCs w:val="18"/>
                </w:rPr>
                <w:br/>
                <w:t>DC_19A-21A-42C_n78A-n79A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4" w:author="박종근/선임연구원/차세대표준(연)CAS팀(jong1.park@lge.com)" w:date="2019-08-29T07:22:00Z"/>
                <w:rFonts w:cs="Arial"/>
                <w:szCs w:val="18"/>
              </w:rPr>
            </w:pPr>
            <w:ins w:id="17985" w:author="박종근/선임연구원/차세대표준(연)CAS팀(jong1.park@lge.com)" w:date="2019-08-29T07:22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86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7" w:author="박종근/선임연구원/차세대표준(연)CAS팀(jong1.park@lge.com)" w:date="2019-08-29T07:24:00Z"/>
                <w:rFonts w:cs="Arial"/>
                <w:szCs w:val="18"/>
              </w:rPr>
            </w:pPr>
            <w:ins w:id="17988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DC_1A-3A-21A_n77A-n79A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89" w:author="박종근/선임연구원/차세대표준(연)CAS팀(jong1.park@lge.com)" w:date="2019-08-29T07:24:00Z"/>
                <w:rFonts w:cs="Arial"/>
                <w:szCs w:val="18"/>
              </w:rPr>
            </w:pPr>
            <w:ins w:id="17990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91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2" w:author="박종근/선임연구원/차세대표준(연)CAS팀(jong1.park@lge.com)" w:date="2019-08-29T07:24:00Z"/>
                <w:rFonts w:cs="Arial"/>
                <w:szCs w:val="18"/>
              </w:rPr>
            </w:pPr>
            <w:ins w:id="17993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DC_1A-19A-42A_n77A-n79A</w:t>
              </w:r>
              <w:r w:rsidRPr="00331C77">
                <w:rPr>
                  <w:rFonts w:cs="Arial"/>
                  <w:szCs w:val="18"/>
                </w:rPr>
                <w:br/>
                <w:t>DC_1A-19A-42C_n77A-n79A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4" w:author="박종근/선임연구원/차세대표준(연)CAS팀(jong1.park@lge.com)" w:date="2019-08-29T07:24:00Z"/>
                <w:rFonts w:cs="Arial"/>
                <w:szCs w:val="18"/>
              </w:rPr>
            </w:pPr>
            <w:ins w:id="17995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DC_1A_n77A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7996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7" w:author="박종근/선임연구원/차세대표준(연)CAS팀(jong1.park@lge.com)" w:date="2019-08-29T07:24:00Z"/>
                <w:rFonts w:cs="Arial"/>
                <w:szCs w:val="18"/>
              </w:rPr>
            </w:pPr>
            <w:ins w:id="17998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DC_1A-21A-42A_n77A-n79A</w:t>
              </w:r>
              <w:r w:rsidRPr="00331C77">
                <w:rPr>
                  <w:rFonts w:cs="Arial"/>
                  <w:szCs w:val="18"/>
                </w:rPr>
                <w:br/>
                <w:t>DC_1A-21A-42C_n77A-n79A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7999" w:author="박종근/선임연구원/차세대표준(연)CAS팀(jong1.park@lge.com)" w:date="2019-08-29T07:24:00Z"/>
                <w:rFonts w:cs="Arial"/>
                <w:szCs w:val="18"/>
              </w:rPr>
            </w:pPr>
            <w:ins w:id="18000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01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2" w:author="박종근/선임연구원/차세대표준(연)CAS팀(jong1.park@lge.com)" w:date="2019-08-29T07:24:00Z"/>
                <w:rFonts w:cs="Arial"/>
                <w:szCs w:val="18"/>
              </w:rPr>
            </w:pPr>
            <w:ins w:id="18003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DC_19A-21A-42A_n77A-n79A</w:t>
              </w:r>
              <w:r w:rsidRPr="00331C77">
                <w:rPr>
                  <w:rFonts w:cs="Arial"/>
                  <w:szCs w:val="18"/>
                </w:rPr>
                <w:br/>
                <w:t>DC_19A-21A-42C_n77A-n79A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4" w:author="박종근/선임연구원/차세대표준(연)CAS팀(jong1.park@lge.com)" w:date="2019-08-29T07:24:00Z"/>
                <w:rFonts w:cs="Arial"/>
                <w:szCs w:val="18"/>
              </w:rPr>
            </w:pPr>
            <w:ins w:id="18005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DC_21A_n77A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06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7" w:author="박종근/선임연구원/차세대표준(연)CAS팀(jong1.park@lge.com)" w:date="2019-08-29T07:24:00Z"/>
                <w:rFonts w:cs="Arial"/>
                <w:szCs w:val="18"/>
              </w:rPr>
            </w:pPr>
            <w:ins w:id="18008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DC_1A-3A-21A_n78A-n79A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09" w:author="박종근/선임연구원/차세대표준(연)CAS팀(jong1.park@lge.com)" w:date="2019-08-29T07:24:00Z"/>
                <w:rFonts w:cs="Arial"/>
                <w:szCs w:val="18"/>
              </w:rPr>
            </w:pPr>
            <w:ins w:id="18010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  <w:r w:rsidRPr="00331C77">
                <w:rPr>
                  <w:rFonts w:cs="Arial"/>
                  <w:szCs w:val="18"/>
                </w:rPr>
                <w:br/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11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2" w:author="박종근/선임연구원/차세대표준(연)CAS팀(jong1.park@lge.com)" w:date="2019-08-29T07:24:00Z"/>
                <w:rFonts w:cs="Arial"/>
                <w:szCs w:val="18"/>
              </w:rPr>
            </w:pPr>
            <w:ins w:id="18013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DC_1A-19A-42A_n78A-n79A</w:t>
              </w:r>
              <w:r w:rsidRPr="00331C77">
                <w:rPr>
                  <w:rFonts w:cs="Arial"/>
                  <w:szCs w:val="18"/>
                </w:rPr>
                <w:br/>
                <w:t>DC_1A-19A-42C_n78A-n79A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4" w:author="박종근/선임연구원/차세대표준(연)CAS팀(jong1.park@lge.com)" w:date="2019-08-29T07:24:00Z"/>
                <w:rFonts w:cs="Arial"/>
                <w:szCs w:val="18"/>
              </w:rPr>
            </w:pPr>
            <w:ins w:id="18015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DC_1A_n78A</w:t>
              </w:r>
              <w:r w:rsidRPr="00331C77">
                <w:rPr>
                  <w:rFonts w:cs="Arial"/>
                  <w:szCs w:val="18"/>
                </w:rPr>
                <w:br/>
                <w:t>DC_1A_n79A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16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7" w:author="박종근/선임연구원/차세대표준(연)CAS팀(jong1.park@lge.com)" w:date="2019-08-29T07:24:00Z"/>
                <w:rFonts w:cs="Arial"/>
                <w:szCs w:val="18"/>
              </w:rPr>
            </w:pPr>
            <w:ins w:id="18018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DC_1A-21A-42A_n78A-n79A</w:t>
              </w:r>
              <w:r w:rsidRPr="00331C77">
                <w:rPr>
                  <w:rFonts w:cs="Arial"/>
                  <w:szCs w:val="18"/>
                </w:rPr>
                <w:br/>
                <w:t>DC_1A-21A-42C_n78A-n79A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19" w:author="박종근/선임연구원/차세대표준(연)CAS팀(jong1.park@lge.com)" w:date="2019-08-29T07:24:00Z"/>
                <w:rFonts w:cs="Arial"/>
                <w:szCs w:val="18"/>
              </w:rPr>
            </w:pPr>
            <w:ins w:id="18020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E67945" w:rsidRPr="0074384B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21" w:author="박종근/선임연구원/차세대표준(연)CAS팀(jong1.park@lge.com)" w:date="2019-08-29T0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2" w:author="박종근/선임연구원/차세대표준(연)CAS팀(jong1.park@lge.com)" w:date="2019-08-29T07:24:00Z"/>
                <w:rFonts w:cs="Arial"/>
                <w:szCs w:val="18"/>
              </w:rPr>
            </w:pPr>
            <w:ins w:id="18023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DC_19A-21A-42A_n78A-n79A</w:t>
              </w:r>
              <w:r w:rsidRPr="00331C77">
                <w:rPr>
                  <w:rFonts w:cs="Arial"/>
                  <w:szCs w:val="18"/>
                </w:rPr>
                <w:br/>
                <w:t>DC_19A-21A-42C_n78A-n79A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945" w:rsidRPr="00331C77" w:rsidRDefault="00E67945" w:rsidP="00E67945">
            <w:pPr>
              <w:pStyle w:val="TAC"/>
              <w:rPr>
                <w:ins w:id="18024" w:author="박종근/선임연구원/차세대표준(연)CAS팀(jong1.park@lge.com)" w:date="2019-08-29T07:24:00Z"/>
                <w:rFonts w:cs="Arial"/>
                <w:szCs w:val="18"/>
              </w:rPr>
            </w:pPr>
            <w:ins w:id="18025" w:author="박종근/선임연구원/차세대표준(연)CAS팀(jong1.park@lge.com)" w:date="2019-08-29T07:24:00Z">
              <w:r w:rsidRPr="00331C77">
                <w:rPr>
                  <w:rFonts w:cs="Arial"/>
                  <w:szCs w:val="18"/>
                </w:rPr>
                <w:t>DC_21A_n78A</w:t>
              </w:r>
              <w:r w:rsidRPr="00331C77">
                <w:rPr>
                  <w:rFonts w:cs="Arial"/>
                  <w:szCs w:val="18"/>
                </w:rPr>
                <w:br/>
                <w:t>DC_21A_n79A</w:t>
              </w:r>
            </w:ins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26" w:author="박종근/선임연구원/차세대표준(연)CAS팀(jong1.park@lge.com)" w:date="2019-08-29T07:5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ins w:id="18027" w:author="박종근/선임연구원/차세대표준(연)CAS팀(jong1.park@lge.com)" w:date="2019-08-29T07:59:00Z"/>
                <w:rFonts w:cs="Arial"/>
                <w:szCs w:val="18"/>
              </w:rPr>
            </w:pPr>
            <w:ins w:id="18028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ins w:id="18029" w:author="박종근/선임연구원/차세대표준(연)CAS팀(jong1.park@lge.com)" w:date="2019-08-29T07:59:00Z"/>
                <w:rFonts w:cs="Arial"/>
                <w:szCs w:val="18"/>
              </w:rPr>
            </w:pPr>
            <w:ins w:id="18030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1" w:author="박종근/선임연구원/차세대표준(연)CAS팀(jong1.park@lge.com)" w:date="2019-08-29T07:59:00Z"/>
                <w:rFonts w:cs="Arial"/>
                <w:szCs w:val="18"/>
              </w:rPr>
            </w:pPr>
            <w:ins w:id="18032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3" w:author="박종근/선임연구원/차세대표준(연)CAS팀(jong1.park@lge.com)" w:date="2019-08-29T07:59:00Z"/>
                <w:rFonts w:cs="Arial"/>
                <w:szCs w:val="18"/>
              </w:rPr>
            </w:pPr>
            <w:ins w:id="18034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5" w:author="박종근/선임연구원/차세대표준(연)CAS팀(jong1.park@lge.com)" w:date="2019-08-29T07:59:00Z"/>
                <w:rFonts w:cs="Arial"/>
                <w:szCs w:val="18"/>
              </w:rPr>
            </w:pPr>
            <w:ins w:id="18036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7" w:author="박종근/선임연구원/차세대표준(연)CAS팀(jong1.park@lge.com)" w:date="2019-08-29T07:59:00Z"/>
                <w:rFonts w:cs="Arial"/>
                <w:szCs w:val="18"/>
              </w:rPr>
            </w:pPr>
            <w:ins w:id="18038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39" w:author="박종근/선임연구원/차세대표준(연)CAS팀(jong1.park@lge.com)" w:date="2019-08-29T07:59:00Z"/>
                <w:rFonts w:cs="Arial"/>
                <w:szCs w:val="18"/>
              </w:rPr>
            </w:pPr>
            <w:ins w:id="18040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DC_66A_n78A</w:t>
              </w:r>
            </w:ins>
          </w:p>
        </w:tc>
      </w:tr>
      <w:tr w:rsidR="00483393" w:rsidRPr="006A45F9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  <w:ins w:id="18041" w:author="박종근/선임연구원/차세대표준(연)CAS팀(jong1.park@lge.com)" w:date="2019-08-29T07:5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393" w:rsidRPr="00331C77" w:rsidRDefault="00483393" w:rsidP="00483393">
            <w:pPr>
              <w:pStyle w:val="TAC"/>
              <w:rPr>
                <w:ins w:id="18042" w:author="박종근/선임연구원/차세대표준(연)CAS팀(jong1.park@lge.com)" w:date="2019-08-29T07:59:00Z"/>
                <w:rFonts w:cs="Arial"/>
                <w:szCs w:val="18"/>
              </w:rPr>
            </w:pPr>
            <w:ins w:id="18043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DC_2A-7A-7A-66A_n66A-n78A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93" w:rsidRPr="00331C77" w:rsidRDefault="00483393" w:rsidP="00483393">
            <w:pPr>
              <w:pStyle w:val="TAC"/>
              <w:rPr>
                <w:ins w:id="18044" w:author="박종근/선임연구원/차세대표준(연)CAS팀(jong1.park@lge.com)" w:date="2019-08-29T07:59:00Z"/>
                <w:rFonts w:cs="Arial"/>
                <w:szCs w:val="18"/>
              </w:rPr>
            </w:pPr>
            <w:ins w:id="18045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6" w:author="박종근/선임연구원/차세대표준(연)CAS팀(jong1.park@lge.com)" w:date="2019-08-29T07:59:00Z"/>
                <w:rFonts w:cs="Arial"/>
                <w:szCs w:val="18"/>
              </w:rPr>
            </w:pPr>
            <w:ins w:id="18047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48" w:author="박종근/선임연구원/차세대표준(연)CAS팀(jong1.park@lge.com)" w:date="2019-08-29T07:59:00Z"/>
                <w:rFonts w:cs="Arial"/>
                <w:szCs w:val="18"/>
              </w:rPr>
            </w:pPr>
            <w:ins w:id="18049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DC_66A_n66A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0" w:author="박종근/선임연구원/차세대표준(연)CAS팀(jong1.park@lge.com)" w:date="2019-08-29T07:59:00Z"/>
                <w:rFonts w:cs="Arial"/>
                <w:szCs w:val="18"/>
              </w:rPr>
            </w:pPr>
            <w:ins w:id="18051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DC_2A_n78A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2" w:author="박종근/선임연구원/차세대표준(연)CAS팀(jong1.park@lge.com)" w:date="2019-08-29T07:59:00Z"/>
                <w:rFonts w:cs="Arial"/>
                <w:szCs w:val="18"/>
              </w:rPr>
            </w:pPr>
            <w:ins w:id="18053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DC_7A_n78A</w:t>
              </w:r>
            </w:ins>
          </w:p>
          <w:p w:rsidR="00483393" w:rsidRPr="00331C77" w:rsidRDefault="00483393" w:rsidP="00483393">
            <w:pPr>
              <w:pStyle w:val="TAC"/>
              <w:rPr>
                <w:ins w:id="18054" w:author="박종근/선임연구원/차세대표준(연)CAS팀(jong1.park@lge.com)" w:date="2019-08-29T07:59:00Z"/>
                <w:rFonts w:cs="Arial"/>
                <w:szCs w:val="18"/>
              </w:rPr>
            </w:pPr>
            <w:ins w:id="18055" w:author="박종근/선임연구원/차세대표준(연)CAS팀(jong1.park@lge.com)" w:date="2019-08-29T07:59:00Z">
              <w:r w:rsidRPr="00331C77">
                <w:rPr>
                  <w:rFonts w:cs="Arial"/>
                  <w:szCs w:val="18"/>
                </w:rPr>
                <w:t>DC_66A_n78A</w:t>
              </w:r>
            </w:ins>
          </w:p>
        </w:tc>
      </w:tr>
      <w:tr w:rsidR="00B75942" w:rsidRPr="006A45F9" w:rsidTr="0080146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528"/>
          <w:jc w:val="center"/>
          <w:ins w:id="18056" w:author="박종근/선임연구원/차세대표준(연)CAS팀(jong1.park@lge.com)" w:date="2019-08-29T17:2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942" w:rsidRPr="00331C77" w:rsidRDefault="00B75942" w:rsidP="00B75942">
            <w:pPr>
              <w:pStyle w:val="TAC"/>
              <w:rPr>
                <w:ins w:id="18057" w:author="박종근/선임연구원/차세대표준(연)CAS팀(jong1.park@lge.com)" w:date="2019-08-29T17:22:00Z"/>
                <w:rFonts w:cs="Arial"/>
                <w:szCs w:val="18"/>
              </w:rPr>
            </w:pPr>
            <w:ins w:id="18058" w:author="박종근/선임연구원/차세대표준(연)CAS팀(jong1.park@lge.com)" w:date="2019-08-29T17:22:00Z">
              <w:r w:rsidRPr="00B75942">
                <w:rPr>
                  <w:rFonts w:cs="Arial"/>
                  <w:szCs w:val="18"/>
                </w:rPr>
                <w:t>DC_3A-7A-8A_n1A-n78A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942" w:rsidRPr="00331C77" w:rsidRDefault="00B75942" w:rsidP="00B75942">
            <w:pPr>
              <w:pStyle w:val="TAC"/>
              <w:rPr>
                <w:ins w:id="18059" w:author="박종근/선임연구원/차세대표준(연)CAS팀(jong1.park@lge.com)" w:date="2019-08-29T17:22:00Z"/>
                <w:rFonts w:cs="Arial"/>
                <w:szCs w:val="18"/>
              </w:rPr>
            </w:pPr>
            <w:ins w:id="18060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DC_3A_n1A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1" w:author="박종근/선임연구원/차세대표준(연)CAS팀(jong1.park@lge.com)" w:date="2019-08-29T17:22:00Z"/>
                <w:rFonts w:cs="Arial"/>
                <w:szCs w:val="18"/>
              </w:rPr>
            </w:pPr>
            <w:ins w:id="18062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DC_3A_n78A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3" w:author="박종근/선임연구원/차세대표준(연)CAS팀(jong1.park@lge.com)" w:date="2019-08-29T17:22:00Z"/>
                <w:rFonts w:cs="Arial"/>
                <w:szCs w:val="18"/>
              </w:rPr>
            </w:pPr>
            <w:ins w:id="18064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DC_7A_n1A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5" w:author="박종근/선임연구원/차세대표준(연)CAS팀(jong1.park@lge.com)" w:date="2019-08-29T17:22:00Z"/>
                <w:rFonts w:cs="Arial"/>
                <w:szCs w:val="18"/>
              </w:rPr>
            </w:pPr>
            <w:ins w:id="18066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DC_7A_n78A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7" w:author="박종근/선임연구원/차세대표준(연)CAS팀(jong1.park@lge.com)" w:date="2019-08-29T17:22:00Z"/>
                <w:rFonts w:cs="Arial"/>
                <w:szCs w:val="18"/>
              </w:rPr>
            </w:pPr>
            <w:ins w:id="18068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DC_8A_n1A</w:t>
              </w:r>
            </w:ins>
          </w:p>
          <w:p w:rsidR="00B75942" w:rsidRPr="00331C77" w:rsidRDefault="00B75942" w:rsidP="00B75942">
            <w:pPr>
              <w:pStyle w:val="TAC"/>
              <w:rPr>
                <w:ins w:id="18069" w:author="박종근/선임연구원/차세대표준(연)CAS팀(jong1.park@lge.com)" w:date="2019-08-29T17:22:00Z"/>
                <w:rFonts w:cs="Arial"/>
                <w:szCs w:val="18"/>
              </w:rPr>
            </w:pPr>
            <w:ins w:id="18070" w:author="박종근/선임연구원/차세대표준(연)CAS팀(jong1.park@lge.com)" w:date="2019-08-29T17:23:00Z">
              <w:r w:rsidRPr="00B75942">
                <w:rPr>
                  <w:rFonts w:cs="Arial"/>
                  <w:szCs w:val="18"/>
                </w:rPr>
                <w:t>DC_8A_n78A</w:t>
              </w:r>
            </w:ins>
          </w:p>
        </w:tc>
      </w:tr>
    </w:tbl>
    <w:p w:rsidR="00F45723" w:rsidRPr="00483393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  <w:tblGridChange w:id="18071">
          <w:tblGrid>
            <w:gridCol w:w="3118"/>
            <w:gridCol w:w="5883"/>
          </w:tblGrid>
        </w:tblGridChange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:rsidTr="001275FD">
        <w:trPr>
          <w:trHeight w:val="55"/>
          <w:jc w:val="center"/>
          <w:ins w:id="18072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0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07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0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0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0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0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0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0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11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18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DC_1A-3A-41C_n78A-n257I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48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50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57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5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17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85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187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1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4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1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19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1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1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1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2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24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1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3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59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61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68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27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2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296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2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298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2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5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0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3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35" w:author="박종근/선임연구원/차세대표준(연)CAS팀(jong1.park@lge.com)" w:date="2019-08-29T01:47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2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6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0" w:author="박종근/선임연구원/차세대표준(연)CAS팀(jong1.park@lge.com)" w:date="2019-08-29T01:47:00Z"/>
                <w:rFonts w:eastAsia="맑은 고딕" w:cs="Arial"/>
                <w:szCs w:val="18"/>
                <w:lang w:val="en-US" w:eastAsia="ko-KR"/>
              </w:rPr>
            </w:pPr>
            <w:ins w:id="183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372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3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7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3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38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8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8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3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3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0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09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1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1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2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2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46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5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6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6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7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7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8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483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4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4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4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49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49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0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0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1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1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1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20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2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DC_1A-3A-18A_n78A-n257I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3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3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4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4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5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5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5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59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6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56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7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7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58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8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59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596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59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59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59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0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DC_1A-18A-42C_n78A-n257I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0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0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0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1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1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1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3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4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5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6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7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28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29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0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32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33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3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3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3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4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4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4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4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58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5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0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1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2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3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4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5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6" w:author="박종근/선임연구원/차세대표준(연)CAS팀(jong1.park@lge.com)" w:date="2019-08-29T01:49:00Z"/>
                <w:rFonts w:eastAsia="맑은 고딕" w:cs="Arial"/>
                <w:szCs w:val="18"/>
                <w:lang w:val="en-US" w:eastAsia="ko-KR"/>
              </w:rPr>
            </w:pPr>
            <w:ins w:id="18667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6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69" w:author="박종근/선임연구원/차세대표준(연)CAS팀(jong1.park@lge.com)" w:date="2019-08-29T01:49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670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67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7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7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7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7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67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DC_3A-18A-42C_n78A-n257I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67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8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8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69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69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0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0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07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0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0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1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1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1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1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2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2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3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3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4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44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4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4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4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1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5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DC_3A-28A-41C_n78A-n257I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5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5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5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6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6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2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4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5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6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78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7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80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781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78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8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88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78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79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79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79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08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09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1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3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815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1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17" w:author="박종근/선임연구원/차세대표준(연)CAS팀(jong1.park@lge.com)" w:date="2019-08-29T01:50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18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1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5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2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2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2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2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3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4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4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3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5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55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5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5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5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2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6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86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6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6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7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7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8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8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0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89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892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89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89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899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0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0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0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0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1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1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2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27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2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29" w:author="박종근/선임연구원/차세대표준(연)CAS팀(jong1.park@lge.com)" w:date="2019-08-29T01:48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3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36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3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3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3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4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4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5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5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4" w:author="박종근/선임연구원/차세대표준(연)CAS팀(jong1.park@lge.com)" w:date="2019-08-29T01:48:00Z"/>
                <w:rFonts w:eastAsia="맑은 고딕" w:cs="Arial"/>
                <w:szCs w:val="18"/>
                <w:lang w:val="en-US" w:eastAsia="ko-KR"/>
              </w:rPr>
            </w:pPr>
            <w:ins w:id="1896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8966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896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6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897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DC_28A-41C-42C_n78A-n257I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897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7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7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8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8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899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899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0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03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0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0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0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1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DC_1A-3A-28A_n78A-n257I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1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1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1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2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2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3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3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0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4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42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4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4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49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5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5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5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6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6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7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77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7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079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08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86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08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DC_1A-28A-42C_n78A-n257I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08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8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DC_1A_n257I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09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09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0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0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4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1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1275FD">
        <w:trPr>
          <w:trHeight w:val="55"/>
          <w:jc w:val="center"/>
          <w:ins w:id="19116" w:author="박종근/선임연구원/차세대표준(연)CAS팀(jong1.park@lge.com)" w:date="2019-08-29T01:50:00Z"/>
        </w:trPr>
        <w:tc>
          <w:tcPr>
            <w:tcW w:w="3118" w:type="dxa"/>
            <w:shd w:val="clear" w:color="auto" w:fill="auto"/>
            <w:noWrap/>
          </w:tcPr>
          <w:p w:rsidR="00E21D1E" w:rsidRPr="00331C77" w:rsidRDefault="00E21D1E" w:rsidP="00E21D1E">
            <w:pPr>
              <w:pStyle w:val="TAC"/>
              <w:rPr>
                <w:ins w:id="1911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1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1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2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DC_3A-28A-42A_n78A-n257I</w:t>
              </w:r>
            </w:ins>
          </w:p>
        </w:tc>
        <w:tc>
          <w:tcPr>
            <w:tcW w:w="5883" w:type="dxa"/>
          </w:tcPr>
          <w:p w:rsidR="00E21D1E" w:rsidRPr="00331C77" w:rsidRDefault="00E21D1E" w:rsidP="00E21D1E">
            <w:pPr>
              <w:pStyle w:val="TAC"/>
              <w:rPr>
                <w:ins w:id="1912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2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2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3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3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3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5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6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4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4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1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5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E21D1E" w:rsidRPr="00331C77" w:rsidTr="002B19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19153" w:author="박종근/선임연구원/차세대표준(연)CAS팀(jong1.park@lge.com)" w:date="2019-08-29T02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35"/>
          <w:jc w:val="center"/>
          <w:ins w:id="19154" w:author="박종근/선임연구원/차세대표준(연)CAS팀(jong1.park@lge.com)" w:date="2019-08-29T01:50:00Z"/>
          <w:trPrChange w:id="19155" w:author="박종근/선임연구원/차세대표준(연)CAS팀(jong1.park@lge.com)" w:date="2019-08-29T02:38:00Z">
            <w:trPr>
              <w:trHeight w:val="55"/>
              <w:jc w:val="center"/>
            </w:trPr>
          </w:trPrChange>
        </w:trPr>
        <w:tc>
          <w:tcPr>
            <w:tcW w:w="3118" w:type="dxa"/>
            <w:shd w:val="clear" w:color="auto" w:fill="auto"/>
            <w:noWrap/>
            <w:tcPrChange w:id="19156" w:author="박종근/선임연구원/차세대표준(연)CAS팀(jong1.park@lge.com)" w:date="2019-08-29T02:38:00Z">
              <w:tcPr>
                <w:tcW w:w="3118" w:type="dxa"/>
                <w:shd w:val="clear" w:color="auto" w:fill="auto"/>
                <w:noWrap/>
              </w:tcPr>
            </w:tcPrChange>
          </w:tcPr>
          <w:p w:rsidR="00E21D1E" w:rsidRPr="00331C77" w:rsidRDefault="00E21D1E" w:rsidP="00E21D1E">
            <w:pPr>
              <w:pStyle w:val="TAC"/>
              <w:rPr>
                <w:ins w:id="19157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58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59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0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1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2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3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64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DC_3A-28A-42C_n78A-n257I</w:t>
              </w:r>
            </w:ins>
          </w:p>
        </w:tc>
        <w:tc>
          <w:tcPr>
            <w:tcW w:w="5883" w:type="dxa"/>
            <w:tcPrChange w:id="19165" w:author="박종근/선임연구원/차세대표준(연)CAS팀(jong1.park@lge.com)" w:date="2019-08-29T02:38:00Z">
              <w:tcPr>
                <w:tcW w:w="5883" w:type="dxa"/>
              </w:tcPr>
            </w:tcPrChange>
          </w:tcPr>
          <w:p w:rsidR="00E21D1E" w:rsidRPr="00331C77" w:rsidRDefault="00E21D1E" w:rsidP="00E21D1E">
            <w:pPr>
              <w:pStyle w:val="TAC"/>
              <w:rPr>
                <w:ins w:id="1916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6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6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DC_3A_n257I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DC_28A_n78A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7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7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2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4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5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DC_28A_n257I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6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7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DC_42A_n257A</w:t>
              </w:r>
            </w:ins>
          </w:p>
          <w:p w:rsidR="00E21D1E" w:rsidRPr="00331C77" w:rsidRDefault="00E21D1E" w:rsidP="00E21D1E">
            <w:pPr>
              <w:pStyle w:val="TAC"/>
              <w:rPr>
                <w:ins w:id="19188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89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DC_42A_n257G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0" w:author="박종근/선임연구원/차세대표준(연)CAS팀(jong1.park@lge.com)" w:date="2019-08-29T01:51:00Z"/>
                <w:rFonts w:eastAsia="맑은 고딕" w:cs="Arial"/>
                <w:szCs w:val="18"/>
                <w:lang w:val="en-US" w:eastAsia="ko-KR"/>
              </w:rPr>
            </w:pPr>
            <w:ins w:id="19191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DC_42A_n257H</w:t>
              </w:r>
            </w:ins>
          </w:p>
          <w:p w:rsidR="00E21D1E" w:rsidRPr="00331C77" w:rsidRDefault="00E21D1E" w:rsidP="00E21D1E">
            <w:pPr>
              <w:pStyle w:val="TAC"/>
              <w:rPr>
                <w:ins w:id="19192" w:author="박종근/선임연구원/차세대표준(연)CAS팀(jong1.park@lge.com)" w:date="2019-08-29T01:50:00Z"/>
                <w:rFonts w:eastAsia="맑은 고딕" w:cs="Arial"/>
                <w:szCs w:val="18"/>
                <w:lang w:val="en-US" w:eastAsia="ko-KR"/>
              </w:rPr>
            </w:pPr>
            <w:ins w:id="19193" w:author="박종근/선임연구원/차세대표준(연)CAS팀(jong1.park@lge.com)" w:date="2019-08-29T01:51:00Z">
              <w:r w:rsidRPr="00331C77">
                <w:rPr>
                  <w:rFonts w:eastAsia="맑은 고딕" w:cs="Arial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194" w:author="박종근/선임연구원/차세대표준(연)CAS팀(jong1.park@lge.com)" w:date="2019-08-29T02:38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195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196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DC_1A-8A-11A_n77A-n257A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197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198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199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0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01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2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03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05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07" w:author="박종근/선임연구원/차세대표준(연)CAS팀(jong1.park@lge.com)" w:date="2019-08-29T02:40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08" w:author="박종근/선임연구원/차세대표준(연)CAS팀(jong1.park@lge.com)" w:date="2019-08-29T02:38:00Z"/>
                <w:rFonts w:eastAsia="맑은 고딕" w:cs="Arial"/>
                <w:szCs w:val="18"/>
                <w:lang w:val="en-US" w:eastAsia="ko-KR"/>
              </w:rPr>
            </w:pPr>
            <w:ins w:id="1920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10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11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2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DC_1A-8A-11A_n77A-n257D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13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1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1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1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1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2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26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27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28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DC_1A-8A-11A_n77A-n257G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29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3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3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3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4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42" w:author="박종근/선임연구원/차세대표준(연)CAS팀(jong1.park@lge.com)" w:date="2019-08-29T02:39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43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4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DC_1A-8A-11A_n77A-n257H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45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4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48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49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0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1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2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4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5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56" w:author="박종근/선임연구원/차세대표준(연)CAS팀(jong1.park@lge.com)" w:date="2019-08-29T02:39:00Z"/>
                <w:rFonts w:eastAsia="맑은 고딕" w:cs="Arial"/>
                <w:szCs w:val="18"/>
                <w:lang w:val="en-US" w:eastAsia="ko-KR"/>
              </w:rPr>
            </w:pPr>
            <w:ins w:id="19257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0D6101" w:rsidRPr="00331C77" w:rsidTr="005A170D">
        <w:trPr>
          <w:trHeight w:val="1016"/>
          <w:jc w:val="center"/>
          <w:ins w:id="19258" w:author="박종근/선임연구원/차세대표준(연)CAS팀(jong1.park@lge.com)" w:date="2019-08-29T02:41:00Z"/>
        </w:trPr>
        <w:tc>
          <w:tcPr>
            <w:tcW w:w="3118" w:type="dxa"/>
            <w:shd w:val="clear" w:color="auto" w:fill="auto"/>
            <w:noWrap/>
          </w:tcPr>
          <w:p w:rsidR="000D6101" w:rsidRPr="00331C77" w:rsidRDefault="000D6101" w:rsidP="002B1991">
            <w:pPr>
              <w:pStyle w:val="TAC"/>
              <w:jc w:val="left"/>
              <w:rPr>
                <w:ins w:id="19259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60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DC_1A-8A-11A_n77A-n257I</w:t>
              </w:r>
            </w:ins>
          </w:p>
          <w:p w:rsidR="000D6101" w:rsidRPr="00331C77" w:rsidRDefault="000D6101" w:rsidP="002B1991">
            <w:pPr>
              <w:pStyle w:val="TAC"/>
              <w:jc w:val="left"/>
              <w:rPr>
                <w:ins w:id="19261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:rsidR="000D6101" w:rsidRPr="00331C77" w:rsidRDefault="000D6101" w:rsidP="002B1991">
            <w:pPr>
              <w:pStyle w:val="TAC"/>
              <w:rPr>
                <w:ins w:id="19262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63" w:author="박종근/선임연구원/차세대표준(연)CAS팀(jong1.park@lge.com)" w:date="2019-08-29T02:41:00Z">
              <w:r w:rsidRPr="00331C77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4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65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6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67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68" w:author="박종근/선임연구원/차세대표준(연)CAS팀(jong1.park@lge.com)" w:date="2019-08-29T02:41:00Z"/>
                <w:rFonts w:cs="Arial"/>
                <w:szCs w:val="18"/>
                <w:lang w:eastAsia="ja-JP"/>
              </w:rPr>
            </w:pPr>
            <w:ins w:id="19269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DC_8A_n257A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70" w:author="박종근/선임연구원/차세대표준(연)CAS팀(jong1.park@lge.com)" w:date="2019-08-29T02:42:00Z"/>
                <w:rFonts w:cs="Arial"/>
                <w:szCs w:val="18"/>
                <w:lang w:eastAsia="ja-JP"/>
              </w:rPr>
            </w:pPr>
            <w:ins w:id="19271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DC_11A_n77A</w:t>
              </w:r>
            </w:ins>
          </w:p>
          <w:p w:rsidR="000D6101" w:rsidRPr="00331C77" w:rsidRDefault="000D6101" w:rsidP="002B1991">
            <w:pPr>
              <w:pStyle w:val="TAC"/>
              <w:rPr>
                <w:ins w:id="19272" w:author="박종근/선임연구원/차세대표준(연)CAS팀(jong1.park@lge.com)" w:date="2019-08-29T02:41:00Z"/>
                <w:rFonts w:eastAsia="맑은 고딕" w:cs="Arial"/>
                <w:szCs w:val="18"/>
                <w:lang w:val="en-US" w:eastAsia="ko-KR"/>
              </w:rPr>
            </w:pPr>
            <w:ins w:id="19273" w:author="박종근/선임연구원/차세대표준(연)CAS팀(jong1.park@lge.com)" w:date="2019-08-29T02:42:00Z">
              <w:r w:rsidRPr="00331C77">
                <w:rPr>
                  <w:rFonts w:cs="Arial"/>
                  <w:szCs w:val="18"/>
                  <w:lang w:eastAsia="ja-JP"/>
                </w:rPr>
                <w:t>DC_11A_n257A</w:t>
              </w:r>
            </w:ins>
          </w:p>
        </w:tc>
      </w:tr>
      <w:tr w:rsidR="0020454D" w:rsidRPr="00331C77" w:rsidTr="00331C77">
        <w:trPr>
          <w:trHeight w:val="1016"/>
          <w:jc w:val="center"/>
          <w:ins w:id="19274" w:author="박종근/선임연구원/차세대표준(연)CAS팀(jong1.park@lge.com)" w:date="2019-08-29T06:33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7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76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_1A-3A-8A_n78A-n257D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7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78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_1A-3A-8A_n78A-n257E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7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0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_1A-3A-8A_n78A-n257F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2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_1A-3A-8A_n78A-n257G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3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4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_1A-3A-8A_n78A-n257H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5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6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_1A-3A-8A_n78A-n257I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88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_1A-3A-8A_n78A-n257J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8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0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_1A-3A-8A_n78A-n257K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2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_1A-3A-8A_n78A-n257L</w:t>
              </w:r>
            </w:ins>
          </w:p>
          <w:p w:rsidR="0020454D" w:rsidRPr="00331C77" w:rsidRDefault="0020454D" w:rsidP="0020454D">
            <w:pPr>
              <w:pStyle w:val="TAC"/>
              <w:jc w:val="left"/>
              <w:rPr>
                <w:ins w:id="19293" w:author="박종근/선임연구원/차세대표준(연)CAS팀(jong1.park@lge.com)" w:date="2019-08-29T06:33:00Z"/>
                <w:rFonts w:cs="Arial"/>
                <w:szCs w:val="18"/>
                <w:lang w:eastAsia="ja-JP"/>
              </w:rPr>
            </w:pPr>
            <w:ins w:id="19294" w:author="박종근/선임연구원/차세대표준(연)CAS팀(jong1.park@lge.com)" w:date="2019-08-29T06:33:00Z">
              <w:r w:rsidRPr="00331C77">
                <w:rPr>
                  <w:rFonts w:eastAsia="MS Mincho" w:cs="Arial"/>
                  <w:szCs w:val="18"/>
                  <w:lang w:val="x-none" w:eastAsia="ja-JP"/>
                </w:rPr>
                <w:t>DC</w:t>
              </w:r>
              <w:r w:rsidRPr="00331C77">
                <w:rPr>
                  <w:rFonts w:cs="Arial"/>
                  <w:szCs w:val="18"/>
                  <w:lang w:val="x-none"/>
                </w:rPr>
                <w:t>_1A-3A-8A_n78A-n257M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5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296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7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298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299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0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1" w:author="박종근/선임연구원/차세대표준(연)CAS팀(jong1.park@lge.com)" w:date="2019-08-29T06:33:00Z"/>
                <w:rFonts w:ascii="Arial" w:hAnsi="Arial" w:cs="Arial"/>
                <w:sz w:val="18"/>
                <w:szCs w:val="18"/>
                <w:lang w:val="x-none"/>
              </w:rPr>
            </w:pPr>
            <w:ins w:id="19302" w:author="박종근/선임연구원/차세대표준(연)CAS팀(jong1.park@lge.com)" w:date="2019-08-29T06:33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3" w:author="박종근/선임연구원/차세대표준(연)CAS팀(jong1.park@lge.com)" w:date="2019-08-29T06:33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04" w:author="박종근/선임연구원/차세대표준(연)CAS팀(jong1.park@lge.com)" w:date="2019-08-29T06:33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  <w:p w:rsidR="0020454D" w:rsidRPr="00331C77" w:rsidRDefault="0020454D" w:rsidP="0020454D">
            <w:pPr>
              <w:pStyle w:val="TAC"/>
              <w:rPr>
                <w:ins w:id="19305" w:author="박종근/선임연구원/차세대표준(연)CAS팀(jong1.park@lge.com)" w:date="2019-08-29T06:33:00Z"/>
                <w:rFonts w:cs="Arial"/>
                <w:szCs w:val="18"/>
                <w:lang w:eastAsia="ja-JP"/>
              </w:rPr>
            </w:pPr>
            <w:ins w:id="19306" w:author="박종근/선임연구원/차세대표준(연)CAS팀(jong1.park@lge.com)" w:date="2019-08-29T06:33:00Z">
              <w:r w:rsidRPr="00331C77">
                <w:rPr>
                  <w:rFonts w:cs="Arial"/>
                  <w:szCs w:val="18"/>
                  <w:lang w:val="x-none"/>
                </w:rPr>
                <w:t>DC_8A_n257A</w:t>
              </w:r>
            </w:ins>
          </w:p>
        </w:tc>
      </w:tr>
      <w:tr w:rsidR="0020454D" w:rsidRPr="00331C77" w:rsidTr="005A170D">
        <w:trPr>
          <w:trHeight w:val="1016"/>
          <w:jc w:val="center"/>
          <w:ins w:id="19307" w:author="박종근/선임연구원/차세대표준(연)CAS팀(jong1.park@lge.com)" w:date="2019-08-29T06:34:00Z"/>
        </w:trPr>
        <w:tc>
          <w:tcPr>
            <w:tcW w:w="3118" w:type="dxa"/>
            <w:shd w:val="clear" w:color="auto" w:fill="auto"/>
            <w:noWrap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08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09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0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1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_1A-3C-8A_n78A-n257D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2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3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_1A-3C-8A_n78A-n257E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4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5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_1A-3C-8A_n78A-n257F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6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7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_1A-3C-8A_n78A-n257G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18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19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_1A-3C-8A_n78A-n257H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0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1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_1A-3C-8A_n78A-n257I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2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3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_1A-3C-8A_n78A-n257J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4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5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_1A-3C-8A_n78A-n257K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6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27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_1A-3C-8A_n78A-n257L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28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29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_1A-3C-8A_n78A-n257M</w:t>
              </w:r>
            </w:ins>
          </w:p>
        </w:tc>
        <w:tc>
          <w:tcPr>
            <w:tcW w:w="5883" w:type="dxa"/>
            <w:vAlign w:val="center"/>
          </w:tcPr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0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31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</w:t>
              </w:r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_1A_</w:t>
              </w:r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2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3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DC_3A_n78A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4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5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DC_8A_n78A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6" w:author="박종근/선임연구원/차세대표준(연)CAS팀(jong1.park@lge.com)" w:date="2019-08-29T06:34:00Z"/>
                <w:rFonts w:ascii="Arial" w:hAnsi="Arial" w:cs="Arial"/>
                <w:sz w:val="18"/>
                <w:szCs w:val="18"/>
                <w:lang w:val="x-none"/>
              </w:rPr>
            </w:pPr>
            <w:ins w:id="19337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DC_1A_n257A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38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39" w:author="박종근/선임연구원/차세대표준(연)CAS팀(jong1.park@lge.com)" w:date="2019-08-29T06:34:00Z">
              <w:r w:rsidRPr="00331C77">
                <w:rPr>
                  <w:rFonts w:ascii="Arial" w:eastAsia="MS Mincho" w:hAnsi="Arial" w:cs="Arial"/>
                  <w:sz w:val="18"/>
                  <w:szCs w:val="18"/>
                  <w:lang w:val="x-none" w:eastAsia="ja-JP"/>
                </w:rPr>
                <w:t>DC_3A_n257A</w:t>
              </w:r>
            </w:ins>
          </w:p>
          <w:p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ins w:id="19340" w:author="박종근/선임연구원/차세대표준(연)CAS팀(jong1.park@lge.com)" w:date="2019-08-29T06:34:00Z"/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ins w:id="19341" w:author="박종근/선임연구원/차세대표준(연)CAS팀(jong1.park@lge.com)" w:date="2019-08-29T06:34:00Z">
              <w:r w:rsidRPr="00331C77">
                <w:rPr>
                  <w:rFonts w:ascii="Arial" w:hAnsi="Arial" w:cs="Arial"/>
                  <w:sz w:val="18"/>
                  <w:szCs w:val="18"/>
                  <w:lang w:val="x-none"/>
                </w:rPr>
                <w:t>DC_8A_n257A</w:t>
              </w:r>
            </w:ins>
          </w:p>
        </w:tc>
      </w:tr>
      <w:tr w:rsidR="00AA5FB1" w:rsidRPr="00331C77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AA5FB1" w:rsidRPr="00331C77" w:rsidRDefault="00AA5FB1" w:rsidP="00AA5FB1">
            <w:pPr>
              <w:pStyle w:val="TAN"/>
              <w:rPr>
                <w:rFonts w:cs="Arial"/>
                <w:szCs w:val="18"/>
                <w:lang w:eastAsia="ja-JP"/>
              </w:rPr>
            </w:pPr>
          </w:p>
        </w:tc>
      </w:tr>
    </w:tbl>
    <w:p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:rsidR="00F45723" w:rsidRDefault="00F45723" w:rsidP="00F45723">
      <w:pPr>
        <w:pStyle w:val="af6"/>
        <w:keepNext/>
        <w:rPr>
          <w:bCs w:val="0"/>
        </w:rPr>
      </w:pPr>
      <w:r w:rsidRPr="00331C77">
        <w:rPr>
          <w:rFonts w:ascii="Arial" w:hAnsi="Arial" w:cs="Arial"/>
          <w:sz w:val="18"/>
          <w:szCs w:val="18"/>
        </w:rPr>
        <w:br w:type="page"/>
      </w:r>
      <w:r w:rsidRPr="00F45723">
        <w:rPr>
          <w:sz w:val="28"/>
        </w:rPr>
        <w:t xml:space="preserve">EN-DC of LTE CA for </w:t>
      </w:r>
      <w:r>
        <w:rPr>
          <w:rFonts w:hint="eastAsia"/>
          <w:sz w:val="28"/>
          <w:lang w:eastAsia="ja-JP"/>
        </w:rPr>
        <w:t>4</w:t>
      </w:r>
      <w:r w:rsidRPr="00F45723">
        <w:rPr>
          <w:sz w:val="28"/>
        </w:rPr>
        <w:t xml:space="preserve">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 xml:space="preserve">bands DL with 1 band UL + NR CA for 2 </w:t>
      </w:r>
      <w:r w:rsidR="004535D7">
        <w:rPr>
          <w:rFonts w:hint="eastAsia"/>
          <w:sz w:val="28"/>
          <w:lang w:eastAsia="ja-JP"/>
        </w:rPr>
        <w:t xml:space="preserve">different </w:t>
      </w:r>
      <w:r w:rsidRPr="00F45723">
        <w:rPr>
          <w:sz w:val="28"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2966"/>
        <w:gridCol w:w="741"/>
        <w:gridCol w:w="1053"/>
        <w:gridCol w:w="1836"/>
        <w:gridCol w:w="3356"/>
        <w:gridCol w:w="1435"/>
        <w:gridCol w:w="3457"/>
      </w:tblGrid>
      <w:tr w:rsidR="003F32B5" w:rsidRPr="00E17D0D" w:rsidTr="009713B0">
        <w:trPr>
          <w:cantSplit/>
          <w:trHeight w:val="805"/>
        </w:trPr>
        <w:tc>
          <w:tcPr>
            <w:tcW w:w="919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</w:tcPr>
          <w:p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:rsidTr="009713B0">
        <w:trPr>
          <w:cantSplit/>
          <w:trHeight w:val="277"/>
        </w:trPr>
        <w:tc>
          <w:tcPr>
            <w:tcW w:w="919" w:type="dxa"/>
          </w:tcPr>
          <w:p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</w:tcPr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:rsidTr="009713B0">
        <w:trPr>
          <w:cantSplit/>
          <w:trHeight w:val="277"/>
        </w:trPr>
        <w:tc>
          <w:tcPr>
            <w:tcW w:w="919" w:type="dxa"/>
          </w:tcPr>
          <w:p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2" w:author="박종근/선임연구원/차세대표준(연)CAS팀(jong1.park@lge.com)" w:date="2019-08-28T04:36:00Z">
              <w:r w:rsidRPr="00B21883">
                <w:rPr>
                  <w:rFonts w:ascii="Arial" w:hAnsi="Arial" w:cs="Arial"/>
                  <w:sz w:val="18"/>
                  <w:szCs w:val="18"/>
                </w:rPr>
                <w:t>Compl</w:t>
              </w:r>
            </w:ins>
            <w:ins w:id="19343" w:author="박종근/선임연구원/차세대표준(연)CAS팀(jong1.park@lge.com)" w:date="2019-08-28T17:46:00Z">
              <w:r w:rsidRPr="00B21883">
                <w:rPr>
                  <w:rFonts w:ascii="Arial" w:hAnsi="Arial" w:cs="Arial"/>
                  <w:sz w:val="18"/>
                  <w:szCs w:val="18"/>
                </w:rPr>
                <w:t>eted</w:t>
              </w:r>
            </w:ins>
            <w:del w:id="19344" w:author="박종근/선임연구원/차세대표준(연)CAS팀(jong1.park@lge.com)" w:date="2019-08-28T04:36:00Z">
              <w:r w:rsidR="0028664F"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4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4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:rsidTr="009713B0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4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5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5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6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6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7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7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8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8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39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39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0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0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1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2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3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4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5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6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7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18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9419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0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:rsidTr="00511D45">
        <w:trPr>
          <w:cantSplit/>
          <w:trHeight w:val="277"/>
        </w:trPr>
        <w:tc>
          <w:tcPr>
            <w:tcW w:w="919" w:type="dxa"/>
          </w:tcPr>
          <w:p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</w:tcPr>
          <w:p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</w:tcPr>
          <w:p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:rsidR="0089393E" w:rsidRPr="00B21883" w:rsidRDefault="0089393E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pPrChange w:id="19421" w:author="박종근/선임연구원/차세대표준(연)CAS팀(jong1.park@lge.com)" w:date="2019-08-28T04:35:00Z">
                <w:pPr/>
              </w:pPrChange>
            </w:pPr>
            <w:ins w:id="19422" w:author="박종근/선임연구원/차세대표준(연)CAS팀(jong1.park@lge.com)" w:date="2019-08-28T17:47:00Z">
              <w:r w:rsidRPr="00B21883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9423" w:author="박종근/선임연구원/차세대표준(연)CAS팀(jong1.park@lge.com)" w:date="2019-08-28T04:36:00Z">
              <w:r w:rsidRPr="00B21883" w:rsidDel="00D92CB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New</w:delText>
              </w:r>
            </w:del>
          </w:p>
        </w:tc>
        <w:tc>
          <w:tcPr>
            <w:tcW w:w="3457" w:type="dxa"/>
          </w:tcPr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</w:tbl>
    <w:p w:rsidR="00F45723" w:rsidRPr="00B21883" w:rsidRDefault="00F45723" w:rsidP="00F45723">
      <w:pPr>
        <w:pStyle w:val="af6"/>
        <w:keepNext/>
        <w:rPr>
          <w:rFonts w:ascii="Arial" w:hAnsi="Arial" w:cs="Arial"/>
          <w:sz w:val="18"/>
          <w:szCs w:val="18"/>
        </w:rPr>
      </w:pPr>
    </w:p>
    <w:p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3360"/>
        <w:gridCol w:w="709"/>
        <w:gridCol w:w="992"/>
        <w:gridCol w:w="1701"/>
        <w:gridCol w:w="2977"/>
        <w:gridCol w:w="1417"/>
        <w:gridCol w:w="3595"/>
      </w:tblGrid>
      <w:tr w:rsidR="003F32B5" w:rsidRPr="00B21883" w:rsidTr="008504AD">
        <w:trPr>
          <w:cantSplit/>
          <w:trHeight w:val="796"/>
        </w:trPr>
        <w:tc>
          <w:tcPr>
            <w:tcW w:w="92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</w:tcPr>
          <w:p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:rsidTr="008504AD">
        <w:trPr>
          <w:cantSplit/>
          <w:trHeight w:val="274"/>
        </w:trPr>
        <w:tc>
          <w:tcPr>
            <w:tcW w:w="921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</w:tcPr>
          <w:p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</w:tcPr>
          <w:p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</w:tcPr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</w:tbl>
    <w:p w:rsidR="00F45723" w:rsidRDefault="00F45723" w:rsidP="00F45723">
      <w:pPr>
        <w:pStyle w:val="af6"/>
        <w:keepNext/>
        <w:rPr>
          <w:sz w:val="28"/>
        </w:rPr>
      </w:pPr>
    </w:p>
    <w:tbl>
      <w:tblPr>
        <w:tblW w:w="4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4"/>
        <w:gridCol w:w="1646"/>
        <w:gridCol w:w="1475"/>
        <w:gridCol w:w="1843"/>
        <w:gridCol w:w="2032"/>
        <w:gridCol w:w="2029"/>
        <w:gridCol w:w="2936"/>
      </w:tblGrid>
      <w:tr w:rsidR="001275FD" w:rsidRPr="000479E3" w:rsidTr="005A170D">
        <w:trPr>
          <w:cantSplit/>
          <w:trHeight w:val="13"/>
          <w:ins w:id="19424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Default="001275FD" w:rsidP="001275FD">
            <w:pPr>
              <w:pStyle w:val="TAL"/>
              <w:rPr>
                <w:ins w:id="19425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  <w:lang w:eastAsia="ja-JP"/>
              </w:rPr>
            </w:pPr>
            <w:ins w:id="19426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EN-DC configuration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F73CD" w:rsidRDefault="001275FD" w:rsidP="001275FD">
            <w:pPr>
              <w:pStyle w:val="TAL"/>
              <w:rPr>
                <w:ins w:id="19427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  <w:lang w:eastAsia="ja-JP"/>
              </w:rPr>
            </w:pPr>
            <w:ins w:id="19428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Uplink EN-DC Configuration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2619FF" w:rsidRDefault="001275FD" w:rsidP="001275FD">
            <w:pPr>
              <w:pStyle w:val="TAL"/>
              <w:rPr>
                <w:ins w:id="19429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30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REL- indep. from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31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32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1275FD" w:rsidRPr="002619FF" w:rsidRDefault="001275FD" w:rsidP="001275FD">
            <w:pPr>
              <w:pStyle w:val="TAL"/>
              <w:rPr>
                <w:ins w:id="19433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34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name, company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35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36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contact</w:t>
              </w:r>
            </w:ins>
          </w:p>
          <w:p w:rsidR="001275FD" w:rsidRDefault="001275FD" w:rsidP="001275FD">
            <w:pPr>
              <w:rPr>
                <w:ins w:id="19437" w:author="박종근/선임연구원/차세대표준(연)CAS팀(jong1.park@lge.com)" w:date="2019-08-29T02:23:00Z"/>
                <w:rFonts w:eastAsia="MS PGothic"/>
                <w:color w:val="000000"/>
                <w:lang w:val="en-US" w:eastAsia="ja-JP"/>
              </w:rPr>
            </w:pPr>
            <w:ins w:id="19438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email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39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40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other supporting companies</w:t>
              </w:r>
            </w:ins>
          </w:p>
          <w:p w:rsidR="001275FD" w:rsidRPr="002619FF" w:rsidRDefault="001275FD" w:rsidP="001275FD">
            <w:pPr>
              <w:pStyle w:val="TAL"/>
              <w:rPr>
                <w:ins w:id="19441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42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(min. 3)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A60B73" w:rsidRDefault="001275FD" w:rsidP="001275FD">
            <w:pPr>
              <w:jc w:val="center"/>
              <w:rPr>
                <w:ins w:id="19443" w:author="박종근/선임연구원/차세대표준(연)CAS팀(jong1.park@lge.com)" w:date="2019-08-29T02:24:00Z"/>
                <w:rFonts w:ascii="Arial" w:hAnsi="Arial" w:cs="Arial"/>
                <w:b/>
                <w:bCs/>
                <w:sz w:val="16"/>
                <w:szCs w:val="16"/>
              </w:rPr>
            </w:pPr>
            <w:ins w:id="19444" w:author="박종근/선임연구원/차세대표준(연)CAS팀(jong1.park@lge.com)" w:date="2019-08-29T02:24:00Z">
              <w:r w:rsidRPr="00A60B73">
                <w:rPr>
                  <w:rFonts w:ascii="Arial" w:hAnsi="Arial" w:cs="Arial"/>
                  <w:b/>
                  <w:bCs/>
                  <w:sz w:val="16"/>
                  <w:szCs w:val="16"/>
                </w:rPr>
                <w:t>status</w:t>
              </w:r>
            </w:ins>
          </w:p>
          <w:p w:rsidR="001275FD" w:rsidRDefault="001275FD" w:rsidP="001275FD">
            <w:pPr>
              <w:pStyle w:val="TAL"/>
              <w:rPr>
                <w:ins w:id="19445" w:author="박종근/선임연구원/차세대표준(연)CAS팀(jong1.park@lge.com)" w:date="2019-08-29T02:23:00Z"/>
                <w:rFonts w:cs="Arial"/>
                <w:color w:val="000000"/>
                <w:sz w:val="16"/>
                <w:szCs w:val="16"/>
              </w:rPr>
            </w:pPr>
            <w:ins w:id="19446" w:author="박종근/선임연구원/차세대표준(연)CAS팀(jong1.park@lge.com)" w:date="2019-08-29T02:24:00Z">
              <w:r w:rsidRPr="00A60B73">
                <w:rPr>
                  <w:rFonts w:cs="Arial"/>
                  <w:b/>
                  <w:bCs/>
                  <w:sz w:val="16"/>
                  <w:szCs w:val="16"/>
                </w:rPr>
                <w:t>(new, ongoing, completed, stopped)</w:t>
              </w:r>
            </w:ins>
          </w:p>
        </w:tc>
      </w:tr>
      <w:tr w:rsidR="001275FD" w:rsidRPr="000479E3" w:rsidTr="005A170D">
        <w:trPr>
          <w:cantSplit/>
          <w:trHeight w:val="13"/>
          <w:ins w:id="19447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4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4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9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4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49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4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49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4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500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01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0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0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0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DC_1A-3A-41A-42A_n257A</w:t>
              </w:r>
            </w:ins>
          </w:p>
        </w:tc>
      </w:tr>
      <w:tr w:rsidR="001275FD" w:rsidRPr="000479E3" w:rsidTr="005A170D">
        <w:trPr>
          <w:cantSplit/>
          <w:trHeight w:val="13"/>
          <w:ins w:id="19516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6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56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6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569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570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7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7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7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5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585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5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5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5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3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63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3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638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639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4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4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4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6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654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DC_1A-3A-41C-42C_n78A-n257I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6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6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6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0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70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0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707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08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0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1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1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DC_1A-3A-41C-42C_n257A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723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7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77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7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776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777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7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8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DC_1A-3A-18A_n78A_n257A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8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7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792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7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7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7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1A-3A-18A-42C_n78A-n257I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3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84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4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845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846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4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4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DC_1A-3A-18A-42A_n78A_n257A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DC_1A-18A-42C_n78A_n257A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DC_3A-18A-42C_n78A_n257A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5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8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DC_1A-3A-18A-42C_n257A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861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8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8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89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8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0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91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1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914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915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1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1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2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19930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5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199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199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7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1997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8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19983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9984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8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1998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8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1999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199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DC_3A-28A-41A-42C_n257A</w:t>
              </w:r>
            </w:ins>
          </w:p>
        </w:tc>
      </w:tr>
      <w:tr w:rsidR="001275FD" w:rsidRPr="000479E3" w:rsidTr="005A170D">
        <w:trPr>
          <w:cantSplit/>
          <w:trHeight w:val="66"/>
          <w:ins w:id="19999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0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0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0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0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1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1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2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2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4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04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5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052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053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5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5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5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6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0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DC_3A-28A-41C-42A_n257A</w:t>
              </w:r>
            </w:ins>
          </w:p>
        </w:tc>
      </w:tr>
      <w:tr w:rsidR="001275FD" w:rsidRPr="000479E3" w:rsidTr="005A170D">
        <w:trPr>
          <w:cantSplit/>
          <w:trHeight w:val="66"/>
          <w:ins w:id="20068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6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DC_3A-28A-41C-42C_n78A-n257I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07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7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7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8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8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09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09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1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11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1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121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122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2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2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2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DC_28A-41C-42C_n78A_n257A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3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DC_3A-28A-41C-42C_n257A</w:t>
              </w:r>
            </w:ins>
          </w:p>
        </w:tc>
      </w:tr>
      <w:tr w:rsidR="001275FD" w:rsidRPr="000479E3" w:rsidTr="005A170D">
        <w:trPr>
          <w:cantSplit/>
          <w:trHeight w:val="66"/>
          <w:ins w:id="20137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3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3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1A-3A-28A-42A_n78A-n257I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4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4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4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5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5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6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6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4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6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78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7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0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2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18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8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8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18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8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8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8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190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191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9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19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6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7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198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199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0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1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2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3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DC_1A-3A-28A-42A_n78A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4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05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DC_1A-3A-28A-42A_n257A</w:t>
              </w:r>
            </w:ins>
          </w:p>
        </w:tc>
      </w:tr>
      <w:tr w:rsidR="001275FD" w:rsidRPr="000479E3" w:rsidTr="005A170D">
        <w:trPr>
          <w:cantSplit/>
          <w:trHeight w:val="66"/>
          <w:ins w:id="20206" w:author="박종근/선임연구원/차세대표준(연)CAS팀(jong1.park@lge.com)" w:date="2019-08-29T02:23:00Z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0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0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0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1A-3A-28A-42C_n78A-n257I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1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1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1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DC_1A_n257I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2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2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DC_3A_n257I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3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3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3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DC_28A_n257I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5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7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4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DC_42A_n257G</w:t>
              </w:r>
            </w:ins>
          </w:p>
          <w:p w:rsidR="001275FD" w:rsidRPr="00B21883" w:rsidRDefault="001275FD" w:rsidP="005A170D">
            <w:pPr>
              <w:pStyle w:val="TAL"/>
              <w:rPr>
                <w:ins w:id="20249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DC_42A_n257H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1" w:author="박종근/선임연구원/차세대표준(연)CAS팀(jong1.park@lge.com)" w:date="2019-08-29T02:23:00Z"/>
                <w:rFonts w:cs="Arial"/>
                <w:color w:val="000000"/>
                <w:szCs w:val="18"/>
                <w:lang w:eastAsia="ja-JP"/>
              </w:rPr>
            </w:pPr>
            <w:ins w:id="2025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  <w:lang w:eastAsia="ja-JP"/>
                </w:rPr>
                <w:t>DC_42A_n257I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5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5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Xiao Shao,</w:t>
              </w:r>
            </w:ins>
          </w:p>
          <w:p w:rsidR="001275FD" w:rsidRPr="00B21883" w:rsidRDefault="001275FD" w:rsidP="005A170D">
            <w:pPr>
              <w:pStyle w:val="TAL"/>
              <w:rPr>
                <w:ins w:id="2025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5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KDDI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5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5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ko-shou@kddi.com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rPr>
                <w:ins w:id="20259" w:author="박종근/선임연구원/차세대표준(연)CAS팀(jong1.park@lge.com)" w:date="2019-08-29T02:2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20260" w:author="박종근/선임연구원/차세대표준(연)CAS팀(jong1.park@lge.com)" w:date="2019-08-29T02:23:00Z">
              <w:r w:rsidRPr="00B21883">
                <w:rPr>
                  <w:rFonts w:ascii="Arial" w:eastAsia="MS PGothic" w:hAnsi="Arial" w:cs="Arial"/>
                  <w:color w:val="000000"/>
                  <w:sz w:val="18"/>
                  <w:szCs w:val="18"/>
                  <w:lang w:val="en-US" w:eastAsia="ja-JP"/>
                </w:rPr>
                <w:t>Nokia, Ericsson, Samsung</w:t>
              </w:r>
            </w:ins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6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new</w:t>
              </w:r>
            </w:ins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FD" w:rsidRPr="00B21883" w:rsidRDefault="001275FD" w:rsidP="005A170D">
            <w:pPr>
              <w:pStyle w:val="TAL"/>
              <w:rPr>
                <w:ins w:id="2026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DC_1A-3A-28A-42A_n78A_n257A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5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6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7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68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69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0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DC_3A-28A-42C_n78A_n257A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71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2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(completed) DC_1A-3A-28A-42C_n78A</w:t>
              </w:r>
            </w:ins>
          </w:p>
          <w:p w:rsidR="001275FD" w:rsidRPr="00B21883" w:rsidRDefault="001275FD" w:rsidP="005A170D">
            <w:pPr>
              <w:pStyle w:val="TAL"/>
              <w:rPr>
                <w:ins w:id="20273" w:author="박종근/선임연구원/차세대표준(연)CAS팀(jong1.park@lge.com)" w:date="2019-08-29T02:23:00Z"/>
                <w:rFonts w:cs="Arial"/>
                <w:color w:val="000000"/>
                <w:szCs w:val="18"/>
              </w:rPr>
            </w:pPr>
            <w:ins w:id="20274" w:author="박종근/선임연구원/차세대표준(연)CAS팀(jong1.park@lge.com)" w:date="2019-08-29T02:23:00Z">
              <w:r w:rsidRPr="00B21883">
                <w:rPr>
                  <w:rFonts w:cs="Arial"/>
                  <w:color w:val="000000"/>
                  <w:szCs w:val="18"/>
                </w:rPr>
                <w:t>(new) DC_1A-3A-28A-42C_n257A</w:t>
              </w:r>
            </w:ins>
          </w:p>
        </w:tc>
      </w:tr>
    </w:tbl>
    <w:p w:rsidR="001275FD" w:rsidRPr="001275FD" w:rsidRDefault="001275FD" w:rsidP="001275FD"/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F45723" w:rsidRPr="007E3289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F45723" w:rsidRPr="007E3289" w:rsidRDefault="00F45723" w:rsidP="002B40C1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F45723" w:rsidRPr="007E3289" w:rsidRDefault="00F45723" w:rsidP="00F45723"/>
    <w:p w:rsidR="00F45723" w:rsidRDefault="00F45723" w:rsidP="00F45723">
      <w:pPr>
        <w:rPr>
          <w:lang w:eastAsia="ja-JP"/>
        </w:rPr>
      </w:pPr>
    </w:p>
    <w:p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:rsidR="00F45723" w:rsidRDefault="00F45723" w:rsidP="00F45723">
      <w:pPr>
        <w:pStyle w:val="af6"/>
        <w:keepNext/>
      </w:pPr>
    </w:p>
    <w:p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:rsidTr="006E65A2">
        <w:trPr>
          <w:trHeight w:val="47"/>
          <w:jc w:val="center"/>
          <w:ins w:id="20275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2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2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2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2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2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2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1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1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0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2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322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3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29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6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67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6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369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37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76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3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3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3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3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0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4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1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416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4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3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DC_1A-3A-41C-42C_n78A-n257I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4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5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5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1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6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463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46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6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0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4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4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4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4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0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08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0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510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51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17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1A-3A-18A-42C_n78A-n257I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5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4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55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5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557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55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5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4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56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56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6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59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59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2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0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04" w:author="박종근/선임연구원/차세대표준(연)CAS팀(jong1.park@lge.com)" w:date="2019-08-29T01:52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0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0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0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1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6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4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49" w:author="박종근/선임연구원/차세대표준(연)CAS팀(jong1.park@lge.com)" w:date="2019-08-29T01:52:00Z"/>
                <w:rFonts w:eastAsia="맑은 고딕" w:cs="Arial"/>
                <w:b w:val="0"/>
                <w:szCs w:val="18"/>
                <w:lang w:val="en-US" w:eastAsia="ko-KR"/>
              </w:rPr>
            </w:pPr>
            <w:ins w:id="2065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51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5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5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5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66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6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69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69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698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69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DC_3A-28A-41C-42C_n78A-n257I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70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0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0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3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745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4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4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4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1A-3A-28A-42A_n78A-n257I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75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5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5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6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6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7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7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2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3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4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5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6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7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88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89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0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1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277494" w:rsidRPr="007E3289" w:rsidTr="006E65A2">
        <w:trPr>
          <w:trHeight w:val="47"/>
          <w:jc w:val="center"/>
          <w:ins w:id="20792" w:author="박종근/선임연구원/차세대표준(연)CAS팀(jong1.park@lge.com)" w:date="2019-08-29T01:53:00Z"/>
        </w:trPr>
        <w:tc>
          <w:tcPr>
            <w:tcW w:w="3118" w:type="dxa"/>
            <w:shd w:val="clear" w:color="auto" w:fill="auto"/>
          </w:tcPr>
          <w:p w:rsidR="00277494" w:rsidRPr="006E65A2" w:rsidRDefault="00277494" w:rsidP="00277494">
            <w:pPr>
              <w:pStyle w:val="TAH"/>
              <w:rPr>
                <w:ins w:id="2079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79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79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1A-3A-28A-42C_n78A-n257I</w:t>
              </w:r>
            </w:ins>
          </w:p>
        </w:tc>
        <w:tc>
          <w:tcPr>
            <w:tcW w:w="5883" w:type="dxa"/>
          </w:tcPr>
          <w:p w:rsidR="00277494" w:rsidRPr="006E65A2" w:rsidRDefault="00277494" w:rsidP="00277494">
            <w:pPr>
              <w:pStyle w:val="TAH"/>
              <w:rPr>
                <w:ins w:id="2080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0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0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DC_1A_n257I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1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1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DC_3A_n257I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DC_28A_n78A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2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29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0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DC_28A_n257I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1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2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DC_42A_n257A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3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4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DC_42A_n257G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5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6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DC_42A_n257H</w:t>
              </w:r>
            </w:ins>
          </w:p>
          <w:p w:rsidR="00277494" w:rsidRPr="006E65A2" w:rsidRDefault="00277494" w:rsidP="00277494">
            <w:pPr>
              <w:pStyle w:val="TAH"/>
              <w:rPr>
                <w:ins w:id="20837" w:author="박종근/선임연구원/차세대표준(연)CAS팀(jong1.park@lge.com)" w:date="2019-08-29T01:53:00Z"/>
                <w:rFonts w:eastAsia="맑은 고딕" w:cs="Arial"/>
                <w:b w:val="0"/>
                <w:szCs w:val="18"/>
                <w:lang w:val="en-US" w:eastAsia="ko-KR"/>
              </w:rPr>
            </w:pPr>
            <w:ins w:id="20838" w:author="박종근/선임연구원/차세대표준(연)CAS팀(jong1.park@lge.com)" w:date="2019-08-29T01:53:00Z">
              <w:r w:rsidRPr="006E65A2">
                <w:rPr>
                  <w:rFonts w:eastAsia="맑은 고딕" w:cs="Arial"/>
                  <w:b w:val="0"/>
                  <w:szCs w:val="18"/>
                  <w:lang w:val="en-US" w:eastAsia="ko-KR"/>
                </w:rPr>
                <w:t>DC_42A_n257I</w:t>
              </w:r>
            </w:ins>
          </w:p>
        </w:tc>
      </w:tr>
      <w:tr w:rsidR="00403738" w:rsidRPr="007E3289" w:rsidTr="002B40C1">
        <w:trPr>
          <w:trHeight w:val="288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:rsidR="00403738" w:rsidRPr="007E3289" w:rsidRDefault="00403738" w:rsidP="00403738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2186" w:type="dxa"/>
          </w:tcPr>
          <w:p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39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1D17C9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40" w:history="1">
        <w:r w:rsidRPr="00E22436">
          <w:rPr>
            <w:rStyle w:val="ab"/>
            <w:i/>
          </w:rPr>
          <w:t>suhwan.lim@lge.com</w:t>
        </w:r>
      </w:hyperlink>
    </w:p>
    <w:p w:rsidR="002C2D4A" w:rsidRPr="00E72C5E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C59" w:rsidRDefault="00196C59">
      <w:r>
        <w:separator/>
      </w:r>
    </w:p>
  </w:endnote>
  <w:endnote w:type="continuationSeparator" w:id="0">
    <w:p w:rsidR="00196C59" w:rsidRDefault="0019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">
    <w:altName w:val="MS Gothic"/>
    <w:charset w:val="80"/>
    <w:family w:val="modern"/>
    <w:pitch w:val="variable"/>
    <w:sig w:usb0="00000000" w:usb1="2AC7FDFF" w:usb2="00000016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C59" w:rsidRDefault="00196C59">
      <w:r>
        <w:separator/>
      </w:r>
    </w:p>
  </w:footnote>
  <w:footnote w:type="continuationSeparator" w:id="0">
    <w:p w:rsidR="00196C59" w:rsidRDefault="00196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0"/>
  </w:num>
  <w:num w:numId="5">
    <w:abstractNumId w:val="25"/>
  </w:num>
  <w:num w:numId="6">
    <w:abstractNumId w:val="24"/>
  </w:num>
  <w:num w:numId="7">
    <w:abstractNumId w:val="6"/>
  </w:num>
  <w:num w:numId="8">
    <w:abstractNumId w:val="22"/>
  </w:num>
  <w:num w:numId="9">
    <w:abstractNumId w:val="12"/>
  </w:num>
  <w:num w:numId="10">
    <w:abstractNumId w:val="3"/>
  </w:num>
  <w:num w:numId="11">
    <w:abstractNumId w:val="5"/>
  </w:num>
  <w:num w:numId="12">
    <w:abstractNumId w:val="21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7"/>
  </w:num>
  <w:num w:numId="19">
    <w:abstractNumId w:val="23"/>
  </w:num>
  <w:num w:numId="20">
    <w:abstractNumId w:val="0"/>
  </w:num>
  <w:num w:numId="21">
    <w:abstractNumId w:val="20"/>
  </w:num>
  <w:num w:numId="22">
    <w:abstractNumId w:val="9"/>
  </w:num>
  <w:num w:numId="23">
    <w:abstractNumId w:val="16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9NaAI5CX08tAAAA"/>
  </w:docVars>
  <w:rsids>
    <w:rsidRoot w:val="00F4338D"/>
    <w:rsid w:val="000027A3"/>
    <w:rsid w:val="00002B7E"/>
    <w:rsid w:val="00002FCD"/>
    <w:rsid w:val="00003B9A"/>
    <w:rsid w:val="00005572"/>
    <w:rsid w:val="00006EF7"/>
    <w:rsid w:val="0001026F"/>
    <w:rsid w:val="0001220A"/>
    <w:rsid w:val="000132D1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A2B8C"/>
    <w:rsid w:val="000A3125"/>
    <w:rsid w:val="000A6C4D"/>
    <w:rsid w:val="000B0519"/>
    <w:rsid w:val="000B2797"/>
    <w:rsid w:val="000B2803"/>
    <w:rsid w:val="000B4916"/>
    <w:rsid w:val="000B57AD"/>
    <w:rsid w:val="000B61FD"/>
    <w:rsid w:val="000C5FE3"/>
    <w:rsid w:val="000D0983"/>
    <w:rsid w:val="000D122A"/>
    <w:rsid w:val="000D4F10"/>
    <w:rsid w:val="000D6101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48F3"/>
    <w:rsid w:val="001653C6"/>
    <w:rsid w:val="00170AF6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718D"/>
    <w:rsid w:val="001D17C9"/>
    <w:rsid w:val="001D22DA"/>
    <w:rsid w:val="001D7DD7"/>
    <w:rsid w:val="001D7DEB"/>
    <w:rsid w:val="001E2AC1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910"/>
    <w:rsid w:val="00210C09"/>
    <w:rsid w:val="00211BCC"/>
    <w:rsid w:val="00215FDF"/>
    <w:rsid w:val="0022193C"/>
    <w:rsid w:val="00221B1E"/>
    <w:rsid w:val="00223071"/>
    <w:rsid w:val="00226B55"/>
    <w:rsid w:val="00226E7A"/>
    <w:rsid w:val="00240DCD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606E"/>
    <w:rsid w:val="00266B72"/>
    <w:rsid w:val="0027018E"/>
    <w:rsid w:val="002719E6"/>
    <w:rsid w:val="00276403"/>
    <w:rsid w:val="00277494"/>
    <w:rsid w:val="00281520"/>
    <w:rsid w:val="00283D57"/>
    <w:rsid w:val="00283D5D"/>
    <w:rsid w:val="0028664F"/>
    <w:rsid w:val="002877DC"/>
    <w:rsid w:val="002942DC"/>
    <w:rsid w:val="002B1991"/>
    <w:rsid w:val="002B40C1"/>
    <w:rsid w:val="002B7C7D"/>
    <w:rsid w:val="002B7CED"/>
    <w:rsid w:val="002C0E24"/>
    <w:rsid w:val="002C196F"/>
    <w:rsid w:val="002C1D5B"/>
    <w:rsid w:val="002C2D4A"/>
    <w:rsid w:val="002C45E8"/>
    <w:rsid w:val="002C70B5"/>
    <w:rsid w:val="002D4A97"/>
    <w:rsid w:val="002E3038"/>
    <w:rsid w:val="002E5909"/>
    <w:rsid w:val="002E6A7D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BD3"/>
    <w:rsid w:val="0033027D"/>
    <w:rsid w:val="00331C77"/>
    <w:rsid w:val="0033412F"/>
    <w:rsid w:val="00335FB2"/>
    <w:rsid w:val="00336557"/>
    <w:rsid w:val="00340C6D"/>
    <w:rsid w:val="00344158"/>
    <w:rsid w:val="003473B1"/>
    <w:rsid w:val="00362F81"/>
    <w:rsid w:val="003637D1"/>
    <w:rsid w:val="0036414B"/>
    <w:rsid w:val="00365701"/>
    <w:rsid w:val="003669F0"/>
    <w:rsid w:val="00366ACC"/>
    <w:rsid w:val="00370B52"/>
    <w:rsid w:val="0037570B"/>
    <w:rsid w:val="0038234E"/>
    <w:rsid w:val="0038516D"/>
    <w:rsid w:val="00385582"/>
    <w:rsid w:val="003869D7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D62A9"/>
    <w:rsid w:val="003E1DD5"/>
    <w:rsid w:val="003F268E"/>
    <w:rsid w:val="003F32B5"/>
    <w:rsid w:val="003F34FA"/>
    <w:rsid w:val="003F3F16"/>
    <w:rsid w:val="003F561F"/>
    <w:rsid w:val="003F7B3D"/>
    <w:rsid w:val="0040373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7AE2"/>
    <w:rsid w:val="004506EE"/>
    <w:rsid w:val="0045255D"/>
    <w:rsid w:val="004535D7"/>
    <w:rsid w:val="004561D6"/>
    <w:rsid w:val="00461DDD"/>
    <w:rsid w:val="004620B5"/>
    <w:rsid w:val="004623D7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E1E2E"/>
    <w:rsid w:val="004E20DE"/>
    <w:rsid w:val="004E2CE2"/>
    <w:rsid w:val="004E5172"/>
    <w:rsid w:val="004E59CB"/>
    <w:rsid w:val="004E6F8A"/>
    <w:rsid w:val="00502CD2"/>
    <w:rsid w:val="00504E33"/>
    <w:rsid w:val="00511D45"/>
    <w:rsid w:val="0051218E"/>
    <w:rsid w:val="005212F4"/>
    <w:rsid w:val="00527CB9"/>
    <w:rsid w:val="00532856"/>
    <w:rsid w:val="005331B0"/>
    <w:rsid w:val="00533F32"/>
    <w:rsid w:val="00534D86"/>
    <w:rsid w:val="00537224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4059"/>
    <w:rsid w:val="0057576A"/>
    <w:rsid w:val="00575D21"/>
    <w:rsid w:val="00577BA7"/>
    <w:rsid w:val="005871AE"/>
    <w:rsid w:val="0058726D"/>
    <w:rsid w:val="00590087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4AEE"/>
    <w:rsid w:val="005F07BB"/>
    <w:rsid w:val="005F0E32"/>
    <w:rsid w:val="005F13F0"/>
    <w:rsid w:val="005F6B6A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88B"/>
    <w:rsid w:val="0064036F"/>
    <w:rsid w:val="006418C6"/>
    <w:rsid w:val="00641ED8"/>
    <w:rsid w:val="00644148"/>
    <w:rsid w:val="0064496B"/>
    <w:rsid w:val="00645A6B"/>
    <w:rsid w:val="006546D3"/>
    <w:rsid w:val="00654893"/>
    <w:rsid w:val="00655BD7"/>
    <w:rsid w:val="00671BBB"/>
    <w:rsid w:val="00674516"/>
    <w:rsid w:val="00682237"/>
    <w:rsid w:val="006A0EF8"/>
    <w:rsid w:val="006A1617"/>
    <w:rsid w:val="006A45BA"/>
    <w:rsid w:val="006A45F9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E0F19"/>
    <w:rsid w:val="006E159C"/>
    <w:rsid w:val="006E1FDA"/>
    <w:rsid w:val="006E35AB"/>
    <w:rsid w:val="006E4A78"/>
    <w:rsid w:val="006E5392"/>
    <w:rsid w:val="006E5E87"/>
    <w:rsid w:val="006E65A2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7F83"/>
    <w:rsid w:val="00731B76"/>
    <w:rsid w:val="00735760"/>
    <w:rsid w:val="00737374"/>
    <w:rsid w:val="00740B79"/>
    <w:rsid w:val="007433B4"/>
    <w:rsid w:val="0075252A"/>
    <w:rsid w:val="00755797"/>
    <w:rsid w:val="00755E0C"/>
    <w:rsid w:val="00756437"/>
    <w:rsid w:val="00764B84"/>
    <w:rsid w:val="00764E1C"/>
    <w:rsid w:val="00765028"/>
    <w:rsid w:val="0077502B"/>
    <w:rsid w:val="0078034D"/>
    <w:rsid w:val="0078497C"/>
    <w:rsid w:val="007852A1"/>
    <w:rsid w:val="00790BCC"/>
    <w:rsid w:val="00795CEE"/>
    <w:rsid w:val="007974F5"/>
    <w:rsid w:val="007A5AA5"/>
    <w:rsid w:val="007B0F49"/>
    <w:rsid w:val="007C05F2"/>
    <w:rsid w:val="007C0AC2"/>
    <w:rsid w:val="007C0CC9"/>
    <w:rsid w:val="007C186C"/>
    <w:rsid w:val="007C2277"/>
    <w:rsid w:val="007C7E14"/>
    <w:rsid w:val="007D03D2"/>
    <w:rsid w:val="007D1AB2"/>
    <w:rsid w:val="007D23E8"/>
    <w:rsid w:val="007D2FBD"/>
    <w:rsid w:val="007D36DE"/>
    <w:rsid w:val="007D5446"/>
    <w:rsid w:val="007D6BCE"/>
    <w:rsid w:val="007E3A56"/>
    <w:rsid w:val="007E5AD7"/>
    <w:rsid w:val="007F106A"/>
    <w:rsid w:val="007F522E"/>
    <w:rsid w:val="007F7421"/>
    <w:rsid w:val="00801F7F"/>
    <w:rsid w:val="00803119"/>
    <w:rsid w:val="00803ABE"/>
    <w:rsid w:val="0080456F"/>
    <w:rsid w:val="0081570A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3A4C"/>
    <w:rsid w:val="008D4394"/>
    <w:rsid w:val="008D5BB3"/>
    <w:rsid w:val="008D658B"/>
    <w:rsid w:val="008D71D7"/>
    <w:rsid w:val="008E31B3"/>
    <w:rsid w:val="008F658E"/>
    <w:rsid w:val="00901360"/>
    <w:rsid w:val="009059C3"/>
    <w:rsid w:val="009109F2"/>
    <w:rsid w:val="00910CED"/>
    <w:rsid w:val="00915FA7"/>
    <w:rsid w:val="00926510"/>
    <w:rsid w:val="009278C1"/>
    <w:rsid w:val="00932AAE"/>
    <w:rsid w:val="00935B2A"/>
    <w:rsid w:val="00937855"/>
    <w:rsid w:val="00937D50"/>
    <w:rsid w:val="00940D72"/>
    <w:rsid w:val="009437A2"/>
    <w:rsid w:val="00944B28"/>
    <w:rsid w:val="0094552B"/>
    <w:rsid w:val="00946521"/>
    <w:rsid w:val="00952793"/>
    <w:rsid w:val="00967838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578"/>
    <w:rsid w:val="009B1936"/>
    <w:rsid w:val="009B29D9"/>
    <w:rsid w:val="009B493F"/>
    <w:rsid w:val="009C2977"/>
    <w:rsid w:val="009C2DCC"/>
    <w:rsid w:val="009C4FE0"/>
    <w:rsid w:val="009C547B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4C05"/>
    <w:rsid w:val="009F7959"/>
    <w:rsid w:val="00A01A93"/>
    <w:rsid w:val="00A01CFF"/>
    <w:rsid w:val="00A02380"/>
    <w:rsid w:val="00A0404D"/>
    <w:rsid w:val="00A10539"/>
    <w:rsid w:val="00A13BA8"/>
    <w:rsid w:val="00A13E7B"/>
    <w:rsid w:val="00A15763"/>
    <w:rsid w:val="00A21682"/>
    <w:rsid w:val="00A21CC1"/>
    <w:rsid w:val="00A226C6"/>
    <w:rsid w:val="00A259BD"/>
    <w:rsid w:val="00A27912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3B4C"/>
    <w:rsid w:val="00B73F75"/>
    <w:rsid w:val="00B75942"/>
    <w:rsid w:val="00B83D83"/>
    <w:rsid w:val="00B84FA3"/>
    <w:rsid w:val="00BA3A53"/>
    <w:rsid w:val="00BA4095"/>
    <w:rsid w:val="00BA528D"/>
    <w:rsid w:val="00BA5B43"/>
    <w:rsid w:val="00BA607A"/>
    <w:rsid w:val="00BC3111"/>
    <w:rsid w:val="00BC33FD"/>
    <w:rsid w:val="00BC3FD0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CF4"/>
    <w:rsid w:val="00C110CD"/>
    <w:rsid w:val="00C1250C"/>
    <w:rsid w:val="00C15E5A"/>
    <w:rsid w:val="00C207E0"/>
    <w:rsid w:val="00C23A29"/>
    <w:rsid w:val="00C27CA9"/>
    <w:rsid w:val="00C317E7"/>
    <w:rsid w:val="00C3270E"/>
    <w:rsid w:val="00C33FB8"/>
    <w:rsid w:val="00C37406"/>
    <w:rsid w:val="00C3799C"/>
    <w:rsid w:val="00C43D1E"/>
    <w:rsid w:val="00C44336"/>
    <w:rsid w:val="00C44DAC"/>
    <w:rsid w:val="00C458C4"/>
    <w:rsid w:val="00C50F7C"/>
    <w:rsid w:val="00C51704"/>
    <w:rsid w:val="00C54B37"/>
    <w:rsid w:val="00C5591F"/>
    <w:rsid w:val="00C57C50"/>
    <w:rsid w:val="00C60C04"/>
    <w:rsid w:val="00C61B10"/>
    <w:rsid w:val="00C715CA"/>
    <w:rsid w:val="00C72DB5"/>
    <w:rsid w:val="00C7495D"/>
    <w:rsid w:val="00C77CE9"/>
    <w:rsid w:val="00C814FC"/>
    <w:rsid w:val="00C81F02"/>
    <w:rsid w:val="00C8403E"/>
    <w:rsid w:val="00C84E9E"/>
    <w:rsid w:val="00C87823"/>
    <w:rsid w:val="00C931DA"/>
    <w:rsid w:val="00C95FEF"/>
    <w:rsid w:val="00CA0968"/>
    <w:rsid w:val="00CA09A4"/>
    <w:rsid w:val="00CA168E"/>
    <w:rsid w:val="00CA3221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50EE7"/>
    <w:rsid w:val="00D521C1"/>
    <w:rsid w:val="00D67130"/>
    <w:rsid w:val="00D71143"/>
    <w:rsid w:val="00D7195A"/>
    <w:rsid w:val="00D71F40"/>
    <w:rsid w:val="00D72935"/>
    <w:rsid w:val="00D749F5"/>
    <w:rsid w:val="00D7550F"/>
    <w:rsid w:val="00D76A07"/>
    <w:rsid w:val="00D77416"/>
    <w:rsid w:val="00D80FC6"/>
    <w:rsid w:val="00D8544C"/>
    <w:rsid w:val="00D86293"/>
    <w:rsid w:val="00D868FD"/>
    <w:rsid w:val="00D909DE"/>
    <w:rsid w:val="00D93FF3"/>
    <w:rsid w:val="00DA74F3"/>
    <w:rsid w:val="00DB52D7"/>
    <w:rsid w:val="00DB69F3"/>
    <w:rsid w:val="00DC31F7"/>
    <w:rsid w:val="00DC4907"/>
    <w:rsid w:val="00DD017C"/>
    <w:rsid w:val="00DD397A"/>
    <w:rsid w:val="00DD58B7"/>
    <w:rsid w:val="00DD6699"/>
    <w:rsid w:val="00DE3895"/>
    <w:rsid w:val="00DE56A9"/>
    <w:rsid w:val="00DE5991"/>
    <w:rsid w:val="00DF4E10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687D"/>
    <w:rsid w:val="00F07C92"/>
    <w:rsid w:val="00F14B43"/>
    <w:rsid w:val="00F151AF"/>
    <w:rsid w:val="00F15657"/>
    <w:rsid w:val="00F203C7"/>
    <w:rsid w:val="00F214ED"/>
    <w:rsid w:val="00F215E2"/>
    <w:rsid w:val="00F2326D"/>
    <w:rsid w:val="00F27497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2688"/>
    <w:rsid w:val="00F67320"/>
    <w:rsid w:val="00F67F5B"/>
    <w:rsid w:val="00F70F1C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E3D4EB-1BAA-40FA-B62F-D298CAE1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uiPriority w:val="99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uiPriority w:val="9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uiPriority w:val="9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pohanhsieh@cht.com.tw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masashi.fushiki@g.sogtbank.co.jp" TargetMode="External"/><Relationship Id="rId138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alper.ucar@vodafone.com" TargetMode="External"/><Relationship Id="rId37" Type="http://schemas.openxmlformats.org/officeDocument/2006/relationships/hyperlink" Target="mailto:nelson.ueng@T-Mobile.com" TargetMode="External"/><Relationship Id="rId53" Type="http://schemas.openxmlformats.org/officeDocument/2006/relationships/hyperlink" Target="mailto:joon0.sin@sk.com" TargetMode="External"/><Relationship Id="rId58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pohanhsieh@cht.com.tw" TargetMode="External"/><Relationship Id="rId128" Type="http://schemas.openxmlformats.org/officeDocument/2006/relationships/hyperlink" Target="mailto:pohanhsieh@cht.com.tw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nelson.ueng@T-Mobile.com" TargetMode="External"/><Relationship Id="rId95" Type="http://schemas.openxmlformats.org/officeDocument/2006/relationships/hyperlink" Target="mailto:nelson.ueng@T-Mobile.com" TargetMode="External"/><Relationship Id="rId22" Type="http://schemas.openxmlformats.org/officeDocument/2006/relationships/hyperlink" Target="mailto:pohanhsieh@cht.com.tw" TargetMode="External"/><Relationship Id="rId27" Type="http://schemas.openxmlformats.org/officeDocument/2006/relationships/hyperlink" Target="mailto:per.lindell@ericsson.com" TargetMode="External"/><Relationship Id="rId43" Type="http://schemas.openxmlformats.org/officeDocument/2006/relationships/hyperlink" Target="mailto:nelson.ueng@T-Mobile.com" TargetMode="External"/><Relationship Id="rId48" Type="http://schemas.openxmlformats.org/officeDocument/2006/relationships/hyperlink" Target="mailto:joon0.sin@sk.com" TargetMode="External"/><Relationship Id="rId64" Type="http://schemas.openxmlformats.org/officeDocument/2006/relationships/hyperlink" Target="mailto:Ilwhan.kim@k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18" Type="http://schemas.openxmlformats.org/officeDocument/2006/relationships/hyperlink" Target="mailto:pohanhsieh@cht.com.tw" TargetMode="External"/><Relationship Id="rId134" Type="http://schemas.openxmlformats.org/officeDocument/2006/relationships/hyperlink" Target="mailto:ko-shou@kddi.com" TargetMode="External"/><Relationship Id="rId139" Type="http://schemas.openxmlformats.org/officeDocument/2006/relationships/hyperlink" Target="mailto:suhwan.lim@lge.com" TargetMode="External"/><Relationship Id="rId80" Type="http://schemas.openxmlformats.org/officeDocument/2006/relationships/hyperlink" Target="mailto:zhangpeng169@huawei.com" TargetMode="External"/><Relationship Id="rId85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meng.wang@team.telstra.com" TargetMode="External"/><Relationship Id="rId17" Type="http://schemas.openxmlformats.org/officeDocument/2006/relationships/hyperlink" Target="mailto:alper.ucar@vodafone.com" TargetMode="External"/><Relationship Id="rId33" Type="http://schemas.openxmlformats.org/officeDocument/2006/relationships/hyperlink" Target="mailto:alper.ucar@vodafone.com" TargetMode="External"/><Relationship Id="rId38" Type="http://schemas.openxmlformats.org/officeDocument/2006/relationships/hyperlink" Target="mailto:nelson.ueng@T-Mobil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4" Type="http://schemas.openxmlformats.org/officeDocument/2006/relationships/hyperlink" Target="mailto:pohanhsieh@cht.com.tw" TargetMode="External"/><Relationship Id="rId129" Type="http://schemas.openxmlformats.org/officeDocument/2006/relationships/hyperlink" Target="mailto:masashi.fushiki@g.sogtbank.co.jp" TargetMode="External"/><Relationship Id="rId54" Type="http://schemas.openxmlformats.org/officeDocument/2006/relationships/hyperlink" Target="mailto:joon0.sin@sk.com" TargetMode="External"/><Relationship Id="rId70" Type="http://schemas.openxmlformats.org/officeDocument/2006/relationships/hyperlink" Target="mailto:zhangpeng169@huawei.com" TargetMode="External"/><Relationship Id="rId75" Type="http://schemas.openxmlformats.org/officeDocument/2006/relationships/hyperlink" Target="mailto:zhangpeng169@huawei.com" TargetMode="External"/><Relationship Id="rId91" Type="http://schemas.openxmlformats.org/officeDocument/2006/relationships/hyperlink" Target="mailto:nelson.ueng@T-Mobile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suhwan.lim@lg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119" Type="http://schemas.openxmlformats.org/officeDocument/2006/relationships/hyperlink" Target="mailto:pohanhsieh@cht.com.tw" TargetMode="External"/><Relationship Id="rId44" Type="http://schemas.openxmlformats.org/officeDocument/2006/relationships/hyperlink" Target="mailto:joon0.sin@sk.com" TargetMode="External"/><Relationship Id="rId60" Type="http://schemas.openxmlformats.org/officeDocument/2006/relationships/hyperlink" Target="mailto:joon0.sin@sk.com" TargetMode="External"/><Relationship Id="rId65" Type="http://schemas.openxmlformats.org/officeDocument/2006/relationships/hyperlink" Target="mailto:Ilwhan.kim@kt.com" TargetMode="External"/><Relationship Id="rId81" Type="http://schemas.openxmlformats.org/officeDocument/2006/relationships/hyperlink" Target="mailto:zhangpeng169@huawei.com" TargetMode="External"/><Relationship Id="rId86" Type="http://schemas.openxmlformats.org/officeDocument/2006/relationships/hyperlink" Target="mailto:nelson.ueng@T-Mobile.com" TargetMode="External"/><Relationship Id="rId130" Type="http://schemas.openxmlformats.org/officeDocument/2006/relationships/hyperlink" Target="mailto:masashi.fushiki@g.sogtbank.co.jp" TargetMode="External"/><Relationship Id="rId135" Type="http://schemas.openxmlformats.org/officeDocument/2006/relationships/hyperlink" Target="mailto:ko-shou@kddi.com" TargetMode="External"/><Relationship Id="rId13" Type="http://schemas.openxmlformats.org/officeDocument/2006/relationships/hyperlink" Target="mailto:meng.wang@team.telstra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nelson.ueng@T-Mobile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ko-shou@kddi.com" TargetMode="External"/><Relationship Id="rId97" Type="http://schemas.openxmlformats.org/officeDocument/2006/relationships/hyperlink" Target="mailto:nelson.ueng@T-Mobile.com" TargetMode="External"/><Relationship Id="rId104" Type="http://schemas.openxmlformats.org/officeDocument/2006/relationships/hyperlink" Target="mailto:marc.grant@att.com" TargetMode="External"/><Relationship Id="rId120" Type="http://schemas.openxmlformats.org/officeDocument/2006/relationships/hyperlink" Target="mailto:pohanhsieh@cht.com.tw" TargetMode="External"/><Relationship Id="rId125" Type="http://schemas.openxmlformats.org/officeDocument/2006/relationships/hyperlink" Target="mailto:pohanhsieh@cht.com.tw" TargetMode="External"/><Relationship Id="rId141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angpeng169@huawei.com" TargetMode="External"/><Relationship Id="rId92" Type="http://schemas.openxmlformats.org/officeDocument/2006/relationships/hyperlink" Target="mailto:nelson.ueng@T-Mobile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24" Type="http://schemas.openxmlformats.org/officeDocument/2006/relationships/hyperlink" Target="mailto:per.lindell@ericsson.com" TargetMode="External"/><Relationship Id="rId40" Type="http://schemas.openxmlformats.org/officeDocument/2006/relationships/hyperlink" Target="mailto:nelson.ueng@T-Mobile.com" TargetMode="External"/><Relationship Id="rId45" Type="http://schemas.openxmlformats.org/officeDocument/2006/relationships/hyperlink" Target="mailto:joon0.sin@sk.com" TargetMode="External"/><Relationship Id="rId66" Type="http://schemas.openxmlformats.org/officeDocument/2006/relationships/hyperlink" Target="mailto:pohanhsieh@cht.com.tw" TargetMode="External"/><Relationship Id="rId87" Type="http://schemas.openxmlformats.org/officeDocument/2006/relationships/hyperlink" Target="mailto:nelson.ueng@T-Mobile.com" TargetMode="External"/><Relationship Id="rId11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1" Type="http://schemas.openxmlformats.org/officeDocument/2006/relationships/hyperlink" Target="mailto:masashi.fushiki@g.sogtbank.co.jp" TargetMode="External"/><Relationship Id="rId136" Type="http://schemas.openxmlformats.org/officeDocument/2006/relationships/hyperlink" Target="mailto:ko-shou@kddi.com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" Type="http://schemas.openxmlformats.org/officeDocument/2006/relationships/hyperlink" Target="mailto:per.lindell@ericsson.com" TargetMode="External"/><Relationship Id="rId14" Type="http://schemas.openxmlformats.org/officeDocument/2006/relationships/hyperlink" Target="mailto:pohanhsieh@cht.com.tw" TargetMode="External"/><Relationship Id="rId30" Type="http://schemas.openxmlformats.org/officeDocument/2006/relationships/hyperlink" Target="mailto:meng.wang@team.telstra.com" TargetMode="External"/><Relationship Id="rId35" Type="http://schemas.openxmlformats.org/officeDocument/2006/relationships/hyperlink" Target="mailto:alper.ucar@vodafone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ko-shou@kddi.com" TargetMode="External"/><Relationship Id="rId10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pohanhsieh@cht.com.tw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zhangpeng169@huawei.com" TargetMode="External"/><Relationship Id="rId93" Type="http://schemas.openxmlformats.org/officeDocument/2006/relationships/hyperlink" Target="mailto:nelson.ueng@T-Mobile.com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pohanhsieh@cht.com.tw" TargetMode="External"/><Relationship Id="rId142" Type="http://schemas.microsoft.com/office/2011/relationships/people" Target="people.xml"/><Relationship Id="rId3" Type="http://schemas.openxmlformats.org/officeDocument/2006/relationships/styles" Target="styles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joon0.sin@sk.com" TargetMode="External"/><Relationship Id="rId67" Type="http://schemas.openxmlformats.org/officeDocument/2006/relationships/hyperlink" Target="mailto:pohanhsieh@cht.com.tw" TargetMode="External"/><Relationship Id="rId116" Type="http://schemas.openxmlformats.org/officeDocument/2006/relationships/hyperlink" Target="mailto:ko-shou@kddi.com" TargetMode="External"/><Relationship Id="rId137" Type="http://schemas.openxmlformats.org/officeDocument/2006/relationships/hyperlink" Target="mailto:ko-shou@kddi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nelson.ueng@T-Mobile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sashi.fushiki@g.sogtbank.co.jp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nelson.ueng@T-Mobil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pohanhsieh@cht.com.tw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eng.wang@team.telstra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zhangpeng169@huawei.com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pohanhsieh@cht.com.tw" TargetMode="External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joon0.sin@sk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nelson.ueng@T-Mobile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ko-shou@kddi.com" TargetMode="External"/><Relationship Id="rId16" Type="http://schemas.openxmlformats.org/officeDocument/2006/relationships/hyperlink" Target="mailto:alper.ucar@vodafon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99E16-6AED-4B9D-9414-0D015BAC5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224</Pages>
  <Words>77714</Words>
  <Characters>442975</Characters>
  <Application>Microsoft Office Word</Application>
  <DocSecurity>0</DocSecurity>
  <Lines>3691</Lines>
  <Paragraphs>1039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519650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박종근/선임연구원/차세대표준(연)CAS팀(jong1.park@lge.com)</cp:lastModifiedBy>
  <cp:revision>96</cp:revision>
  <cp:lastPrinted>2000-02-29T02:31:00Z</cp:lastPrinted>
  <dcterms:created xsi:type="dcterms:W3CDTF">2019-08-28T09:49:00Z</dcterms:created>
  <dcterms:modified xsi:type="dcterms:W3CDTF">2019-08-29T10:30:00Z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